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0E800" w14:textId="2EED6A31" w:rsidR="00F36D35" w:rsidRPr="003639B5" w:rsidRDefault="00F36D35" w:rsidP="00F36D35">
      <w:pPr>
        <w:pStyle w:val="CRCoverPage"/>
        <w:tabs>
          <w:tab w:val="right" w:pos="9360"/>
        </w:tabs>
        <w:spacing w:after="0"/>
        <w:rPr>
          <w:rFonts w:cs="Arial"/>
          <w:b/>
          <w:bCs/>
          <w:i/>
          <w:iCs/>
          <w:noProof/>
          <w:sz w:val="28"/>
          <w:szCs w:val="28"/>
        </w:rPr>
      </w:pPr>
      <w:bookmarkStart w:id="0" w:name="_Toc193024528"/>
      <w:r w:rsidRPr="5513B054">
        <w:rPr>
          <w:b/>
          <w:bCs/>
          <w:noProof/>
          <w:sz w:val="24"/>
          <w:szCs w:val="24"/>
        </w:rPr>
        <w:t>3GPP TSG-</w:t>
      </w:r>
      <w:r>
        <w:rPr>
          <w:b/>
          <w:bCs/>
          <w:noProof/>
          <w:sz w:val="24"/>
          <w:szCs w:val="24"/>
        </w:rPr>
        <w:t>RAN3</w:t>
      </w:r>
      <w:r w:rsidRPr="5513B054">
        <w:rPr>
          <w:b/>
          <w:bCs/>
          <w:noProof/>
          <w:sz w:val="24"/>
          <w:szCs w:val="24"/>
        </w:rPr>
        <w:t xml:space="preserve"> Meeting </w:t>
      </w:r>
      <w:r>
        <w:rPr>
          <w:b/>
          <w:bCs/>
          <w:noProof/>
          <w:sz w:val="24"/>
          <w:szCs w:val="24"/>
        </w:rPr>
        <w:t>#122</w:t>
      </w:r>
      <w:r>
        <w:rPr>
          <w:b/>
          <w:bCs/>
          <w:noProof/>
          <w:sz w:val="24"/>
          <w:szCs w:val="24"/>
        </w:rPr>
        <w:tab/>
      </w:r>
      <w:r w:rsidR="00911970" w:rsidRPr="00911970">
        <w:rPr>
          <w:rFonts w:cs="Arial"/>
          <w:b/>
          <w:bCs/>
          <w:noProof/>
          <w:sz w:val="28"/>
          <w:szCs w:val="28"/>
        </w:rPr>
        <w:t>R3-237719</w:t>
      </w:r>
    </w:p>
    <w:p w14:paraId="13161458" w14:textId="32D02FB7" w:rsidR="007A5453" w:rsidRPr="005A4CD3" w:rsidRDefault="00F36D35" w:rsidP="00F36D35">
      <w:pPr>
        <w:pStyle w:val="CRCoverPage"/>
        <w:tabs>
          <w:tab w:val="right" w:pos="9639"/>
          <w:tab w:val="right" w:pos="13323"/>
        </w:tabs>
        <w:spacing w:after="0"/>
        <w:rPr>
          <w:b/>
          <w:noProof/>
          <w:sz w:val="24"/>
        </w:rPr>
      </w:pPr>
      <w:r>
        <w:rPr>
          <w:b/>
          <w:noProof/>
          <w:sz w:val="24"/>
        </w:rPr>
        <w:t>Chicago</w:t>
      </w:r>
      <w:r w:rsidRPr="00B451D1">
        <w:rPr>
          <w:b/>
          <w:noProof/>
          <w:sz w:val="24"/>
        </w:rPr>
        <w:t xml:space="preserve">, </w:t>
      </w:r>
      <w:r>
        <w:rPr>
          <w:b/>
          <w:noProof/>
          <w:sz w:val="24"/>
        </w:rPr>
        <w:t>US</w:t>
      </w:r>
      <w:r w:rsidR="00E30797">
        <w:rPr>
          <w:b/>
          <w:noProof/>
          <w:sz w:val="24"/>
        </w:rPr>
        <w:t>A</w:t>
      </w:r>
      <w:r w:rsidRPr="00B451D1">
        <w:rPr>
          <w:b/>
          <w:noProof/>
          <w:sz w:val="24"/>
        </w:rPr>
        <w:t xml:space="preserve">, </w:t>
      </w:r>
      <w:r>
        <w:rPr>
          <w:b/>
          <w:noProof/>
          <w:sz w:val="24"/>
        </w:rPr>
        <w:t>13</w:t>
      </w:r>
      <w:r w:rsidRPr="00B3587F">
        <w:rPr>
          <w:b/>
          <w:noProof/>
          <w:sz w:val="24"/>
          <w:vertAlign w:val="superscript"/>
        </w:rPr>
        <w:t>th</w:t>
      </w:r>
      <w:r w:rsidRPr="00B451D1">
        <w:rPr>
          <w:b/>
          <w:noProof/>
          <w:sz w:val="24"/>
        </w:rPr>
        <w:t xml:space="preserve"> – 1</w:t>
      </w:r>
      <w:r>
        <w:rPr>
          <w:b/>
          <w:noProof/>
          <w:sz w:val="24"/>
        </w:rPr>
        <w:t>7</w:t>
      </w:r>
      <w:r w:rsidRPr="00B3587F">
        <w:rPr>
          <w:b/>
          <w:noProof/>
          <w:sz w:val="24"/>
          <w:vertAlign w:val="superscript"/>
        </w:rPr>
        <w:t>th</w:t>
      </w:r>
      <w:r w:rsidRPr="00B451D1">
        <w:rPr>
          <w:b/>
          <w:noProof/>
          <w:sz w:val="24"/>
        </w:rPr>
        <w:t xml:space="preserve"> </w:t>
      </w:r>
      <w:r>
        <w:rPr>
          <w:b/>
          <w:noProof/>
          <w:sz w:val="24"/>
        </w:rPr>
        <w:t>November</w:t>
      </w:r>
      <w:r w:rsidRPr="00B451D1">
        <w:rPr>
          <w:b/>
          <w:noProof/>
          <w:sz w:val="24"/>
        </w:rPr>
        <w:t>, 2023</w:t>
      </w:r>
    </w:p>
    <w:p w14:paraId="3A9C1367" w14:textId="71C27FCC" w:rsidR="00910153" w:rsidRPr="007A5453" w:rsidRDefault="00910153" w:rsidP="00910153">
      <w:pPr>
        <w:pStyle w:val="CRCoverPage"/>
        <w:tabs>
          <w:tab w:val="right" w:pos="9639"/>
          <w:tab w:val="right" w:pos="13323"/>
        </w:tabs>
        <w:spacing w:after="0"/>
        <w:rPr>
          <w:rFonts w:cs="Arial"/>
          <w:b/>
          <w:sz w:val="24"/>
          <w:szCs w:val="24"/>
        </w:rPr>
      </w:pPr>
    </w:p>
    <w:p w14:paraId="10A1294B" w14:textId="77777777" w:rsidR="0037119B" w:rsidRPr="007D3E81" w:rsidRDefault="0037119B" w:rsidP="0037119B">
      <w:pPr>
        <w:pStyle w:val="af"/>
        <w:jc w:val="both"/>
        <w:rPr>
          <w:rFonts w:eastAsia="宋体"/>
          <w:b w:val="0"/>
          <w:i w:val="0"/>
          <w:noProof w:val="0"/>
          <w:sz w:val="24"/>
          <w:lang w:eastAsia="zh-CN"/>
        </w:rPr>
      </w:pPr>
    </w:p>
    <w:p w14:paraId="11B9D1AE" w14:textId="32C33CCA" w:rsidR="0037119B" w:rsidRPr="007D3E81" w:rsidRDefault="0037119B" w:rsidP="0037119B">
      <w:pPr>
        <w:tabs>
          <w:tab w:val="left" w:pos="1985"/>
        </w:tabs>
        <w:ind w:left="1980" w:hanging="1980"/>
        <w:rPr>
          <w:rStyle w:val="aff0"/>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656DD" w:rsidRPr="003656DD">
        <w:rPr>
          <w:rFonts w:ascii="Arial" w:hAnsi="Arial"/>
          <w:sz w:val="24"/>
          <w:lang w:eastAsia="zh-CN"/>
        </w:rPr>
        <w:t>(TP to BL CR of 38.413) on support of QoE measurement continuity in unicast for MBS service</w:t>
      </w:r>
    </w:p>
    <w:p w14:paraId="20ADB2DD" w14:textId="34CFF757" w:rsidR="0037119B" w:rsidRPr="007D3E81" w:rsidRDefault="0037119B" w:rsidP="004D5606">
      <w:pPr>
        <w:tabs>
          <w:tab w:val="left" w:pos="1985"/>
        </w:tabs>
        <w:rPr>
          <w:rStyle w:val="aff0"/>
          <w:lang w:val="en-GB"/>
        </w:rPr>
      </w:pPr>
      <w:r w:rsidRPr="007D3E81">
        <w:rPr>
          <w:rFonts w:ascii="Arial" w:hAnsi="Arial"/>
          <w:b/>
          <w:sz w:val="24"/>
        </w:rPr>
        <w:t xml:space="preserve">Source: </w:t>
      </w:r>
      <w:r w:rsidRPr="007D3E81">
        <w:rPr>
          <w:rFonts w:ascii="Arial" w:hAnsi="Arial"/>
          <w:b/>
          <w:sz w:val="24"/>
        </w:rPr>
        <w:tab/>
      </w:r>
      <w:r w:rsidR="00492450" w:rsidRPr="007D3E81">
        <w:rPr>
          <w:rStyle w:val="aff0"/>
          <w:lang w:val="en-GB"/>
        </w:rPr>
        <w:t>Huawei</w:t>
      </w:r>
      <w:r w:rsidR="00E30797" w:rsidRPr="00E30797">
        <w:rPr>
          <w:rStyle w:val="aff0"/>
          <w:lang w:val="en-GB"/>
        </w:rPr>
        <w:t>, China Telecom, China Unicom</w:t>
      </w:r>
    </w:p>
    <w:p w14:paraId="42B39A08" w14:textId="1D71D632" w:rsidR="0037119B" w:rsidRPr="007D3E81" w:rsidRDefault="0037119B" w:rsidP="0037119B">
      <w:pPr>
        <w:tabs>
          <w:tab w:val="left" w:pos="1985"/>
        </w:tabs>
        <w:rPr>
          <w:rStyle w:val="aff0"/>
          <w:lang w:val="en-GB"/>
        </w:rPr>
      </w:pPr>
      <w:r w:rsidRPr="007D3E81">
        <w:rPr>
          <w:rFonts w:ascii="Arial" w:hAnsi="Arial"/>
          <w:b/>
          <w:sz w:val="24"/>
        </w:rPr>
        <w:t>Agenda item:</w:t>
      </w:r>
      <w:r w:rsidRPr="007D3E81">
        <w:rPr>
          <w:rFonts w:ascii="Arial" w:hAnsi="Arial"/>
          <w:sz w:val="24"/>
        </w:rPr>
        <w:tab/>
      </w:r>
      <w:r w:rsidR="00174DF6">
        <w:rPr>
          <w:rFonts w:ascii="Arial" w:hAnsi="Arial"/>
          <w:sz w:val="24"/>
          <w:lang w:eastAsia="zh-CN"/>
        </w:rPr>
        <w:t>11</w:t>
      </w:r>
      <w:r w:rsidR="00BE6495">
        <w:rPr>
          <w:rFonts w:ascii="Arial" w:hAnsi="Arial"/>
          <w:sz w:val="24"/>
          <w:lang w:eastAsia="zh-CN"/>
        </w:rPr>
        <w:t>.2</w:t>
      </w:r>
    </w:p>
    <w:p w14:paraId="7F290543" w14:textId="77777777" w:rsidR="0037119B" w:rsidRPr="007D3E81" w:rsidRDefault="0037119B" w:rsidP="0037119B">
      <w:pPr>
        <w:tabs>
          <w:tab w:val="left" w:pos="1985"/>
        </w:tabs>
        <w:ind w:left="1980" w:hanging="1980"/>
        <w:rPr>
          <w:rStyle w:val="aff0"/>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74DF6" w:rsidRPr="00174DF6">
        <w:rPr>
          <w:rFonts w:ascii="Arial" w:hAnsi="Arial"/>
          <w:sz w:val="24"/>
        </w:rPr>
        <w:t>discussion and decision</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6869067" w14:textId="259F65C9" w:rsidR="00174DF6" w:rsidRPr="00B837AE" w:rsidRDefault="00B837AE" w:rsidP="000A4C5A">
      <w:pPr>
        <w:rPr>
          <w:rFonts w:eastAsiaTheme="minorEastAsia"/>
          <w:lang w:eastAsia="zh-CN"/>
        </w:rPr>
      </w:pPr>
      <w:r>
        <w:rPr>
          <w:rFonts w:eastAsiaTheme="minorEastAsia"/>
          <w:lang w:eastAsia="zh-CN"/>
        </w:rPr>
        <w:t>In this contribution, we provide the TP to 38.413 based on the discussion in [1]</w:t>
      </w:r>
      <w:r w:rsidR="007F0F33">
        <w:rPr>
          <w:rFonts w:eastAsiaTheme="minorEastAsia"/>
          <w:lang w:eastAsia="zh-CN"/>
        </w:rPr>
        <w:t xml:space="preserve">, i.e. </w:t>
      </w:r>
      <w:r w:rsidR="007F0F33" w:rsidRPr="007F0F33">
        <w:rPr>
          <w:rFonts w:eastAsiaTheme="minorEastAsia"/>
          <w:lang w:eastAsia="zh-CN"/>
        </w:rPr>
        <w:t xml:space="preserve">support of QoE measurement continuity in unicast </w:t>
      </w:r>
      <w:r w:rsidR="007F0F33">
        <w:rPr>
          <w:rFonts w:eastAsiaTheme="minorEastAsia"/>
          <w:lang w:eastAsia="zh-CN"/>
        </w:rPr>
        <w:t xml:space="preserve">switched from multicast, </w:t>
      </w:r>
      <w:r w:rsidR="007F0F33" w:rsidRPr="007F0F33">
        <w:rPr>
          <w:rFonts w:eastAsiaTheme="minorEastAsia"/>
          <w:lang w:eastAsia="zh-CN"/>
        </w:rPr>
        <w:t>for MBS service</w:t>
      </w:r>
      <w:r>
        <w:rPr>
          <w:rFonts w:eastAsiaTheme="minorEastAsia"/>
          <w:lang w:eastAsia="zh-CN"/>
        </w:rPr>
        <w:t>.</w:t>
      </w:r>
    </w:p>
    <w:p w14:paraId="635E8ED7" w14:textId="7A873C18" w:rsidR="00006AA0" w:rsidRPr="007D3E81" w:rsidRDefault="00171855"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B837AE">
        <w:rPr>
          <w:rFonts w:eastAsia="宋体"/>
          <w:lang w:eastAsia="zh-CN"/>
        </w:rPr>
        <w:t>TP to 38.413</w:t>
      </w:r>
    </w:p>
    <w:p w14:paraId="5659B5F1" w14:textId="77777777" w:rsidR="003E5FC1" w:rsidRPr="001447A2" w:rsidRDefault="003E5FC1" w:rsidP="003E5FC1">
      <w:pPr>
        <w:jc w:val="center"/>
        <w:rPr>
          <w:rFonts w:eastAsia="等线"/>
        </w:rPr>
      </w:pPr>
      <w:bookmarkStart w:id="3" w:name="_Toc99662429"/>
      <w:bookmarkStart w:id="4" w:name="_Toc107409758"/>
      <w:bookmarkStart w:id="5" w:name="_Toc105174302"/>
      <w:bookmarkStart w:id="6" w:name="_Toc106109300"/>
      <w:bookmarkStart w:id="7" w:name="_Toc112756947"/>
      <w:bookmarkStart w:id="8" w:name="_Toc105152496"/>
      <w:bookmarkStart w:id="9" w:name="_Toc120537441"/>
      <w:bookmarkStart w:id="10" w:name="_Toc99123624"/>
      <w:r w:rsidRPr="001447A2">
        <w:rPr>
          <w:rFonts w:eastAsia="等线"/>
          <w:highlight w:val="yellow"/>
        </w:rPr>
        <w:t>---------------</w:t>
      </w:r>
      <w:r>
        <w:rPr>
          <w:rFonts w:eastAsia="等线"/>
          <w:highlight w:val="yellow"/>
        </w:rPr>
        <w:t>----------------------------Start</w:t>
      </w:r>
      <w:r w:rsidRPr="001447A2">
        <w:rPr>
          <w:rFonts w:eastAsia="等线"/>
          <w:highlight w:val="yellow"/>
        </w:rPr>
        <w:t xml:space="preserve"> change-------------------------------------------</w:t>
      </w:r>
    </w:p>
    <w:p w14:paraId="3B4E84E6" w14:textId="77777777" w:rsidR="00754DDD" w:rsidRPr="00754DDD" w:rsidRDefault="00754DDD" w:rsidP="00754DD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754DDD">
        <w:rPr>
          <w:rFonts w:ascii="Arial" w:eastAsia="Batang" w:hAnsi="Arial"/>
          <w:sz w:val="24"/>
          <w:lang w:eastAsia="en-GB"/>
        </w:rPr>
        <w:t>9.3.1.224</w:t>
      </w:r>
      <w:r w:rsidRPr="00754DDD">
        <w:rPr>
          <w:rFonts w:ascii="Arial" w:eastAsia="Batang" w:hAnsi="Arial"/>
          <w:sz w:val="24"/>
          <w:lang w:eastAsia="en-GB"/>
        </w:rPr>
        <w:tab/>
        <w:t>UE Application Layer Measurement Configuration Information</w:t>
      </w:r>
      <w:bookmarkEnd w:id="3"/>
      <w:bookmarkEnd w:id="4"/>
      <w:bookmarkEnd w:id="5"/>
      <w:bookmarkEnd w:id="6"/>
      <w:bookmarkEnd w:id="7"/>
      <w:bookmarkEnd w:id="8"/>
      <w:bookmarkEnd w:id="9"/>
      <w:bookmarkEnd w:id="10"/>
    </w:p>
    <w:p w14:paraId="4E4D4F6F" w14:textId="77777777" w:rsidR="00754DDD" w:rsidRPr="00754DDD" w:rsidRDefault="00754DDD" w:rsidP="00754DDD">
      <w:pPr>
        <w:overflowPunct w:val="0"/>
        <w:autoSpaceDE w:val="0"/>
        <w:autoSpaceDN w:val="0"/>
        <w:adjustRightInd w:val="0"/>
        <w:textAlignment w:val="baseline"/>
        <w:rPr>
          <w:rFonts w:eastAsia="宋体"/>
          <w:lang w:eastAsia="zh-CN"/>
        </w:rPr>
      </w:pPr>
      <w:r w:rsidRPr="00754DDD">
        <w:rPr>
          <w:rFonts w:eastAsia="宋体"/>
          <w:lang w:eastAsia="zh-CN"/>
        </w:rPr>
        <w:t>This IE defines configuration information for the QMC functionality.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020"/>
        <w:gridCol w:w="1474"/>
        <w:gridCol w:w="1471"/>
        <w:gridCol w:w="1984"/>
        <w:gridCol w:w="1134"/>
        <w:gridCol w:w="1138"/>
      </w:tblGrid>
      <w:tr w:rsidR="00754DDD" w:rsidRPr="00754DDD" w14:paraId="7AEDE9D9" w14:textId="77777777" w:rsidTr="00C64066">
        <w:tc>
          <w:tcPr>
            <w:tcW w:w="1413" w:type="dxa"/>
            <w:tcBorders>
              <w:top w:val="single" w:sz="4" w:space="0" w:color="auto"/>
              <w:left w:val="single" w:sz="4" w:space="0" w:color="auto"/>
              <w:bottom w:val="single" w:sz="4" w:space="0" w:color="auto"/>
              <w:right w:val="single" w:sz="4" w:space="0" w:color="auto"/>
            </w:tcBorders>
          </w:tcPr>
          <w:p w14:paraId="06ED340A"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754DDD">
              <w:rPr>
                <w:rFonts w:ascii="Arial" w:eastAsia="宋体" w:hAnsi="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54F20786"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754DDD">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641779BE"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754DDD">
              <w:rPr>
                <w:rFonts w:ascii="Arial" w:eastAsia="宋体" w:hAnsi="Arial"/>
                <w:b/>
                <w:sz w:val="18"/>
                <w:lang w:eastAsia="ja-JP"/>
              </w:rPr>
              <w:t>Range</w:t>
            </w:r>
          </w:p>
        </w:tc>
        <w:tc>
          <w:tcPr>
            <w:tcW w:w="1471" w:type="dxa"/>
            <w:tcBorders>
              <w:top w:val="single" w:sz="4" w:space="0" w:color="auto"/>
              <w:left w:val="single" w:sz="4" w:space="0" w:color="auto"/>
              <w:bottom w:val="single" w:sz="4" w:space="0" w:color="auto"/>
              <w:right w:val="single" w:sz="4" w:space="0" w:color="auto"/>
            </w:tcBorders>
          </w:tcPr>
          <w:p w14:paraId="73A65499"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754DDD">
              <w:rPr>
                <w:rFonts w:ascii="Arial" w:eastAsia="宋体" w:hAnsi="Arial"/>
                <w:b/>
                <w:sz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4F0864F9"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754DDD">
              <w:rPr>
                <w:rFonts w:ascii="Arial" w:eastAsia="宋体"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101673CF"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754DDD">
              <w:rPr>
                <w:rFonts w:ascii="Arial" w:eastAsia="宋体" w:hAnsi="Arial"/>
                <w:b/>
                <w:sz w:val="18"/>
                <w:lang w:eastAsia="ja-JP"/>
              </w:rPr>
              <w:t>C</w:t>
            </w:r>
            <w:ins w:id="11" w:author="作者">
              <w:r w:rsidRPr="00754DDD">
                <w:rPr>
                  <w:rFonts w:ascii="Arial" w:eastAsia="宋体" w:hAnsi="Arial"/>
                  <w:b/>
                  <w:sz w:val="18"/>
                  <w:lang w:eastAsia="ja-JP"/>
                </w:rPr>
                <w:t>riticality</w:t>
              </w:r>
            </w:ins>
          </w:p>
        </w:tc>
        <w:tc>
          <w:tcPr>
            <w:tcW w:w="1138" w:type="dxa"/>
            <w:tcBorders>
              <w:top w:val="single" w:sz="4" w:space="0" w:color="auto"/>
              <w:left w:val="single" w:sz="4" w:space="0" w:color="auto"/>
              <w:bottom w:val="single" w:sz="4" w:space="0" w:color="auto"/>
              <w:right w:val="single" w:sz="4" w:space="0" w:color="auto"/>
            </w:tcBorders>
          </w:tcPr>
          <w:p w14:paraId="48658D63"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754DDD">
              <w:rPr>
                <w:rFonts w:ascii="Arial" w:eastAsia="宋体" w:hAnsi="Arial"/>
                <w:b/>
                <w:sz w:val="18"/>
                <w:lang w:eastAsia="ja-JP"/>
              </w:rPr>
              <w:t>A</w:t>
            </w:r>
            <w:ins w:id="12" w:author="作者">
              <w:r w:rsidRPr="00754DDD">
                <w:rPr>
                  <w:rFonts w:ascii="Arial" w:eastAsia="宋体" w:hAnsi="Arial"/>
                  <w:b/>
                  <w:sz w:val="18"/>
                  <w:lang w:eastAsia="ja-JP"/>
                </w:rPr>
                <w:t>ssigned Criticality</w:t>
              </w:r>
            </w:ins>
          </w:p>
        </w:tc>
      </w:tr>
      <w:tr w:rsidR="00754DDD" w:rsidRPr="00754DDD" w14:paraId="30CA8F26" w14:textId="77777777" w:rsidTr="00C64066">
        <w:tc>
          <w:tcPr>
            <w:tcW w:w="1413" w:type="dxa"/>
            <w:tcBorders>
              <w:top w:val="single" w:sz="4" w:space="0" w:color="auto"/>
              <w:left w:val="single" w:sz="4" w:space="0" w:color="auto"/>
              <w:bottom w:val="single" w:sz="4" w:space="0" w:color="auto"/>
              <w:right w:val="single" w:sz="4" w:space="0" w:color="auto"/>
            </w:tcBorders>
          </w:tcPr>
          <w:p w14:paraId="143136B3"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 xml:space="preserve">QoE Reference </w:t>
            </w:r>
          </w:p>
        </w:tc>
        <w:tc>
          <w:tcPr>
            <w:tcW w:w="1020" w:type="dxa"/>
            <w:tcBorders>
              <w:top w:val="single" w:sz="4" w:space="0" w:color="auto"/>
              <w:left w:val="single" w:sz="4" w:space="0" w:color="auto"/>
              <w:bottom w:val="single" w:sz="4" w:space="0" w:color="auto"/>
              <w:right w:val="single" w:sz="4" w:space="0" w:color="auto"/>
            </w:tcBorders>
          </w:tcPr>
          <w:p w14:paraId="3F0C371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2AA1A7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62C6080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OCTET STRING (SIZE(6))</w:t>
            </w:r>
          </w:p>
        </w:tc>
        <w:tc>
          <w:tcPr>
            <w:tcW w:w="1984" w:type="dxa"/>
            <w:tcBorders>
              <w:top w:val="single" w:sz="4" w:space="0" w:color="auto"/>
              <w:left w:val="single" w:sz="4" w:space="0" w:color="auto"/>
              <w:bottom w:val="single" w:sz="4" w:space="0" w:color="auto"/>
              <w:right w:val="single" w:sz="4" w:space="0" w:color="auto"/>
            </w:tcBorders>
          </w:tcPr>
          <w:p w14:paraId="622F6C6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i/>
                <w:sz w:val="18"/>
                <w:lang w:eastAsia="zh-CN"/>
              </w:rPr>
              <w:t>QoE Reference</w:t>
            </w:r>
            <w:r w:rsidRPr="00754DDD">
              <w:rPr>
                <w:rFonts w:ascii="Arial" w:eastAsia="宋体" w:hAnsi="Arial"/>
                <w:sz w:val="18"/>
                <w:lang w:eastAsia="zh-CN"/>
              </w:rPr>
              <w:t xml:space="preserve">, as defined in clause 5.2 of TS 28.405 [45]. It consists of MCC+MNC+QMC ID, where the MCC and MNC are coming with the </w:t>
            </w:r>
            <w:r w:rsidRPr="00754DDD">
              <w:rPr>
                <w:rFonts w:ascii="Arial" w:eastAsia="宋体" w:hAnsi="Arial" w:cs="Arial"/>
                <w:sz w:val="18"/>
                <w:lang w:eastAsia="zh-CN"/>
              </w:rPr>
              <w:t xml:space="preserve">QMC </w:t>
            </w:r>
            <w:r w:rsidRPr="00754DDD">
              <w:rPr>
                <w:rFonts w:ascii="Arial" w:eastAsia="宋体" w:hAnsi="Arial"/>
                <w:sz w:val="18"/>
                <w:lang w:eastAsia="zh-CN"/>
              </w:rPr>
              <w:t>activation request from the management system to identify one PLMN containing the management system, and QMC ID is a 3-bytes Octet String.</w:t>
            </w:r>
          </w:p>
        </w:tc>
        <w:tc>
          <w:tcPr>
            <w:tcW w:w="1134" w:type="dxa"/>
            <w:tcBorders>
              <w:top w:val="single" w:sz="4" w:space="0" w:color="auto"/>
              <w:left w:val="single" w:sz="4" w:space="0" w:color="auto"/>
              <w:bottom w:val="single" w:sz="4" w:space="0" w:color="auto"/>
              <w:right w:val="single" w:sz="4" w:space="0" w:color="auto"/>
            </w:tcBorders>
          </w:tcPr>
          <w:p w14:paraId="505EA686"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i/>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5A274D3A"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r>
      <w:tr w:rsidR="00754DDD" w:rsidRPr="00754DDD" w14:paraId="68384CE0" w14:textId="77777777" w:rsidTr="00C64066">
        <w:tc>
          <w:tcPr>
            <w:tcW w:w="1413" w:type="dxa"/>
            <w:tcBorders>
              <w:top w:val="single" w:sz="4" w:space="0" w:color="auto"/>
              <w:left w:val="single" w:sz="4" w:space="0" w:color="auto"/>
              <w:bottom w:val="single" w:sz="4" w:space="0" w:color="auto"/>
              <w:right w:val="single" w:sz="4" w:space="0" w:color="auto"/>
            </w:tcBorders>
          </w:tcPr>
          <w:p w14:paraId="65E27FEA"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3D522F6A"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4F1D592"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1C9AF04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ENUMERATED</w:t>
            </w:r>
          </w:p>
          <w:p w14:paraId="7F0063AD"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(QMC for DASH streaming, QMC for MTSI, QMC for VR, ...)</w:t>
            </w:r>
          </w:p>
          <w:p w14:paraId="4CFCD12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9F13910"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This IE indicates the service type of QoE measurements.</w:t>
            </w:r>
          </w:p>
          <w:p w14:paraId="5626D781"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p w14:paraId="2B264EA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p w14:paraId="77A4078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AC19BFC"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ja-JP"/>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2089F993"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r>
      <w:tr w:rsidR="00754DDD" w:rsidRPr="00754DDD" w14:paraId="210FF40F" w14:textId="77777777" w:rsidTr="00C64066">
        <w:tc>
          <w:tcPr>
            <w:tcW w:w="1413" w:type="dxa"/>
            <w:tcBorders>
              <w:top w:val="single" w:sz="4" w:space="0" w:color="auto"/>
              <w:left w:val="single" w:sz="4" w:space="0" w:color="auto"/>
              <w:bottom w:val="single" w:sz="4" w:space="0" w:color="auto"/>
              <w:right w:val="single" w:sz="4" w:space="0" w:color="auto"/>
            </w:tcBorders>
          </w:tcPr>
          <w:p w14:paraId="52EA0A5C"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 xml:space="preserve">CHOICE </w:t>
            </w:r>
            <w:r w:rsidRPr="00754DDD">
              <w:rPr>
                <w:rFonts w:ascii="Arial" w:eastAsia="宋体" w:hAnsi="Arial"/>
                <w:i/>
                <w:iCs/>
                <w:sz w:val="18"/>
                <w:lang w:eastAsia="ja-JP"/>
              </w:rPr>
              <w:t>Area</w:t>
            </w:r>
            <w:r w:rsidRPr="00754DDD">
              <w:rPr>
                <w:rFonts w:ascii="Arial" w:eastAsia="宋体" w:hAnsi="Arial"/>
                <w:i/>
                <w:iCs/>
                <w:sz w:val="18"/>
                <w:lang w:eastAsia="zh-CN"/>
              </w:rPr>
              <w:t xml:space="preserve"> Scope of QMC</w:t>
            </w:r>
          </w:p>
        </w:tc>
        <w:tc>
          <w:tcPr>
            <w:tcW w:w="1020" w:type="dxa"/>
            <w:tcBorders>
              <w:top w:val="single" w:sz="4" w:space="0" w:color="auto"/>
              <w:left w:val="single" w:sz="4" w:space="0" w:color="auto"/>
              <w:bottom w:val="single" w:sz="4" w:space="0" w:color="auto"/>
              <w:right w:val="single" w:sz="4" w:space="0" w:color="auto"/>
            </w:tcBorders>
          </w:tcPr>
          <w:p w14:paraId="779C5538"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437E317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5B3C804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B1188F8"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AC06AE3"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ja-JP"/>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32D1434F"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r>
      <w:tr w:rsidR="00754DDD" w:rsidRPr="00754DDD" w14:paraId="2523A90E" w14:textId="77777777" w:rsidTr="00C64066">
        <w:tc>
          <w:tcPr>
            <w:tcW w:w="1413" w:type="dxa"/>
            <w:tcBorders>
              <w:top w:val="single" w:sz="4" w:space="0" w:color="auto"/>
              <w:left w:val="single" w:sz="4" w:space="0" w:color="auto"/>
              <w:bottom w:val="single" w:sz="4" w:space="0" w:color="auto"/>
              <w:right w:val="single" w:sz="4" w:space="0" w:color="auto"/>
            </w:tcBorders>
          </w:tcPr>
          <w:p w14:paraId="7C12AC6D" w14:textId="77777777" w:rsidR="00754DDD" w:rsidRPr="00754DDD" w:rsidRDefault="00754DDD" w:rsidP="00754DDD">
            <w:pPr>
              <w:keepNext/>
              <w:keepLines/>
              <w:overflowPunct w:val="0"/>
              <w:autoSpaceDE w:val="0"/>
              <w:autoSpaceDN w:val="0"/>
              <w:adjustRightInd w:val="0"/>
              <w:spacing w:after="0"/>
              <w:ind w:left="74"/>
              <w:textAlignment w:val="baseline"/>
              <w:rPr>
                <w:rFonts w:ascii="Arial" w:eastAsia="宋体" w:hAnsi="Arial"/>
                <w:sz w:val="18"/>
                <w:lang w:eastAsia="zh-CN"/>
              </w:rPr>
            </w:pPr>
            <w:r w:rsidRPr="00754DDD">
              <w:rPr>
                <w:rFonts w:ascii="Arial" w:eastAsia="宋体" w:hAnsi="Arial"/>
                <w:sz w:val="18"/>
                <w:lang w:eastAsia="zh-CN"/>
              </w:rPr>
              <w:t>&gt;</w:t>
            </w:r>
            <w:r w:rsidRPr="00754DDD">
              <w:rPr>
                <w:rFonts w:ascii="Arial" w:eastAsia="宋体" w:hAnsi="Arial"/>
                <w:i/>
                <w:iCs/>
                <w:sz w:val="18"/>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736DCEA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569DBCA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7C5B205E"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EF59DD9"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FB576A8"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2F95E94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r>
      <w:tr w:rsidR="00754DDD" w:rsidRPr="00754DDD" w14:paraId="51B09DC3" w14:textId="77777777" w:rsidTr="00C64066">
        <w:tc>
          <w:tcPr>
            <w:tcW w:w="1413" w:type="dxa"/>
            <w:tcBorders>
              <w:top w:val="single" w:sz="4" w:space="0" w:color="auto"/>
              <w:left w:val="single" w:sz="4" w:space="0" w:color="auto"/>
              <w:bottom w:val="single" w:sz="4" w:space="0" w:color="auto"/>
              <w:right w:val="single" w:sz="4" w:space="0" w:color="auto"/>
            </w:tcBorders>
          </w:tcPr>
          <w:p w14:paraId="64194A83" w14:textId="77777777" w:rsidR="00754DDD" w:rsidRPr="00754DDD" w:rsidRDefault="00754DDD" w:rsidP="00754DDD">
            <w:pPr>
              <w:keepNext/>
              <w:keepLines/>
              <w:overflowPunct w:val="0"/>
              <w:autoSpaceDE w:val="0"/>
              <w:autoSpaceDN w:val="0"/>
              <w:adjustRightInd w:val="0"/>
              <w:spacing w:after="0"/>
              <w:ind w:left="164"/>
              <w:textAlignment w:val="baseline"/>
              <w:rPr>
                <w:rFonts w:ascii="Arial" w:eastAsia="宋体" w:hAnsi="Arial"/>
                <w:b/>
                <w:bCs/>
                <w:sz w:val="18"/>
                <w:lang w:eastAsia="zh-CN"/>
              </w:rPr>
            </w:pPr>
            <w:r w:rsidRPr="00754DDD">
              <w:rPr>
                <w:rFonts w:ascii="Arial" w:eastAsia="宋体" w:hAnsi="Arial"/>
                <w:b/>
                <w:bCs/>
                <w:sz w:val="18"/>
                <w:lang w:eastAsia="ja-JP"/>
              </w:rPr>
              <w:t>&gt;</w:t>
            </w:r>
            <w:r w:rsidRPr="00754DDD">
              <w:rPr>
                <w:rFonts w:ascii="Arial" w:eastAsia="宋体" w:hAnsi="Arial"/>
                <w:b/>
                <w:bCs/>
                <w:sz w:val="18"/>
                <w:lang w:eastAsia="zh-CN"/>
              </w:rPr>
              <w:t>&gt;</w:t>
            </w:r>
            <w:r w:rsidRPr="00754DDD">
              <w:rPr>
                <w:rFonts w:ascii="Arial" w:eastAsia="宋体" w:hAnsi="Arial"/>
                <w:b/>
                <w:bCs/>
                <w:sz w:val="18"/>
                <w:lang w:eastAsia="ja-JP"/>
              </w:rPr>
              <w:t>Cell ID List</w:t>
            </w:r>
            <w:r w:rsidRPr="00754DDD">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394C67E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433B848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ja-JP"/>
              </w:rPr>
            </w:pPr>
            <w:r w:rsidRPr="00754DDD">
              <w:rPr>
                <w:rFonts w:ascii="Arial" w:eastAsia="宋体" w:hAnsi="Arial"/>
                <w:i/>
                <w:sz w:val="18"/>
                <w:lang w:eastAsia="zh-CN"/>
              </w:rPr>
              <w:t>1</w:t>
            </w:r>
            <w:r w:rsidRPr="00754DDD">
              <w:rPr>
                <w:rFonts w:ascii="Arial" w:eastAsia="宋体" w:hAnsi="Arial"/>
                <w:i/>
                <w:sz w:val="18"/>
                <w:lang w:eastAsia="ja-JP"/>
              </w:rPr>
              <w:t>..&lt;maxnoofCellID</w:t>
            </w:r>
            <w:r w:rsidRPr="00754DDD">
              <w:rPr>
                <w:rFonts w:ascii="Arial" w:eastAsia="宋体" w:hAnsi="Arial"/>
                <w:i/>
                <w:sz w:val="18"/>
                <w:lang w:eastAsia="zh-CN"/>
              </w:rPr>
              <w:t>forQMC</w:t>
            </w:r>
            <w:r w:rsidRPr="00754DDD">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5D5806EF"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50EDB2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5F99F29"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045BD2BF"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r>
      <w:tr w:rsidR="00754DDD" w:rsidRPr="00754DDD" w14:paraId="795455C8" w14:textId="77777777" w:rsidTr="00C64066">
        <w:tc>
          <w:tcPr>
            <w:tcW w:w="1413" w:type="dxa"/>
            <w:tcBorders>
              <w:top w:val="single" w:sz="4" w:space="0" w:color="auto"/>
              <w:left w:val="single" w:sz="4" w:space="0" w:color="auto"/>
              <w:bottom w:val="single" w:sz="4" w:space="0" w:color="auto"/>
              <w:right w:val="single" w:sz="4" w:space="0" w:color="auto"/>
            </w:tcBorders>
          </w:tcPr>
          <w:p w14:paraId="7FA11A67" w14:textId="77777777" w:rsidR="00754DDD" w:rsidRPr="00754DDD" w:rsidRDefault="00754DDD" w:rsidP="00754DDD">
            <w:pPr>
              <w:keepNext/>
              <w:keepLines/>
              <w:overflowPunct w:val="0"/>
              <w:autoSpaceDE w:val="0"/>
              <w:autoSpaceDN w:val="0"/>
              <w:adjustRightInd w:val="0"/>
              <w:spacing w:after="0"/>
              <w:ind w:left="255"/>
              <w:textAlignment w:val="baseline"/>
              <w:rPr>
                <w:rFonts w:ascii="Arial" w:eastAsia="宋体" w:hAnsi="Arial"/>
                <w:sz w:val="18"/>
                <w:lang w:eastAsia="ja-JP"/>
              </w:rPr>
            </w:pPr>
            <w:r w:rsidRPr="00754DDD">
              <w:rPr>
                <w:rFonts w:ascii="Arial" w:eastAsia="宋体" w:hAnsi="Arial"/>
                <w:sz w:val="18"/>
                <w:lang w:eastAsia="ja-JP"/>
              </w:rPr>
              <w:t>&gt;&gt;</w:t>
            </w:r>
            <w:r w:rsidRPr="00754DDD">
              <w:rPr>
                <w:rFonts w:ascii="Arial" w:eastAsia="宋体" w:hAnsi="Arial"/>
                <w:sz w:val="18"/>
                <w:lang w:eastAsia="zh-CN"/>
              </w:rPr>
              <w:t>&gt;</w:t>
            </w:r>
            <w:r w:rsidRPr="00754DDD">
              <w:rPr>
                <w:rFonts w:ascii="Arial" w:eastAsia="宋体" w:hAnsi="Arial"/>
                <w:sz w:val="18"/>
                <w:lang w:eastAsia="ja-JP"/>
              </w:rPr>
              <w:t>NG-RAN CGI</w:t>
            </w:r>
          </w:p>
        </w:tc>
        <w:tc>
          <w:tcPr>
            <w:tcW w:w="1020" w:type="dxa"/>
            <w:tcBorders>
              <w:top w:val="single" w:sz="4" w:space="0" w:color="auto"/>
              <w:left w:val="single" w:sz="4" w:space="0" w:color="auto"/>
              <w:bottom w:val="single" w:sz="4" w:space="0" w:color="auto"/>
              <w:right w:val="single" w:sz="4" w:space="0" w:color="auto"/>
            </w:tcBorders>
          </w:tcPr>
          <w:p w14:paraId="627ED61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6E7B66D"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724E426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9.3.1.73</w:t>
            </w:r>
          </w:p>
        </w:tc>
        <w:tc>
          <w:tcPr>
            <w:tcW w:w="1984" w:type="dxa"/>
            <w:tcBorders>
              <w:top w:val="single" w:sz="4" w:space="0" w:color="auto"/>
              <w:left w:val="single" w:sz="4" w:space="0" w:color="auto"/>
              <w:bottom w:val="single" w:sz="4" w:space="0" w:color="auto"/>
              <w:right w:val="single" w:sz="4" w:space="0" w:color="auto"/>
            </w:tcBorders>
          </w:tcPr>
          <w:p w14:paraId="3F57065F"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r w:rsidRPr="00754DDD">
              <w:rPr>
                <w:rFonts w:ascii="Arial" w:eastAsia="宋体" w:hAnsi="Arial" w:cs="Arial"/>
                <w:bCs/>
                <w:sz w:val="18"/>
                <w:lang w:eastAsia="zh-CN"/>
              </w:rPr>
              <w:t>This IE can only indicate the NR CGI.</w:t>
            </w:r>
          </w:p>
        </w:tc>
        <w:tc>
          <w:tcPr>
            <w:tcW w:w="1134" w:type="dxa"/>
            <w:tcBorders>
              <w:top w:val="single" w:sz="4" w:space="0" w:color="auto"/>
              <w:left w:val="single" w:sz="4" w:space="0" w:color="auto"/>
              <w:bottom w:val="single" w:sz="4" w:space="0" w:color="auto"/>
              <w:right w:val="single" w:sz="4" w:space="0" w:color="auto"/>
            </w:tcBorders>
          </w:tcPr>
          <w:p w14:paraId="089C3BF6"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cs="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6CB510D9"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cs="Arial"/>
                <w:bCs/>
                <w:sz w:val="18"/>
                <w:lang w:eastAsia="zh-CN"/>
              </w:rPr>
            </w:pPr>
          </w:p>
        </w:tc>
      </w:tr>
      <w:tr w:rsidR="00754DDD" w:rsidRPr="00754DDD" w14:paraId="44BA3E24" w14:textId="77777777" w:rsidTr="00C64066">
        <w:tc>
          <w:tcPr>
            <w:tcW w:w="1413" w:type="dxa"/>
            <w:tcBorders>
              <w:top w:val="single" w:sz="4" w:space="0" w:color="auto"/>
              <w:left w:val="single" w:sz="4" w:space="0" w:color="auto"/>
              <w:bottom w:val="single" w:sz="4" w:space="0" w:color="auto"/>
              <w:right w:val="single" w:sz="4" w:space="0" w:color="auto"/>
            </w:tcBorders>
          </w:tcPr>
          <w:p w14:paraId="336BCAB9" w14:textId="77777777" w:rsidR="00754DDD" w:rsidRPr="00754DDD" w:rsidRDefault="00754DDD" w:rsidP="00754DDD">
            <w:pPr>
              <w:keepNext/>
              <w:keepLines/>
              <w:overflowPunct w:val="0"/>
              <w:autoSpaceDE w:val="0"/>
              <w:autoSpaceDN w:val="0"/>
              <w:adjustRightInd w:val="0"/>
              <w:spacing w:after="0"/>
              <w:ind w:left="74"/>
              <w:textAlignment w:val="baseline"/>
              <w:rPr>
                <w:rFonts w:ascii="Arial" w:eastAsia="宋体" w:hAnsi="Arial"/>
                <w:sz w:val="18"/>
                <w:lang w:eastAsia="zh-CN"/>
              </w:rPr>
            </w:pPr>
            <w:r w:rsidRPr="00754DDD">
              <w:rPr>
                <w:rFonts w:ascii="Arial" w:eastAsia="宋体" w:hAnsi="Arial"/>
                <w:sz w:val="18"/>
                <w:lang w:eastAsia="zh-CN"/>
              </w:rPr>
              <w:t>&gt;</w:t>
            </w:r>
            <w:r w:rsidRPr="00754DDD">
              <w:rPr>
                <w:rFonts w:ascii="Arial" w:eastAsia="宋体" w:hAnsi="Arial"/>
                <w:i/>
                <w:iCs/>
                <w:sz w:val="18"/>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494CF8C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28F15891"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4DDF7DD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1EB0EFA"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1AA41F3"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7BB0B26F"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r>
      <w:tr w:rsidR="00754DDD" w:rsidRPr="00754DDD" w14:paraId="7F1FC7A0" w14:textId="77777777" w:rsidTr="00C64066">
        <w:tc>
          <w:tcPr>
            <w:tcW w:w="1413" w:type="dxa"/>
            <w:tcBorders>
              <w:top w:val="single" w:sz="4" w:space="0" w:color="auto"/>
              <w:left w:val="single" w:sz="4" w:space="0" w:color="auto"/>
              <w:bottom w:val="single" w:sz="4" w:space="0" w:color="auto"/>
              <w:right w:val="single" w:sz="4" w:space="0" w:color="auto"/>
            </w:tcBorders>
          </w:tcPr>
          <w:p w14:paraId="37EECD29" w14:textId="77777777" w:rsidR="00754DDD" w:rsidRPr="00754DDD" w:rsidRDefault="00754DDD" w:rsidP="00754DDD">
            <w:pPr>
              <w:keepNext/>
              <w:keepLines/>
              <w:overflowPunct w:val="0"/>
              <w:autoSpaceDE w:val="0"/>
              <w:autoSpaceDN w:val="0"/>
              <w:adjustRightInd w:val="0"/>
              <w:spacing w:after="0"/>
              <w:ind w:left="164"/>
              <w:textAlignment w:val="baseline"/>
              <w:rPr>
                <w:rFonts w:ascii="Arial" w:eastAsia="宋体" w:hAnsi="Arial"/>
                <w:b/>
                <w:bCs/>
                <w:sz w:val="18"/>
                <w:lang w:eastAsia="zh-CN"/>
              </w:rPr>
            </w:pPr>
            <w:r w:rsidRPr="00754DDD">
              <w:rPr>
                <w:rFonts w:ascii="Arial" w:eastAsia="宋体" w:hAnsi="Arial"/>
                <w:b/>
                <w:bCs/>
                <w:sz w:val="18"/>
                <w:lang w:eastAsia="ja-JP"/>
              </w:rPr>
              <w:t>&gt;</w:t>
            </w:r>
            <w:r w:rsidRPr="00754DDD">
              <w:rPr>
                <w:rFonts w:ascii="Arial" w:eastAsia="宋体" w:hAnsi="Arial"/>
                <w:b/>
                <w:bCs/>
                <w:sz w:val="18"/>
                <w:lang w:eastAsia="zh-CN"/>
              </w:rPr>
              <w:t>&gt;</w:t>
            </w:r>
            <w:r w:rsidRPr="00754DDD">
              <w:rPr>
                <w:rFonts w:ascii="Arial" w:eastAsia="宋体" w:hAnsi="Arial"/>
                <w:b/>
                <w:bCs/>
                <w:sz w:val="18"/>
                <w:lang w:eastAsia="ja-JP"/>
              </w:rPr>
              <w:t>TA List</w:t>
            </w:r>
            <w:r w:rsidRPr="00754DDD">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5F416ED1"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6C45285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r w:rsidRPr="00754DDD">
              <w:rPr>
                <w:rFonts w:ascii="Arial" w:eastAsia="宋体" w:hAnsi="Arial"/>
                <w:i/>
                <w:sz w:val="18"/>
                <w:lang w:eastAsia="zh-CN"/>
              </w:rPr>
              <w:t>1</w:t>
            </w:r>
            <w:r w:rsidRPr="00754DDD">
              <w:rPr>
                <w:rFonts w:ascii="Arial" w:eastAsia="宋体" w:hAnsi="Arial"/>
                <w:i/>
                <w:sz w:val="18"/>
                <w:lang w:eastAsia="ja-JP"/>
              </w:rPr>
              <w:t>..&lt;maxnoofTA</w:t>
            </w:r>
            <w:r w:rsidRPr="00754DDD">
              <w:rPr>
                <w:rFonts w:ascii="Arial" w:eastAsia="宋体" w:hAnsi="Arial"/>
                <w:i/>
                <w:sz w:val="18"/>
                <w:lang w:eastAsia="zh-CN"/>
              </w:rPr>
              <w:t>forQMC</w:t>
            </w:r>
            <w:r w:rsidRPr="00754DDD">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342A227F"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F7A2A4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CB55604"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73B197F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r>
      <w:tr w:rsidR="00754DDD" w:rsidRPr="00754DDD" w14:paraId="5BCE23F5" w14:textId="77777777" w:rsidTr="00C64066">
        <w:tc>
          <w:tcPr>
            <w:tcW w:w="1413" w:type="dxa"/>
            <w:tcBorders>
              <w:top w:val="single" w:sz="4" w:space="0" w:color="auto"/>
              <w:left w:val="single" w:sz="4" w:space="0" w:color="auto"/>
              <w:bottom w:val="single" w:sz="4" w:space="0" w:color="auto"/>
              <w:right w:val="single" w:sz="4" w:space="0" w:color="auto"/>
            </w:tcBorders>
          </w:tcPr>
          <w:p w14:paraId="013A50B8" w14:textId="77777777" w:rsidR="00754DDD" w:rsidRPr="00754DDD" w:rsidRDefault="00754DDD" w:rsidP="00754DDD">
            <w:pPr>
              <w:keepNext/>
              <w:keepLines/>
              <w:overflowPunct w:val="0"/>
              <w:autoSpaceDE w:val="0"/>
              <w:autoSpaceDN w:val="0"/>
              <w:adjustRightInd w:val="0"/>
              <w:spacing w:after="0"/>
              <w:ind w:left="255"/>
              <w:textAlignment w:val="baseline"/>
              <w:rPr>
                <w:rFonts w:ascii="Arial" w:eastAsia="宋体" w:hAnsi="Arial"/>
                <w:sz w:val="18"/>
                <w:lang w:eastAsia="ja-JP"/>
              </w:rPr>
            </w:pPr>
            <w:r w:rsidRPr="00754DDD">
              <w:rPr>
                <w:rFonts w:ascii="Arial" w:eastAsia="宋体" w:hAnsi="Arial"/>
                <w:sz w:val="18"/>
                <w:lang w:eastAsia="ja-JP"/>
              </w:rPr>
              <w:t>&gt;&gt;</w:t>
            </w:r>
            <w:r w:rsidRPr="00754DDD">
              <w:rPr>
                <w:rFonts w:ascii="Arial" w:eastAsia="宋体" w:hAnsi="Arial"/>
                <w:sz w:val="18"/>
                <w:lang w:eastAsia="zh-CN"/>
              </w:rPr>
              <w:t>&gt;</w:t>
            </w:r>
            <w:r w:rsidRPr="00754DDD">
              <w:rPr>
                <w:rFonts w:ascii="Arial" w:eastAsia="宋体" w:hAnsi="Arial"/>
                <w:sz w:val="18"/>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3537659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941BF15"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5A4C4A7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9.3.3.10</w:t>
            </w:r>
          </w:p>
        </w:tc>
        <w:tc>
          <w:tcPr>
            <w:tcW w:w="1984" w:type="dxa"/>
            <w:tcBorders>
              <w:top w:val="single" w:sz="4" w:space="0" w:color="auto"/>
              <w:left w:val="single" w:sz="4" w:space="0" w:color="auto"/>
              <w:bottom w:val="single" w:sz="4" w:space="0" w:color="auto"/>
              <w:right w:val="single" w:sz="4" w:space="0" w:color="auto"/>
            </w:tcBorders>
          </w:tcPr>
          <w:p w14:paraId="3BD120B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r w:rsidRPr="00754DDD">
              <w:rPr>
                <w:rFonts w:ascii="Arial" w:eastAsia="宋体" w:hAnsi="Arial"/>
                <w:bCs/>
                <w:sz w:val="18"/>
                <w:lang w:eastAsia="zh-CN"/>
              </w:rPr>
              <w:t>The TAI is derived using the current serving PLMN.</w:t>
            </w:r>
          </w:p>
        </w:tc>
        <w:tc>
          <w:tcPr>
            <w:tcW w:w="1134" w:type="dxa"/>
            <w:tcBorders>
              <w:top w:val="single" w:sz="4" w:space="0" w:color="auto"/>
              <w:left w:val="single" w:sz="4" w:space="0" w:color="auto"/>
              <w:bottom w:val="single" w:sz="4" w:space="0" w:color="auto"/>
              <w:right w:val="single" w:sz="4" w:space="0" w:color="auto"/>
            </w:tcBorders>
          </w:tcPr>
          <w:p w14:paraId="60E0E319"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2E750F0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r>
      <w:tr w:rsidR="00754DDD" w:rsidRPr="00754DDD" w14:paraId="632A459C" w14:textId="77777777" w:rsidTr="00C64066">
        <w:tc>
          <w:tcPr>
            <w:tcW w:w="1413" w:type="dxa"/>
            <w:tcBorders>
              <w:top w:val="single" w:sz="4" w:space="0" w:color="auto"/>
              <w:left w:val="single" w:sz="4" w:space="0" w:color="auto"/>
              <w:bottom w:val="single" w:sz="4" w:space="0" w:color="auto"/>
              <w:right w:val="single" w:sz="4" w:space="0" w:color="auto"/>
            </w:tcBorders>
          </w:tcPr>
          <w:p w14:paraId="0E46527C" w14:textId="77777777" w:rsidR="00754DDD" w:rsidRPr="00754DDD" w:rsidRDefault="00754DDD" w:rsidP="00754DDD">
            <w:pPr>
              <w:keepNext/>
              <w:keepLines/>
              <w:overflowPunct w:val="0"/>
              <w:autoSpaceDE w:val="0"/>
              <w:autoSpaceDN w:val="0"/>
              <w:adjustRightInd w:val="0"/>
              <w:spacing w:after="0"/>
              <w:ind w:left="74"/>
              <w:textAlignment w:val="baseline"/>
              <w:rPr>
                <w:rFonts w:ascii="Arial" w:eastAsia="宋体" w:hAnsi="Arial"/>
                <w:sz w:val="18"/>
                <w:lang w:eastAsia="ja-JP"/>
              </w:rPr>
            </w:pPr>
            <w:r w:rsidRPr="00754DDD">
              <w:rPr>
                <w:rFonts w:ascii="Arial" w:eastAsia="宋体" w:hAnsi="Arial"/>
                <w:sz w:val="18"/>
                <w:lang w:eastAsia="ja-JP"/>
              </w:rPr>
              <w:t>&gt;</w:t>
            </w:r>
            <w:r w:rsidRPr="00754DDD">
              <w:rPr>
                <w:rFonts w:ascii="Arial" w:eastAsia="宋体" w:hAnsi="Arial"/>
                <w:i/>
                <w:iCs/>
                <w:sz w:val="18"/>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3AD728C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6B4429F0"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3109DF9D"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62D4549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6BDF46F"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4056F60E"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r>
      <w:tr w:rsidR="00754DDD" w:rsidRPr="00754DDD" w14:paraId="64CF7FE4" w14:textId="77777777" w:rsidTr="00C64066">
        <w:tc>
          <w:tcPr>
            <w:tcW w:w="1413" w:type="dxa"/>
            <w:tcBorders>
              <w:top w:val="single" w:sz="4" w:space="0" w:color="auto"/>
              <w:left w:val="single" w:sz="4" w:space="0" w:color="auto"/>
              <w:bottom w:val="single" w:sz="4" w:space="0" w:color="auto"/>
              <w:right w:val="single" w:sz="4" w:space="0" w:color="auto"/>
            </w:tcBorders>
          </w:tcPr>
          <w:p w14:paraId="67BD594C" w14:textId="77777777" w:rsidR="00754DDD" w:rsidRPr="00754DDD" w:rsidRDefault="00754DDD" w:rsidP="00754DDD">
            <w:pPr>
              <w:keepNext/>
              <w:keepLines/>
              <w:overflowPunct w:val="0"/>
              <w:autoSpaceDE w:val="0"/>
              <w:autoSpaceDN w:val="0"/>
              <w:adjustRightInd w:val="0"/>
              <w:spacing w:after="0"/>
              <w:ind w:left="164"/>
              <w:textAlignment w:val="baseline"/>
              <w:rPr>
                <w:rFonts w:ascii="Arial" w:eastAsia="宋体" w:hAnsi="Arial"/>
                <w:b/>
                <w:bCs/>
                <w:sz w:val="18"/>
                <w:lang w:eastAsia="ja-JP"/>
              </w:rPr>
            </w:pPr>
            <w:r w:rsidRPr="00754DDD">
              <w:rPr>
                <w:rFonts w:ascii="Arial" w:eastAsia="宋体" w:hAnsi="Arial"/>
                <w:b/>
                <w:bCs/>
                <w:sz w:val="18"/>
                <w:lang w:eastAsia="ja-JP"/>
              </w:rPr>
              <w:t>&gt;&gt;TAI List for QMC</w:t>
            </w:r>
          </w:p>
        </w:tc>
        <w:tc>
          <w:tcPr>
            <w:tcW w:w="1020" w:type="dxa"/>
            <w:tcBorders>
              <w:top w:val="single" w:sz="4" w:space="0" w:color="auto"/>
              <w:left w:val="single" w:sz="4" w:space="0" w:color="auto"/>
              <w:bottom w:val="single" w:sz="4" w:space="0" w:color="auto"/>
              <w:right w:val="single" w:sz="4" w:space="0" w:color="auto"/>
            </w:tcBorders>
          </w:tcPr>
          <w:p w14:paraId="66179A7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328DA99D"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r w:rsidRPr="00754DDD">
              <w:rPr>
                <w:rFonts w:ascii="Arial" w:eastAsia="宋体" w:hAnsi="Arial"/>
                <w:i/>
                <w:sz w:val="18"/>
                <w:lang w:eastAsia="zh-CN"/>
              </w:rPr>
              <w:t>1</w:t>
            </w:r>
            <w:r w:rsidRPr="00754DDD">
              <w:rPr>
                <w:rFonts w:ascii="Arial" w:eastAsia="宋体" w:hAnsi="Arial"/>
                <w:i/>
                <w:sz w:val="18"/>
                <w:lang w:eastAsia="ja-JP"/>
              </w:rPr>
              <w:t>..&lt;maxnoofTA</w:t>
            </w:r>
            <w:r w:rsidRPr="00754DDD">
              <w:rPr>
                <w:rFonts w:ascii="Arial" w:eastAsia="宋体" w:hAnsi="Arial"/>
                <w:i/>
                <w:sz w:val="18"/>
                <w:lang w:eastAsia="zh-CN"/>
              </w:rPr>
              <w:t>forQMC</w:t>
            </w:r>
            <w:r w:rsidRPr="00754DDD">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7FB0B27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38BB758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A992825"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30A5D455"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r>
      <w:tr w:rsidR="00754DDD" w:rsidRPr="00754DDD" w14:paraId="7F34F684" w14:textId="77777777" w:rsidTr="00C64066">
        <w:tc>
          <w:tcPr>
            <w:tcW w:w="1413" w:type="dxa"/>
            <w:tcBorders>
              <w:top w:val="single" w:sz="4" w:space="0" w:color="auto"/>
              <w:left w:val="single" w:sz="4" w:space="0" w:color="auto"/>
              <w:bottom w:val="single" w:sz="4" w:space="0" w:color="auto"/>
              <w:right w:val="single" w:sz="4" w:space="0" w:color="auto"/>
            </w:tcBorders>
          </w:tcPr>
          <w:p w14:paraId="076A44D1" w14:textId="77777777" w:rsidR="00754DDD" w:rsidRPr="00754DDD" w:rsidRDefault="00754DDD" w:rsidP="00754DDD">
            <w:pPr>
              <w:keepNext/>
              <w:keepLines/>
              <w:overflowPunct w:val="0"/>
              <w:autoSpaceDE w:val="0"/>
              <w:autoSpaceDN w:val="0"/>
              <w:adjustRightInd w:val="0"/>
              <w:spacing w:after="0"/>
              <w:ind w:left="255"/>
              <w:textAlignment w:val="baseline"/>
              <w:rPr>
                <w:rFonts w:ascii="Arial" w:eastAsia="宋体" w:hAnsi="Arial"/>
                <w:sz w:val="18"/>
                <w:lang w:eastAsia="ja-JP"/>
              </w:rPr>
            </w:pPr>
            <w:r w:rsidRPr="00754DDD">
              <w:rPr>
                <w:rFonts w:ascii="Arial" w:eastAsia="宋体" w:hAnsi="Arial"/>
                <w:sz w:val="18"/>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12DECA7D"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80AD89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232478D1"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9.3.3.11</w:t>
            </w:r>
          </w:p>
        </w:tc>
        <w:tc>
          <w:tcPr>
            <w:tcW w:w="1984" w:type="dxa"/>
            <w:tcBorders>
              <w:top w:val="single" w:sz="4" w:space="0" w:color="auto"/>
              <w:left w:val="single" w:sz="4" w:space="0" w:color="auto"/>
              <w:bottom w:val="single" w:sz="4" w:space="0" w:color="auto"/>
              <w:right w:val="single" w:sz="4" w:space="0" w:color="auto"/>
            </w:tcBorders>
          </w:tcPr>
          <w:p w14:paraId="493BC0D8"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461ECEC"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0BCAD408"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r>
      <w:tr w:rsidR="00754DDD" w:rsidRPr="00754DDD" w14:paraId="58F3272D" w14:textId="77777777" w:rsidTr="00C64066">
        <w:tc>
          <w:tcPr>
            <w:tcW w:w="1413" w:type="dxa"/>
            <w:tcBorders>
              <w:top w:val="single" w:sz="4" w:space="0" w:color="auto"/>
              <w:left w:val="single" w:sz="4" w:space="0" w:color="auto"/>
              <w:bottom w:val="single" w:sz="4" w:space="0" w:color="auto"/>
              <w:right w:val="single" w:sz="4" w:space="0" w:color="auto"/>
            </w:tcBorders>
          </w:tcPr>
          <w:p w14:paraId="2DE22E53" w14:textId="77777777" w:rsidR="00754DDD" w:rsidRPr="00754DDD" w:rsidRDefault="00754DDD" w:rsidP="00754DDD">
            <w:pPr>
              <w:keepNext/>
              <w:keepLines/>
              <w:overflowPunct w:val="0"/>
              <w:autoSpaceDE w:val="0"/>
              <w:autoSpaceDN w:val="0"/>
              <w:adjustRightInd w:val="0"/>
              <w:spacing w:after="0"/>
              <w:ind w:left="74"/>
              <w:textAlignment w:val="baseline"/>
              <w:rPr>
                <w:rFonts w:ascii="Arial" w:eastAsia="宋体" w:hAnsi="Arial"/>
                <w:sz w:val="18"/>
                <w:lang w:eastAsia="zh-CN"/>
              </w:rPr>
            </w:pPr>
            <w:r w:rsidRPr="00754DDD">
              <w:rPr>
                <w:rFonts w:ascii="Arial" w:eastAsia="宋体" w:hAnsi="Arial"/>
                <w:sz w:val="18"/>
                <w:lang w:eastAsia="zh-CN"/>
              </w:rPr>
              <w:t>&gt;</w:t>
            </w:r>
            <w:r w:rsidRPr="00754DDD">
              <w:rPr>
                <w:rFonts w:ascii="Arial" w:eastAsia="宋体" w:hAnsi="Arial"/>
                <w:i/>
                <w:iCs/>
                <w:sz w:val="18"/>
                <w:lang w:eastAsia="zh-CN"/>
              </w:rPr>
              <w:t>PLMN area based</w:t>
            </w:r>
          </w:p>
        </w:tc>
        <w:tc>
          <w:tcPr>
            <w:tcW w:w="1020" w:type="dxa"/>
            <w:tcBorders>
              <w:top w:val="single" w:sz="4" w:space="0" w:color="auto"/>
              <w:left w:val="single" w:sz="4" w:space="0" w:color="auto"/>
              <w:bottom w:val="single" w:sz="4" w:space="0" w:color="auto"/>
              <w:right w:val="single" w:sz="4" w:space="0" w:color="auto"/>
            </w:tcBorders>
          </w:tcPr>
          <w:p w14:paraId="5917F01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663205E"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23DD607C"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ECB4092"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67924D6"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00871311"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r>
      <w:tr w:rsidR="00754DDD" w:rsidRPr="00754DDD" w14:paraId="4BBBCBD7" w14:textId="77777777" w:rsidTr="00C64066">
        <w:tc>
          <w:tcPr>
            <w:tcW w:w="1413" w:type="dxa"/>
            <w:tcBorders>
              <w:top w:val="single" w:sz="4" w:space="0" w:color="auto"/>
              <w:left w:val="single" w:sz="4" w:space="0" w:color="auto"/>
              <w:bottom w:val="single" w:sz="4" w:space="0" w:color="auto"/>
              <w:right w:val="single" w:sz="4" w:space="0" w:color="auto"/>
            </w:tcBorders>
          </w:tcPr>
          <w:p w14:paraId="0332C571" w14:textId="77777777" w:rsidR="00754DDD" w:rsidRPr="00754DDD" w:rsidRDefault="00754DDD" w:rsidP="00754DDD">
            <w:pPr>
              <w:keepNext/>
              <w:keepLines/>
              <w:overflowPunct w:val="0"/>
              <w:autoSpaceDE w:val="0"/>
              <w:autoSpaceDN w:val="0"/>
              <w:adjustRightInd w:val="0"/>
              <w:spacing w:after="0"/>
              <w:ind w:left="164"/>
              <w:textAlignment w:val="baseline"/>
              <w:rPr>
                <w:rFonts w:ascii="Arial" w:eastAsia="宋体" w:hAnsi="Arial"/>
                <w:iCs/>
                <w:sz w:val="18"/>
                <w:lang w:eastAsia="zh-CN"/>
              </w:rPr>
            </w:pPr>
            <w:r w:rsidRPr="00754DDD">
              <w:rPr>
                <w:rFonts w:ascii="Arial" w:eastAsia="宋体" w:hAnsi="Arial"/>
                <w:iCs/>
                <w:sz w:val="18"/>
                <w:lang w:eastAsia="ja-JP"/>
              </w:rPr>
              <w:t>&gt;</w:t>
            </w:r>
            <w:r w:rsidRPr="00754DDD">
              <w:rPr>
                <w:rFonts w:ascii="Arial" w:eastAsia="宋体" w:hAnsi="Arial"/>
                <w:iCs/>
                <w:sz w:val="18"/>
                <w:lang w:eastAsia="zh-CN"/>
              </w:rPr>
              <w:t>&gt;</w:t>
            </w:r>
            <w:r w:rsidRPr="00754DDD">
              <w:rPr>
                <w:rFonts w:ascii="Arial" w:eastAsia="宋体" w:hAnsi="Arial"/>
                <w:b/>
                <w:iCs/>
                <w:sz w:val="18"/>
                <w:lang w:eastAsia="ja-JP"/>
              </w:rPr>
              <w:t>PLMN List</w:t>
            </w:r>
            <w:r w:rsidRPr="00754DDD">
              <w:rPr>
                <w:rFonts w:ascii="Arial" w:eastAsia="宋体" w:hAnsi="Arial"/>
                <w:b/>
                <w:i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4DCD21B1"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5192727F"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r w:rsidRPr="00754DDD">
              <w:rPr>
                <w:rFonts w:ascii="Arial" w:eastAsia="宋体" w:hAnsi="Arial"/>
                <w:i/>
                <w:sz w:val="18"/>
                <w:lang w:eastAsia="zh-CN"/>
              </w:rPr>
              <w:t>1</w:t>
            </w:r>
            <w:r w:rsidRPr="00754DDD">
              <w:rPr>
                <w:rFonts w:ascii="Arial" w:eastAsia="宋体" w:hAnsi="Arial"/>
                <w:i/>
                <w:sz w:val="18"/>
                <w:lang w:eastAsia="ja-JP"/>
              </w:rPr>
              <w:t>..&lt;maxnoofPLMNf</w:t>
            </w:r>
            <w:r w:rsidRPr="00754DDD">
              <w:rPr>
                <w:rFonts w:ascii="Arial" w:eastAsia="宋体" w:hAnsi="Arial"/>
                <w:i/>
                <w:sz w:val="18"/>
                <w:lang w:eastAsia="zh-CN"/>
              </w:rPr>
              <w:t>orQMC</w:t>
            </w:r>
            <w:r w:rsidRPr="00754DDD">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7A3F51E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A359D4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5DF739A"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0862A760"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r>
      <w:tr w:rsidR="00754DDD" w:rsidRPr="00754DDD" w14:paraId="33C13CA1" w14:textId="77777777" w:rsidTr="00C64066">
        <w:tc>
          <w:tcPr>
            <w:tcW w:w="1413" w:type="dxa"/>
            <w:tcBorders>
              <w:top w:val="single" w:sz="4" w:space="0" w:color="auto"/>
              <w:left w:val="single" w:sz="4" w:space="0" w:color="auto"/>
              <w:bottom w:val="single" w:sz="4" w:space="0" w:color="auto"/>
              <w:right w:val="single" w:sz="4" w:space="0" w:color="auto"/>
            </w:tcBorders>
          </w:tcPr>
          <w:p w14:paraId="7E87D942" w14:textId="77777777" w:rsidR="00754DDD" w:rsidRPr="00754DDD" w:rsidRDefault="00754DDD" w:rsidP="00754DDD">
            <w:pPr>
              <w:keepNext/>
              <w:keepLines/>
              <w:overflowPunct w:val="0"/>
              <w:autoSpaceDE w:val="0"/>
              <w:autoSpaceDN w:val="0"/>
              <w:adjustRightInd w:val="0"/>
              <w:spacing w:after="0"/>
              <w:ind w:left="255"/>
              <w:textAlignment w:val="baseline"/>
              <w:rPr>
                <w:rFonts w:ascii="Arial" w:eastAsia="宋体" w:hAnsi="Arial"/>
                <w:sz w:val="18"/>
                <w:lang w:eastAsia="ja-JP"/>
              </w:rPr>
            </w:pPr>
            <w:r w:rsidRPr="00754DDD">
              <w:rPr>
                <w:rFonts w:ascii="Arial" w:eastAsia="宋体" w:hAnsi="Arial"/>
                <w:sz w:val="18"/>
                <w:lang w:eastAsia="ja-JP"/>
              </w:rPr>
              <w:t>&gt;&gt;</w:t>
            </w:r>
            <w:r w:rsidRPr="00754DDD">
              <w:rPr>
                <w:rFonts w:ascii="Arial" w:eastAsia="宋体" w:hAnsi="Arial"/>
                <w:sz w:val="18"/>
                <w:lang w:eastAsia="zh-CN"/>
              </w:rPr>
              <w:t>&gt;</w:t>
            </w:r>
            <w:r w:rsidRPr="00754DDD">
              <w:rPr>
                <w:rFonts w:ascii="Arial" w:eastAsia="宋体" w:hAnsi="Arial"/>
                <w:sz w:val="18"/>
                <w:lang w:eastAsia="ja-JP"/>
              </w:rPr>
              <w:t>PLMN Identity</w:t>
            </w:r>
          </w:p>
        </w:tc>
        <w:tc>
          <w:tcPr>
            <w:tcW w:w="1020" w:type="dxa"/>
            <w:tcBorders>
              <w:top w:val="single" w:sz="4" w:space="0" w:color="auto"/>
              <w:left w:val="single" w:sz="4" w:space="0" w:color="auto"/>
              <w:bottom w:val="single" w:sz="4" w:space="0" w:color="auto"/>
              <w:right w:val="single" w:sz="4" w:space="0" w:color="auto"/>
            </w:tcBorders>
          </w:tcPr>
          <w:p w14:paraId="3CA6B73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2D02ED2"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67A106B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9.3.3.5</w:t>
            </w:r>
          </w:p>
        </w:tc>
        <w:tc>
          <w:tcPr>
            <w:tcW w:w="1984" w:type="dxa"/>
            <w:tcBorders>
              <w:top w:val="single" w:sz="4" w:space="0" w:color="auto"/>
              <w:left w:val="single" w:sz="4" w:space="0" w:color="auto"/>
              <w:bottom w:val="single" w:sz="4" w:space="0" w:color="auto"/>
              <w:right w:val="single" w:sz="4" w:space="0" w:color="auto"/>
            </w:tcBorders>
          </w:tcPr>
          <w:p w14:paraId="278B0E1E"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CA96FDD"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2B353865"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Cs/>
                <w:sz w:val="18"/>
                <w:lang w:eastAsia="zh-CN"/>
              </w:rPr>
            </w:pPr>
          </w:p>
        </w:tc>
      </w:tr>
      <w:tr w:rsidR="00754DDD" w:rsidRPr="00754DDD" w14:paraId="61F5DFA1" w14:textId="77777777" w:rsidTr="00C64066">
        <w:tc>
          <w:tcPr>
            <w:tcW w:w="1413" w:type="dxa"/>
            <w:tcBorders>
              <w:top w:val="single" w:sz="4" w:space="0" w:color="auto"/>
              <w:left w:val="single" w:sz="4" w:space="0" w:color="auto"/>
              <w:bottom w:val="single" w:sz="4" w:space="0" w:color="auto"/>
              <w:right w:val="single" w:sz="4" w:space="0" w:color="auto"/>
            </w:tcBorders>
          </w:tcPr>
          <w:p w14:paraId="173FC05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
                <w:sz w:val="18"/>
                <w:lang w:eastAsia="ja-JP"/>
              </w:rPr>
            </w:pPr>
            <w:r w:rsidRPr="00754DDD">
              <w:rPr>
                <w:rFonts w:ascii="Arial" w:eastAsia="宋体" w:hAnsi="Arial"/>
                <w:sz w:val="18"/>
                <w:lang w:eastAsia="zh-CN"/>
              </w:rPr>
              <w:t>Measurement Collection Entity IP Address</w:t>
            </w:r>
          </w:p>
        </w:tc>
        <w:tc>
          <w:tcPr>
            <w:tcW w:w="1020" w:type="dxa"/>
            <w:tcBorders>
              <w:top w:val="single" w:sz="4" w:space="0" w:color="auto"/>
              <w:left w:val="single" w:sz="4" w:space="0" w:color="auto"/>
              <w:bottom w:val="single" w:sz="4" w:space="0" w:color="auto"/>
              <w:right w:val="single" w:sz="4" w:space="0" w:color="auto"/>
            </w:tcBorders>
          </w:tcPr>
          <w:p w14:paraId="03C2608A"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hint="eastAsia"/>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2FE3193"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7CC0AB0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Transport Layer Address</w:t>
            </w:r>
          </w:p>
          <w:p w14:paraId="066DB7C3"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9.3.2.4</w:t>
            </w:r>
          </w:p>
        </w:tc>
        <w:tc>
          <w:tcPr>
            <w:tcW w:w="1984" w:type="dxa"/>
            <w:tcBorders>
              <w:top w:val="single" w:sz="4" w:space="0" w:color="auto"/>
              <w:left w:val="single" w:sz="4" w:space="0" w:color="auto"/>
              <w:bottom w:val="single" w:sz="4" w:space="0" w:color="auto"/>
              <w:right w:val="single" w:sz="4" w:space="0" w:color="auto"/>
            </w:tcBorders>
          </w:tcPr>
          <w:p w14:paraId="3A2F5855"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The IP address of the entity receiving the QoE measurement report.</w:t>
            </w:r>
          </w:p>
        </w:tc>
        <w:tc>
          <w:tcPr>
            <w:tcW w:w="1134" w:type="dxa"/>
            <w:tcBorders>
              <w:top w:val="single" w:sz="4" w:space="0" w:color="auto"/>
              <w:left w:val="single" w:sz="4" w:space="0" w:color="auto"/>
              <w:bottom w:val="single" w:sz="4" w:space="0" w:color="auto"/>
              <w:right w:val="single" w:sz="4" w:space="0" w:color="auto"/>
            </w:tcBorders>
          </w:tcPr>
          <w:p w14:paraId="455C79F6"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07BFBE58"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r>
      <w:tr w:rsidR="00754DDD" w:rsidRPr="00754DDD" w14:paraId="2BB95F10" w14:textId="77777777" w:rsidTr="00C64066">
        <w:tc>
          <w:tcPr>
            <w:tcW w:w="1413" w:type="dxa"/>
            <w:tcBorders>
              <w:top w:val="single" w:sz="4" w:space="0" w:color="auto"/>
              <w:left w:val="single" w:sz="4" w:space="0" w:color="auto"/>
              <w:bottom w:val="single" w:sz="4" w:space="0" w:color="auto"/>
              <w:right w:val="single" w:sz="4" w:space="0" w:color="auto"/>
            </w:tcBorders>
          </w:tcPr>
          <w:p w14:paraId="3090FD0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QoE Measurement Status</w:t>
            </w:r>
          </w:p>
        </w:tc>
        <w:tc>
          <w:tcPr>
            <w:tcW w:w="1020" w:type="dxa"/>
            <w:tcBorders>
              <w:top w:val="single" w:sz="4" w:space="0" w:color="auto"/>
              <w:left w:val="single" w:sz="4" w:space="0" w:color="auto"/>
              <w:bottom w:val="single" w:sz="4" w:space="0" w:color="auto"/>
              <w:right w:val="single" w:sz="4" w:space="0" w:color="auto"/>
            </w:tcBorders>
          </w:tcPr>
          <w:p w14:paraId="4547D1B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6F44D043"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3DF68D6E"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ko-KR"/>
              </w:rPr>
            </w:pPr>
            <w:r w:rsidRPr="00754DDD">
              <w:rPr>
                <w:rFonts w:ascii="Arial" w:eastAsia="宋体" w:hAnsi="Arial"/>
                <w:sz w:val="18"/>
                <w:lang w:eastAsia="ko-KR"/>
              </w:rPr>
              <w:t>ENUMERATED</w:t>
            </w:r>
          </w:p>
          <w:p w14:paraId="369C8ECD"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ko-KR"/>
              </w:rPr>
              <w:t>(ongoing, …)</w:t>
            </w:r>
          </w:p>
        </w:tc>
        <w:tc>
          <w:tcPr>
            <w:tcW w:w="1984" w:type="dxa"/>
            <w:tcBorders>
              <w:top w:val="single" w:sz="4" w:space="0" w:color="auto"/>
              <w:left w:val="single" w:sz="4" w:space="0" w:color="auto"/>
              <w:bottom w:val="single" w:sz="4" w:space="0" w:color="auto"/>
              <w:right w:val="single" w:sz="4" w:space="0" w:color="auto"/>
            </w:tcBorders>
          </w:tcPr>
          <w:p w14:paraId="2F1F2025"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zh-CN"/>
              </w:rPr>
              <w:t xml:space="preserve">Indicates whether the QoE measurement has been started. Present </w:t>
            </w:r>
            <w:r w:rsidRPr="00754DDD">
              <w:rPr>
                <w:rFonts w:ascii="Arial" w:eastAsia="宋体" w:hAnsi="Arial"/>
                <w:sz w:val="18"/>
                <w:lang w:eastAsia="ja-JP"/>
              </w:rPr>
              <w:t>in case of NG-based handover</w:t>
            </w:r>
            <w:r w:rsidRPr="00754DDD">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2104D4"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05C32D9C"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r>
      <w:tr w:rsidR="00754DDD" w:rsidRPr="00754DDD" w14:paraId="7FDE6EC9" w14:textId="77777777" w:rsidTr="00C64066">
        <w:tc>
          <w:tcPr>
            <w:tcW w:w="1413" w:type="dxa"/>
            <w:tcBorders>
              <w:top w:val="single" w:sz="4" w:space="0" w:color="auto"/>
              <w:left w:val="single" w:sz="4" w:space="0" w:color="auto"/>
              <w:bottom w:val="single" w:sz="4" w:space="0" w:color="auto"/>
              <w:right w:val="single" w:sz="4" w:space="0" w:color="auto"/>
            </w:tcBorders>
          </w:tcPr>
          <w:p w14:paraId="0180B4C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bookmarkStart w:id="13" w:name="_Hlk99460402"/>
            <w:r w:rsidRPr="00754DDD">
              <w:rPr>
                <w:rFonts w:ascii="Arial" w:eastAsia="宋体" w:hAnsi="Arial"/>
                <w:sz w:val="18"/>
                <w:lang w:eastAsia="zh-CN"/>
              </w:rPr>
              <w:lastRenderedPageBreak/>
              <w:t>Container for Application Layer Measurement Configuration</w:t>
            </w:r>
          </w:p>
        </w:tc>
        <w:tc>
          <w:tcPr>
            <w:tcW w:w="1020" w:type="dxa"/>
            <w:tcBorders>
              <w:top w:val="single" w:sz="4" w:space="0" w:color="auto"/>
              <w:left w:val="single" w:sz="4" w:space="0" w:color="auto"/>
              <w:bottom w:val="single" w:sz="4" w:space="0" w:color="auto"/>
              <w:right w:val="single" w:sz="4" w:space="0" w:color="auto"/>
            </w:tcBorders>
          </w:tcPr>
          <w:p w14:paraId="41A48A4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60592739"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574296D0"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OCTET STRING (SIZE(1.. 8000))</w:t>
            </w:r>
          </w:p>
        </w:tc>
        <w:tc>
          <w:tcPr>
            <w:tcW w:w="1984" w:type="dxa"/>
            <w:tcBorders>
              <w:top w:val="single" w:sz="4" w:space="0" w:color="auto"/>
              <w:left w:val="single" w:sz="4" w:space="0" w:color="auto"/>
              <w:bottom w:val="single" w:sz="4" w:space="0" w:color="auto"/>
              <w:right w:val="single" w:sz="4" w:space="0" w:color="auto"/>
            </w:tcBorders>
          </w:tcPr>
          <w:p w14:paraId="30A092FD"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ja-JP"/>
              </w:rPr>
              <w:t>Contains application layer measurement configuration, see Annex L in 26.247 [46]</w:t>
            </w:r>
            <w:r w:rsidRPr="00754DDD">
              <w:rPr>
                <w:rFonts w:ascii="Arial" w:eastAsia="宋体" w:hAnsi="Arial" w:cs="Arial"/>
                <w:sz w:val="18"/>
                <w:lang w:eastAsia="ja-JP"/>
              </w:rPr>
              <w:t>,</w:t>
            </w:r>
            <w:r w:rsidRPr="00754DDD">
              <w:rPr>
                <w:rFonts w:ascii="Arial" w:eastAsia="宋体" w:hAnsi="Arial"/>
                <w:sz w:val="18"/>
                <w:lang w:eastAsia="ko-KR"/>
              </w:rPr>
              <w:t xml:space="preserve"> </w:t>
            </w:r>
            <w:r w:rsidRPr="00754DDD">
              <w:rPr>
                <w:rFonts w:ascii="Arial" w:eastAsia="宋体" w:hAnsi="Arial" w:cs="Arial"/>
                <w:sz w:val="18"/>
                <w:lang w:eastAsia="ja-JP"/>
              </w:rPr>
              <w:t>clause 16.5 in TS 26.114 [51] and clause 9 in TS 26.118 [52]</w:t>
            </w:r>
            <w:r w:rsidRPr="00754DDD">
              <w:rPr>
                <w:rFonts w:ascii="Arial" w:eastAsia="宋体" w:hAnsi="Arial"/>
                <w:sz w:val="18"/>
                <w:lang w:eastAsia="ja-JP"/>
              </w:rPr>
              <w:t xml:space="preserve">. Present in case of initial QoE configuration, and shall be included in </w:t>
            </w:r>
            <w:r w:rsidRPr="00754DDD">
              <w:rPr>
                <w:rFonts w:ascii="Arial" w:eastAsia="宋体" w:hAnsi="Arial"/>
                <w:i/>
                <w:sz w:val="18"/>
                <w:lang w:eastAsia="ja-JP"/>
              </w:rPr>
              <w:t>Source to Target Transparent Container</w:t>
            </w:r>
            <w:r w:rsidRPr="00754DDD">
              <w:rPr>
                <w:rFonts w:ascii="Arial" w:eastAsia="宋体" w:hAnsi="Arial"/>
                <w:sz w:val="18"/>
                <w:lang w:eastAsia="ja-JP"/>
              </w:rPr>
              <w:t xml:space="preserve"> IE for signalling-based QMC during NG-based handover.</w:t>
            </w:r>
          </w:p>
        </w:tc>
        <w:tc>
          <w:tcPr>
            <w:tcW w:w="1134" w:type="dxa"/>
            <w:tcBorders>
              <w:top w:val="single" w:sz="4" w:space="0" w:color="auto"/>
              <w:left w:val="single" w:sz="4" w:space="0" w:color="auto"/>
              <w:bottom w:val="single" w:sz="4" w:space="0" w:color="auto"/>
              <w:right w:val="single" w:sz="4" w:space="0" w:color="auto"/>
            </w:tcBorders>
          </w:tcPr>
          <w:p w14:paraId="1B33BD31"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ja-JP"/>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2AEDCD01"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r>
      <w:bookmarkEnd w:id="13"/>
      <w:tr w:rsidR="00754DDD" w:rsidRPr="00754DDD" w14:paraId="38AA09FC" w14:textId="77777777" w:rsidTr="00C64066">
        <w:tc>
          <w:tcPr>
            <w:tcW w:w="1413" w:type="dxa"/>
            <w:tcBorders>
              <w:top w:val="single" w:sz="4" w:space="0" w:color="auto"/>
              <w:left w:val="single" w:sz="4" w:space="0" w:color="auto"/>
              <w:bottom w:val="single" w:sz="4" w:space="0" w:color="auto"/>
              <w:right w:val="single" w:sz="4" w:space="0" w:color="auto"/>
            </w:tcBorders>
          </w:tcPr>
          <w:p w14:paraId="134D038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zh-CN"/>
              </w:rPr>
              <w:t>Measurement Configuration Application Layer ID</w:t>
            </w:r>
          </w:p>
        </w:tc>
        <w:tc>
          <w:tcPr>
            <w:tcW w:w="1020" w:type="dxa"/>
            <w:tcBorders>
              <w:top w:val="single" w:sz="4" w:space="0" w:color="auto"/>
              <w:left w:val="single" w:sz="4" w:space="0" w:color="auto"/>
              <w:bottom w:val="single" w:sz="4" w:space="0" w:color="auto"/>
              <w:right w:val="single" w:sz="4" w:space="0" w:color="auto"/>
            </w:tcBorders>
          </w:tcPr>
          <w:p w14:paraId="0C8D9BFA"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2FA58D4E"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7D2AA7BF"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ja-JP"/>
              </w:rPr>
              <w:t>INTEGER (0..15, …)</w:t>
            </w:r>
          </w:p>
        </w:tc>
        <w:tc>
          <w:tcPr>
            <w:tcW w:w="1984" w:type="dxa"/>
            <w:tcBorders>
              <w:top w:val="single" w:sz="4" w:space="0" w:color="auto"/>
              <w:left w:val="single" w:sz="4" w:space="0" w:color="auto"/>
              <w:bottom w:val="single" w:sz="4" w:space="0" w:color="auto"/>
              <w:right w:val="single" w:sz="4" w:space="0" w:color="auto"/>
            </w:tcBorders>
          </w:tcPr>
          <w:p w14:paraId="6872565A"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 xml:space="preserve">This IE is present only when the message containing it is NG-based handover related. </w:t>
            </w:r>
          </w:p>
          <w:p w14:paraId="0567A03A"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ja-JP"/>
              </w:rPr>
              <w:t>The IE indicates the identity of the application layer measurement configuration, as defined in TS 38.331 [18].</w:t>
            </w:r>
          </w:p>
        </w:tc>
        <w:tc>
          <w:tcPr>
            <w:tcW w:w="1134" w:type="dxa"/>
            <w:tcBorders>
              <w:top w:val="single" w:sz="4" w:space="0" w:color="auto"/>
              <w:left w:val="single" w:sz="4" w:space="0" w:color="auto"/>
              <w:bottom w:val="single" w:sz="4" w:space="0" w:color="auto"/>
              <w:right w:val="single" w:sz="4" w:space="0" w:color="auto"/>
            </w:tcBorders>
          </w:tcPr>
          <w:p w14:paraId="737A8944"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ja-JP"/>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3EF0D862"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r>
      <w:tr w:rsidR="00754DDD" w:rsidRPr="00754DDD" w14:paraId="533A9C6C" w14:textId="77777777" w:rsidTr="00C64066">
        <w:tc>
          <w:tcPr>
            <w:tcW w:w="1413" w:type="dxa"/>
            <w:tcBorders>
              <w:top w:val="single" w:sz="4" w:space="0" w:color="auto"/>
              <w:left w:val="single" w:sz="4" w:space="0" w:color="auto"/>
              <w:bottom w:val="single" w:sz="4" w:space="0" w:color="auto"/>
              <w:right w:val="single" w:sz="4" w:space="0" w:color="auto"/>
            </w:tcBorders>
          </w:tcPr>
          <w:p w14:paraId="6E4DCEFA"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b/>
                <w:bCs/>
                <w:sz w:val="18"/>
                <w:lang w:eastAsia="zh-CN"/>
              </w:rPr>
            </w:pPr>
            <w:r w:rsidRPr="00754DDD">
              <w:rPr>
                <w:rFonts w:ascii="Arial" w:eastAsia="宋体" w:hAnsi="Arial"/>
                <w:b/>
                <w:bCs/>
                <w:sz w:val="18"/>
                <w:lang w:eastAsia="ja-JP"/>
              </w:rPr>
              <w:t>Slice Support List for QMC</w:t>
            </w:r>
          </w:p>
        </w:tc>
        <w:tc>
          <w:tcPr>
            <w:tcW w:w="1020" w:type="dxa"/>
            <w:tcBorders>
              <w:top w:val="single" w:sz="4" w:space="0" w:color="auto"/>
              <w:left w:val="single" w:sz="4" w:space="0" w:color="auto"/>
              <w:bottom w:val="single" w:sz="4" w:space="0" w:color="auto"/>
              <w:right w:val="single" w:sz="4" w:space="0" w:color="auto"/>
            </w:tcBorders>
          </w:tcPr>
          <w:p w14:paraId="3A0A4322"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36BE4200"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r w:rsidRPr="00754DDD">
              <w:rPr>
                <w:rFonts w:ascii="Arial" w:eastAsia="宋体" w:hAnsi="Arial" w:hint="eastAsia"/>
                <w:i/>
                <w:sz w:val="18"/>
                <w:lang w:eastAsia="zh-CN"/>
              </w:rPr>
              <w:t>0</w:t>
            </w:r>
            <w:r w:rsidRPr="00754DDD">
              <w:rPr>
                <w:rFonts w:ascii="Arial" w:eastAsia="宋体" w:hAnsi="Arial"/>
                <w:i/>
                <w:sz w:val="18"/>
                <w:lang w:eastAsia="zh-CN"/>
              </w:rPr>
              <w:t>..1</w:t>
            </w:r>
          </w:p>
        </w:tc>
        <w:tc>
          <w:tcPr>
            <w:tcW w:w="1471" w:type="dxa"/>
            <w:tcBorders>
              <w:top w:val="single" w:sz="4" w:space="0" w:color="auto"/>
              <w:left w:val="single" w:sz="4" w:space="0" w:color="auto"/>
              <w:bottom w:val="single" w:sz="4" w:space="0" w:color="auto"/>
              <w:right w:val="single" w:sz="4" w:space="0" w:color="auto"/>
            </w:tcBorders>
          </w:tcPr>
          <w:p w14:paraId="3BF6BAE3"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36C7BD9"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3D7DE17"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3B70034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r>
      <w:tr w:rsidR="00754DDD" w:rsidRPr="00754DDD" w14:paraId="3FE72887" w14:textId="77777777" w:rsidTr="00C64066">
        <w:tc>
          <w:tcPr>
            <w:tcW w:w="1413" w:type="dxa"/>
            <w:tcBorders>
              <w:top w:val="single" w:sz="4" w:space="0" w:color="auto"/>
              <w:left w:val="single" w:sz="4" w:space="0" w:color="auto"/>
              <w:bottom w:val="single" w:sz="4" w:space="0" w:color="auto"/>
              <w:right w:val="single" w:sz="4" w:space="0" w:color="auto"/>
            </w:tcBorders>
          </w:tcPr>
          <w:p w14:paraId="0A8FCF14" w14:textId="77777777" w:rsidR="00754DDD" w:rsidRPr="00754DDD" w:rsidRDefault="00754DDD" w:rsidP="00754DDD">
            <w:pPr>
              <w:keepNext/>
              <w:keepLines/>
              <w:overflowPunct w:val="0"/>
              <w:autoSpaceDE w:val="0"/>
              <w:autoSpaceDN w:val="0"/>
              <w:adjustRightInd w:val="0"/>
              <w:spacing w:after="0"/>
              <w:ind w:left="74"/>
              <w:textAlignment w:val="baseline"/>
              <w:rPr>
                <w:rFonts w:ascii="Arial" w:eastAsia="宋体" w:hAnsi="Arial"/>
                <w:b/>
                <w:bCs/>
                <w:sz w:val="18"/>
                <w:lang w:eastAsia="zh-CN"/>
              </w:rPr>
            </w:pPr>
            <w:r w:rsidRPr="00754DDD">
              <w:rPr>
                <w:rFonts w:ascii="Arial" w:eastAsia="宋体" w:hAnsi="Arial"/>
                <w:b/>
                <w:bCs/>
                <w:sz w:val="18"/>
                <w:lang w:eastAsia="zh-CN"/>
              </w:rPr>
              <w:t>&gt;Slice Support QMC Item</w:t>
            </w:r>
          </w:p>
        </w:tc>
        <w:tc>
          <w:tcPr>
            <w:tcW w:w="1020" w:type="dxa"/>
            <w:tcBorders>
              <w:top w:val="single" w:sz="4" w:space="0" w:color="auto"/>
              <w:left w:val="single" w:sz="4" w:space="0" w:color="auto"/>
              <w:bottom w:val="single" w:sz="4" w:space="0" w:color="auto"/>
              <w:right w:val="single" w:sz="4" w:space="0" w:color="auto"/>
            </w:tcBorders>
          </w:tcPr>
          <w:p w14:paraId="4A07DEB3"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2AF747D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r w:rsidRPr="00754DDD">
              <w:rPr>
                <w:rFonts w:ascii="Arial" w:eastAsia="宋体" w:hAnsi="Arial"/>
                <w:i/>
                <w:sz w:val="18"/>
                <w:lang w:eastAsia="zh-CN"/>
              </w:rPr>
              <w:t>1..&lt;maxnoofSNSSAIforQMC&gt;</w:t>
            </w:r>
          </w:p>
        </w:tc>
        <w:tc>
          <w:tcPr>
            <w:tcW w:w="1471" w:type="dxa"/>
            <w:tcBorders>
              <w:top w:val="single" w:sz="4" w:space="0" w:color="auto"/>
              <w:left w:val="single" w:sz="4" w:space="0" w:color="auto"/>
              <w:bottom w:val="single" w:sz="4" w:space="0" w:color="auto"/>
              <w:right w:val="single" w:sz="4" w:space="0" w:color="auto"/>
            </w:tcBorders>
          </w:tcPr>
          <w:p w14:paraId="6B8C535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165B541"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5E73C48"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03005C72"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r>
      <w:tr w:rsidR="00754DDD" w:rsidRPr="00754DDD" w14:paraId="185C9A77" w14:textId="77777777" w:rsidTr="00C64066">
        <w:tc>
          <w:tcPr>
            <w:tcW w:w="1413" w:type="dxa"/>
            <w:tcBorders>
              <w:top w:val="single" w:sz="4" w:space="0" w:color="auto"/>
              <w:left w:val="single" w:sz="4" w:space="0" w:color="auto"/>
              <w:bottom w:val="single" w:sz="4" w:space="0" w:color="auto"/>
              <w:right w:val="single" w:sz="4" w:space="0" w:color="auto"/>
            </w:tcBorders>
          </w:tcPr>
          <w:p w14:paraId="220A95D8" w14:textId="77777777" w:rsidR="00754DDD" w:rsidRPr="00754DDD" w:rsidRDefault="00754DDD" w:rsidP="00754DDD">
            <w:pPr>
              <w:keepNext/>
              <w:keepLines/>
              <w:overflowPunct w:val="0"/>
              <w:autoSpaceDE w:val="0"/>
              <w:autoSpaceDN w:val="0"/>
              <w:adjustRightInd w:val="0"/>
              <w:spacing w:after="0"/>
              <w:ind w:left="164"/>
              <w:textAlignment w:val="baseline"/>
              <w:rPr>
                <w:rFonts w:ascii="Arial" w:eastAsia="宋体" w:hAnsi="Arial"/>
                <w:sz w:val="18"/>
                <w:lang w:eastAsia="ja-JP"/>
              </w:rPr>
            </w:pPr>
            <w:r w:rsidRPr="00754DDD">
              <w:rPr>
                <w:rFonts w:ascii="Arial" w:eastAsia="宋体" w:hAnsi="Arial"/>
                <w:sz w:val="18"/>
                <w:lang w:eastAsia="ja-JP"/>
              </w:rPr>
              <w:t>&gt;&gt;S-NSSAI</w:t>
            </w:r>
          </w:p>
        </w:tc>
        <w:tc>
          <w:tcPr>
            <w:tcW w:w="1020" w:type="dxa"/>
            <w:tcBorders>
              <w:top w:val="single" w:sz="4" w:space="0" w:color="auto"/>
              <w:left w:val="single" w:sz="4" w:space="0" w:color="auto"/>
              <w:bottom w:val="single" w:sz="4" w:space="0" w:color="auto"/>
              <w:right w:val="single" w:sz="4" w:space="0" w:color="auto"/>
            </w:tcBorders>
          </w:tcPr>
          <w:p w14:paraId="0B233EF0"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2322AE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39A46563"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9.3.1.24</w:t>
            </w:r>
          </w:p>
        </w:tc>
        <w:tc>
          <w:tcPr>
            <w:tcW w:w="1984" w:type="dxa"/>
            <w:tcBorders>
              <w:top w:val="single" w:sz="4" w:space="0" w:color="auto"/>
              <w:left w:val="single" w:sz="4" w:space="0" w:color="auto"/>
              <w:bottom w:val="single" w:sz="4" w:space="0" w:color="auto"/>
              <w:right w:val="single" w:sz="4" w:space="0" w:color="auto"/>
            </w:tcBorders>
          </w:tcPr>
          <w:p w14:paraId="72D26AC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D56DF50"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58C1A82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r>
      <w:tr w:rsidR="00754DDD" w:rsidRPr="00754DDD" w14:paraId="553986CC" w14:textId="77777777" w:rsidTr="00C64066">
        <w:tc>
          <w:tcPr>
            <w:tcW w:w="1413" w:type="dxa"/>
            <w:tcBorders>
              <w:top w:val="single" w:sz="4" w:space="0" w:color="auto"/>
              <w:left w:val="single" w:sz="4" w:space="0" w:color="auto"/>
              <w:bottom w:val="single" w:sz="4" w:space="0" w:color="auto"/>
              <w:right w:val="single" w:sz="4" w:space="0" w:color="auto"/>
            </w:tcBorders>
          </w:tcPr>
          <w:p w14:paraId="339E86D8"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ko-KR"/>
              </w:rPr>
              <w:t xml:space="preserve">CHOICE </w:t>
            </w:r>
            <w:r w:rsidRPr="00754DDD">
              <w:rPr>
                <w:rFonts w:ascii="Arial" w:eastAsia="宋体" w:hAnsi="Arial"/>
                <w:i/>
                <w:iCs/>
                <w:sz w:val="18"/>
                <w:lang w:eastAsia="ko-KR"/>
              </w:rPr>
              <w:t>MDT Alignment Information</w:t>
            </w:r>
          </w:p>
        </w:tc>
        <w:tc>
          <w:tcPr>
            <w:tcW w:w="1020" w:type="dxa"/>
            <w:tcBorders>
              <w:top w:val="single" w:sz="4" w:space="0" w:color="auto"/>
              <w:left w:val="single" w:sz="4" w:space="0" w:color="auto"/>
              <w:bottom w:val="single" w:sz="4" w:space="0" w:color="auto"/>
              <w:right w:val="single" w:sz="4" w:space="0" w:color="auto"/>
            </w:tcBorders>
          </w:tcPr>
          <w:p w14:paraId="63A7EE79"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3C748846"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5D9CC9F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62FD993E"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Indicates the MDT measurements with which alignment is required.</w:t>
            </w:r>
          </w:p>
        </w:tc>
        <w:tc>
          <w:tcPr>
            <w:tcW w:w="1134" w:type="dxa"/>
            <w:tcBorders>
              <w:top w:val="single" w:sz="4" w:space="0" w:color="auto"/>
              <w:left w:val="single" w:sz="4" w:space="0" w:color="auto"/>
              <w:bottom w:val="single" w:sz="4" w:space="0" w:color="auto"/>
              <w:right w:val="single" w:sz="4" w:space="0" w:color="auto"/>
            </w:tcBorders>
          </w:tcPr>
          <w:p w14:paraId="35ECD16A"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592AACF1"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r>
      <w:tr w:rsidR="00754DDD" w:rsidRPr="00754DDD" w14:paraId="604933F3" w14:textId="77777777" w:rsidTr="00C64066">
        <w:tc>
          <w:tcPr>
            <w:tcW w:w="1413" w:type="dxa"/>
            <w:tcBorders>
              <w:top w:val="single" w:sz="4" w:space="0" w:color="auto"/>
              <w:left w:val="single" w:sz="4" w:space="0" w:color="auto"/>
              <w:bottom w:val="single" w:sz="4" w:space="0" w:color="auto"/>
              <w:right w:val="single" w:sz="4" w:space="0" w:color="auto"/>
            </w:tcBorders>
          </w:tcPr>
          <w:p w14:paraId="1AF51382" w14:textId="77777777" w:rsidR="00754DDD" w:rsidRPr="00754DDD" w:rsidRDefault="00754DDD" w:rsidP="00754DDD">
            <w:pPr>
              <w:keepNext/>
              <w:keepLines/>
              <w:overflowPunct w:val="0"/>
              <w:autoSpaceDE w:val="0"/>
              <w:autoSpaceDN w:val="0"/>
              <w:adjustRightInd w:val="0"/>
              <w:spacing w:after="0"/>
              <w:ind w:left="74"/>
              <w:textAlignment w:val="baseline"/>
              <w:rPr>
                <w:rFonts w:ascii="Arial" w:eastAsia="宋体" w:hAnsi="Arial"/>
                <w:sz w:val="18"/>
                <w:lang w:eastAsia="zh-CN"/>
              </w:rPr>
            </w:pPr>
            <w:r w:rsidRPr="00754DDD">
              <w:rPr>
                <w:rFonts w:ascii="Arial" w:eastAsia="宋体" w:hAnsi="Arial"/>
                <w:sz w:val="18"/>
                <w:lang w:eastAsia="zh-CN"/>
              </w:rPr>
              <w:t>&gt;</w:t>
            </w:r>
            <w:r w:rsidRPr="00754DDD">
              <w:rPr>
                <w:rFonts w:ascii="Arial" w:eastAsia="宋体" w:hAnsi="Arial"/>
                <w:i/>
                <w:iCs/>
                <w:sz w:val="18"/>
                <w:lang w:eastAsia="zh-CN"/>
              </w:rPr>
              <w:t>S-based MDT</w:t>
            </w:r>
          </w:p>
        </w:tc>
        <w:tc>
          <w:tcPr>
            <w:tcW w:w="1020" w:type="dxa"/>
            <w:tcBorders>
              <w:top w:val="single" w:sz="4" w:space="0" w:color="auto"/>
              <w:left w:val="single" w:sz="4" w:space="0" w:color="auto"/>
              <w:bottom w:val="single" w:sz="4" w:space="0" w:color="auto"/>
              <w:right w:val="single" w:sz="4" w:space="0" w:color="auto"/>
            </w:tcBorders>
          </w:tcPr>
          <w:p w14:paraId="46FA1C12"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413C113"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4E2A3EA"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B6E95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522F504"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391E73B2"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r>
      <w:tr w:rsidR="00754DDD" w:rsidRPr="00754DDD" w14:paraId="49F151CA" w14:textId="77777777" w:rsidTr="00C64066">
        <w:tc>
          <w:tcPr>
            <w:tcW w:w="1413" w:type="dxa"/>
            <w:tcBorders>
              <w:top w:val="single" w:sz="4" w:space="0" w:color="auto"/>
              <w:left w:val="single" w:sz="4" w:space="0" w:color="auto"/>
              <w:bottom w:val="single" w:sz="4" w:space="0" w:color="auto"/>
              <w:right w:val="single" w:sz="4" w:space="0" w:color="auto"/>
            </w:tcBorders>
          </w:tcPr>
          <w:p w14:paraId="735AEBA2" w14:textId="77777777" w:rsidR="00754DDD" w:rsidRPr="00754DDD" w:rsidRDefault="00754DDD" w:rsidP="00754DDD">
            <w:pPr>
              <w:keepNext/>
              <w:keepLines/>
              <w:overflowPunct w:val="0"/>
              <w:autoSpaceDE w:val="0"/>
              <w:autoSpaceDN w:val="0"/>
              <w:adjustRightInd w:val="0"/>
              <w:spacing w:after="0"/>
              <w:ind w:left="164"/>
              <w:textAlignment w:val="baseline"/>
              <w:rPr>
                <w:rFonts w:ascii="Arial" w:eastAsia="宋体" w:hAnsi="Arial"/>
                <w:sz w:val="18"/>
                <w:lang w:eastAsia="ja-JP"/>
              </w:rPr>
            </w:pPr>
            <w:r w:rsidRPr="00754DDD">
              <w:rPr>
                <w:rFonts w:ascii="Arial" w:eastAsia="宋体" w:hAnsi="Arial"/>
                <w:sz w:val="18"/>
                <w:lang w:eastAsia="ja-JP"/>
              </w:rPr>
              <w:t>&gt;&gt;NG-RAN Trace ID</w:t>
            </w:r>
          </w:p>
        </w:tc>
        <w:tc>
          <w:tcPr>
            <w:tcW w:w="1020" w:type="dxa"/>
            <w:tcBorders>
              <w:top w:val="single" w:sz="4" w:space="0" w:color="auto"/>
              <w:left w:val="single" w:sz="4" w:space="0" w:color="auto"/>
              <w:bottom w:val="single" w:sz="4" w:space="0" w:color="auto"/>
              <w:right w:val="single" w:sz="4" w:space="0" w:color="auto"/>
            </w:tcBorders>
          </w:tcPr>
          <w:p w14:paraId="020E9772"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4D4B1F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6EBC9B30"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OCTET STRING (SIZE(8))</w:t>
            </w:r>
          </w:p>
        </w:tc>
        <w:tc>
          <w:tcPr>
            <w:tcW w:w="1984" w:type="dxa"/>
            <w:tcBorders>
              <w:top w:val="single" w:sz="4" w:space="0" w:color="auto"/>
              <w:left w:val="single" w:sz="4" w:space="0" w:color="auto"/>
              <w:bottom w:val="single" w:sz="4" w:space="0" w:color="auto"/>
              <w:right w:val="single" w:sz="4" w:space="0" w:color="auto"/>
            </w:tcBorders>
          </w:tcPr>
          <w:p w14:paraId="549A6954"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This IE is composed of the following: Trace Reference defined in TS 32.422 [11] (leftmost 6 octets, with PLMN information encoded as in 9.3.3.5), and Trace Recording Session Reference defined in TS 32.422 [11] (last 2 octets).</w:t>
            </w:r>
          </w:p>
        </w:tc>
        <w:tc>
          <w:tcPr>
            <w:tcW w:w="1134" w:type="dxa"/>
            <w:tcBorders>
              <w:top w:val="single" w:sz="4" w:space="0" w:color="auto"/>
              <w:left w:val="single" w:sz="4" w:space="0" w:color="auto"/>
              <w:bottom w:val="single" w:sz="4" w:space="0" w:color="auto"/>
              <w:right w:val="single" w:sz="4" w:space="0" w:color="auto"/>
            </w:tcBorders>
          </w:tcPr>
          <w:p w14:paraId="42C7919C"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zh-CN"/>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7D29DC31"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p>
        </w:tc>
      </w:tr>
      <w:tr w:rsidR="00754DDD" w:rsidRPr="00754DDD" w14:paraId="7F9BA2AA" w14:textId="77777777" w:rsidTr="00C64066">
        <w:tc>
          <w:tcPr>
            <w:tcW w:w="1413" w:type="dxa"/>
            <w:tcBorders>
              <w:top w:val="single" w:sz="4" w:space="0" w:color="auto"/>
              <w:left w:val="single" w:sz="4" w:space="0" w:color="auto"/>
              <w:bottom w:val="single" w:sz="4" w:space="0" w:color="auto"/>
              <w:right w:val="single" w:sz="4" w:space="0" w:color="auto"/>
            </w:tcBorders>
          </w:tcPr>
          <w:p w14:paraId="49DB9450"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zh-CN"/>
              </w:rPr>
              <w:t xml:space="preserve">Available RAN Visible QoE Metrics </w:t>
            </w:r>
          </w:p>
        </w:tc>
        <w:tc>
          <w:tcPr>
            <w:tcW w:w="1020" w:type="dxa"/>
            <w:tcBorders>
              <w:top w:val="single" w:sz="4" w:space="0" w:color="auto"/>
              <w:left w:val="single" w:sz="4" w:space="0" w:color="auto"/>
              <w:bottom w:val="single" w:sz="4" w:space="0" w:color="auto"/>
              <w:right w:val="single" w:sz="4" w:space="0" w:color="auto"/>
            </w:tcBorders>
          </w:tcPr>
          <w:p w14:paraId="07D5AA6A"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2AF766D2"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7030569C"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9.3.1.225</w:t>
            </w:r>
          </w:p>
        </w:tc>
        <w:tc>
          <w:tcPr>
            <w:tcW w:w="1984" w:type="dxa"/>
            <w:tcBorders>
              <w:top w:val="single" w:sz="4" w:space="0" w:color="auto"/>
              <w:left w:val="single" w:sz="4" w:space="0" w:color="auto"/>
              <w:bottom w:val="single" w:sz="4" w:space="0" w:color="auto"/>
              <w:right w:val="single" w:sz="4" w:space="0" w:color="auto"/>
            </w:tcBorders>
          </w:tcPr>
          <w:p w14:paraId="0977941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ja-JP"/>
              </w:rPr>
              <w:t>Present in case of initial QoE configuration and in case of NG-based handover for signalling-based QoE measurement.</w:t>
            </w:r>
          </w:p>
        </w:tc>
        <w:tc>
          <w:tcPr>
            <w:tcW w:w="1134" w:type="dxa"/>
            <w:tcBorders>
              <w:top w:val="single" w:sz="4" w:space="0" w:color="auto"/>
              <w:left w:val="single" w:sz="4" w:space="0" w:color="auto"/>
              <w:bottom w:val="single" w:sz="4" w:space="0" w:color="auto"/>
              <w:right w:val="single" w:sz="4" w:space="0" w:color="auto"/>
            </w:tcBorders>
          </w:tcPr>
          <w:p w14:paraId="4B78DBBF"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sz w:val="18"/>
                <w:lang w:eastAsia="ja-JP"/>
              </w:rPr>
            </w:pPr>
            <w:r w:rsidRPr="00754DDD">
              <w:rPr>
                <w:rFonts w:ascii="Arial" w:eastAsia="宋体" w:hAnsi="Arial"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7692FA5C"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p>
        </w:tc>
      </w:tr>
      <w:tr w:rsidR="00754DDD" w:rsidRPr="00754DDD" w14:paraId="2D177220" w14:textId="77777777" w:rsidTr="00C64066">
        <w:trPr>
          <w:ins w:id="14" w:author="作者"/>
        </w:trPr>
        <w:tc>
          <w:tcPr>
            <w:tcW w:w="1413" w:type="dxa"/>
            <w:tcBorders>
              <w:top w:val="single" w:sz="4" w:space="0" w:color="auto"/>
              <w:left w:val="single" w:sz="4" w:space="0" w:color="auto"/>
              <w:bottom w:val="single" w:sz="4" w:space="0" w:color="auto"/>
              <w:right w:val="single" w:sz="4" w:space="0" w:color="auto"/>
            </w:tcBorders>
          </w:tcPr>
          <w:p w14:paraId="10BC4EB8" w14:textId="77777777" w:rsidR="00754DDD" w:rsidRPr="00754DDD" w:rsidRDefault="00754DDD" w:rsidP="00754DDD">
            <w:pPr>
              <w:keepNext/>
              <w:keepLines/>
              <w:overflowPunct w:val="0"/>
              <w:autoSpaceDE w:val="0"/>
              <w:autoSpaceDN w:val="0"/>
              <w:adjustRightInd w:val="0"/>
              <w:spacing w:after="0"/>
              <w:textAlignment w:val="baseline"/>
              <w:rPr>
                <w:ins w:id="15" w:author="作者"/>
                <w:rFonts w:ascii="Arial" w:eastAsia="宋体" w:hAnsi="Arial" w:cs="Arial"/>
                <w:sz w:val="18"/>
                <w:szCs w:val="18"/>
                <w:lang w:eastAsia="zh-CN"/>
              </w:rPr>
            </w:pPr>
            <w:ins w:id="16" w:author="作者">
              <w:r w:rsidRPr="00754DDD">
                <w:rPr>
                  <w:rFonts w:ascii="Arial" w:eastAsia="宋体" w:hAnsi="Arial" w:cs="Arial"/>
                  <w:sz w:val="18"/>
                  <w:szCs w:val="18"/>
                  <w:lang w:eastAsia="ko-KR"/>
                </w:rPr>
                <w:lastRenderedPageBreak/>
                <w:t>Assistance Information</w:t>
              </w:r>
              <w:r w:rsidRPr="00754DDD">
                <w:rPr>
                  <w:rFonts w:ascii="Arial" w:eastAsia="宋体" w:hAnsi="Arial" w:cs="Arial"/>
                  <w:sz w:val="18"/>
                  <w:szCs w:val="18"/>
                  <w:lang w:eastAsia="zh-CN"/>
                </w:rPr>
                <w:t xml:space="preserve"> of QoE Measurement (FFS)</w:t>
              </w:r>
            </w:ins>
          </w:p>
        </w:tc>
        <w:tc>
          <w:tcPr>
            <w:tcW w:w="1020" w:type="dxa"/>
            <w:tcBorders>
              <w:top w:val="single" w:sz="4" w:space="0" w:color="auto"/>
              <w:left w:val="single" w:sz="4" w:space="0" w:color="auto"/>
              <w:bottom w:val="single" w:sz="4" w:space="0" w:color="auto"/>
              <w:right w:val="single" w:sz="4" w:space="0" w:color="auto"/>
            </w:tcBorders>
          </w:tcPr>
          <w:p w14:paraId="23249F2B" w14:textId="77777777" w:rsidR="00754DDD" w:rsidRPr="00754DDD" w:rsidRDefault="00754DDD" w:rsidP="00754DDD">
            <w:pPr>
              <w:keepNext/>
              <w:keepLines/>
              <w:overflowPunct w:val="0"/>
              <w:autoSpaceDE w:val="0"/>
              <w:autoSpaceDN w:val="0"/>
              <w:adjustRightInd w:val="0"/>
              <w:spacing w:after="0"/>
              <w:textAlignment w:val="baseline"/>
              <w:rPr>
                <w:ins w:id="17" w:author="作者"/>
                <w:rFonts w:ascii="Arial" w:eastAsia="宋体" w:hAnsi="Arial"/>
                <w:sz w:val="18"/>
                <w:lang w:eastAsia="zh-CN"/>
              </w:rPr>
            </w:pPr>
            <w:ins w:id="18" w:author="作者">
              <w:r w:rsidRPr="00754DDD">
                <w:rPr>
                  <w:rFonts w:ascii="Arial" w:eastAsia="宋体" w:hAnsi="Arial"/>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4EFB028C" w14:textId="77777777" w:rsidR="00754DDD" w:rsidRPr="00754DDD" w:rsidRDefault="00754DDD" w:rsidP="00754DDD">
            <w:pPr>
              <w:keepNext/>
              <w:keepLines/>
              <w:overflowPunct w:val="0"/>
              <w:autoSpaceDE w:val="0"/>
              <w:autoSpaceDN w:val="0"/>
              <w:adjustRightInd w:val="0"/>
              <w:spacing w:after="0"/>
              <w:textAlignment w:val="baseline"/>
              <w:rPr>
                <w:ins w:id="19" w:author="作者"/>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E9D8B1B" w14:textId="77777777" w:rsidR="00754DDD" w:rsidRPr="00754DDD" w:rsidRDefault="00754DDD" w:rsidP="00754DDD">
            <w:pPr>
              <w:keepNext/>
              <w:keepLines/>
              <w:overflowPunct w:val="0"/>
              <w:autoSpaceDE w:val="0"/>
              <w:autoSpaceDN w:val="0"/>
              <w:adjustRightInd w:val="0"/>
              <w:spacing w:after="0"/>
              <w:textAlignment w:val="baseline"/>
              <w:rPr>
                <w:ins w:id="20" w:author="作者"/>
                <w:rFonts w:ascii="Arial" w:eastAsia="宋体" w:hAnsi="Arial"/>
                <w:sz w:val="18"/>
                <w:lang w:eastAsia="zh-CN"/>
              </w:rPr>
            </w:pPr>
            <w:ins w:id="21" w:author="作者">
              <w:r w:rsidRPr="00754DDD">
                <w:rPr>
                  <w:rFonts w:ascii="Arial" w:eastAsia="宋体" w:hAnsi="Arial"/>
                  <w:sz w:val="18"/>
                  <w:lang w:eastAsia="ja-JP"/>
                </w:rPr>
                <w:t>INTEGER (1..16, …)</w:t>
              </w:r>
            </w:ins>
          </w:p>
        </w:tc>
        <w:tc>
          <w:tcPr>
            <w:tcW w:w="1984" w:type="dxa"/>
            <w:tcBorders>
              <w:top w:val="single" w:sz="4" w:space="0" w:color="auto"/>
              <w:left w:val="single" w:sz="4" w:space="0" w:color="auto"/>
              <w:bottom w:val="single" w:sz="4" w:space="0" w:color="auto"/>
              <w:right w:val="single" w:sz="4" w:space="0" w:color="auto"/>
            </w:tcBorders>
          </w:tcPr>
          <w:p w14:paraId="4CEE40E8" w14:textId="77777777" w:rsidR="00754DDD" w:rsidRPr="00754DDD" w:rsidRDefault="00754DDD" w:rsidP="00754DDD">
            <w:pPr>
              <w:keepNext/>
              <w:keepLines/>
              <w:overflowPunct w:val="0"/>
              <w:autoSpaceDE w:val="0"/>
              <w:autoSpaceDN w:val="0"/>
              <w:adjustRightInd w:val="0"/>
              <w:spacing w:after="0"/>
              <w:textAlignment w:val="baseline"/>
              <w:rPr>
                <w:ins w:id="22" w:author="作者"/>
                <w:rFonts w:ascii="Arial" w:eastAsia="宋体" w:hAnsi="Arial"/>
                <w:sz w:val="18"/>
                <w:lang w:eastAsia="ja-JP"/>
              </w:rPr>
            </w:pPr>
            <w:ins w:id="23" w:author="作者">
              <w:r w:rsidRPr="00754DDD">
                <w:rPr>
                  <w:rFonts w:ascii="Arial" w:eastAsia="宋体" w:hAnsi="Arial"/>
                  <w:sz w:val="18"/>
                  <w:lang w:eastAsia="ja-JP"/>
                </w:rPr>
                <w:t>This IE indicates the suggested priority of the application layer measurement configuration</w:t>
              </w:r>
              <w:bookmarkStart w:id="24" w:name="_Hlk148048042"/>
              <w:r w:rsidRPr="00754DDD">
                <w:rPr>
                  <w:rFonts w:ascii="Arial" w:eastAsia="宋体" w:hAnsi="Arial"/>
                  <w:sz w:val="18"/>
                  <w:lang w:eastAsia="ja-JP"/>
                </w:rPr>
                <w:t>. Values are ordered in decreasing order of priority, i.e. with 1 as the highest priority and 16 as the lowest priority</w:t>
              </w:r>
              <w:bookmarkEnd w:id="24"/>
              <w:r w:rsidRPr="00754DDD">
                <w:rPr>
                  <w:rFonts w:ascii="Arial" w:eastAsia="宋体"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B3CE3AA" w14:textId="77777777" w:rsidR="00754DDD" w:rsidRPr="00754DDD" w:rsidRDefault="00754DDD" w:rsidP="00754DDD">
            <w:pPr>
              <w:keepLines/>
              <w:ind w:left="1135" w:hanging="851"/>
              <w:rPr>
                <w:ins w:id="25" w:author="作者"/>
                <w:rFonts w:ascii="Arial" w:eastAsia="宋体" w:hAnsi="Arial"/>
                <w:sz w:val="18"/>
                <w:lang w:eastAsia="ja-JP"/>
              </w:rPr>
            </w:pPr>
            <w:ins w:id="26" w:author="作者">
              <w:r w:rsidRPr="00754DDD">
                <w:rPr>
                  <w:rFonts w:ascii="Arial" w:eastAsia="MS Mincho" w:hAnsi="Arial" w:cs="Arial"/>
                  <w:sz w:val="18"/>
                  <w:szCs w:val="18"/>
                  <w:lang w:eastAsia="ja-JP"/>
                </w:rPr>
                <w:t>YES</w:t>
              </w:r>
            </w:ins>
          </w:p>
        </w:tc>
        <w:tc>
          <w:tcPr>
            <w:tcW w:w="1138" w:type="dxa"/>
            <w:tcBorders>
              <w:top w:val="single" w:sz="4" w:space="0" w:color="auto"/>
              <w:left w:val="single" w:sz="4" w:space="0" w:color="auto"/>
              <w:bottom w:val="single" w:sz="4" w:space="0" w:color="auto"/>
              <w:right w:val="single" w:sz="4" w:space="0" w:color="auto"/>
            </w:tcBorders>
          </w:tcPr>
          <w:p w14:paraId="19F6D35E" w14:textId="77777777" w:rsidR="00754DDD" w:rsidRPr="00754DDD" w:rsidRDefault="00754DDD" w:rsidP="00754DDD">
            <w:pPr>
              <w:keepLines/>
              <w:ind w:left="1135" w:hanging="851"/>
              <w:rPr>
                <w:ins w:id="27" w:author="作者"/>
                <w:rFonts w:ascii="Arial" w:eastAsia="宋体" w:hAnsi="Arial"/>
                <w:sz w:val="18"/>
                <w:lang w:eastAsia="ja-JP"/>
              </w:rPr>
            </w:pPr>
            <w:ins w:id="28" w:author="作者">
              <w:r w:rsidRPr="00754DDD">
                <w:rPr>
                  <w:rFonts w:ascii="Arial" w:eastAsia="MS Mincho" w:hAnsi="Arial" w:cs="Arial"/>
                  <w:sz w:val="18"/>
                  <w:szCs w:val="18"/>
                  <w:lang w:eastAsia="ja-JP"/>
                </w:rPr>
                <w:t>ignore</w:t>
              </w:r>
            </w:ins>
          </w:p>
        </w:tc>
      </w:tr>
      <w:tr w:rsidR="00754DDD" w:rsidRPr="00754DDD" w14:paraId="4817CFEA" w14:textId="77777777" w:rsidTr="00C64066">
        <w:trPr>
          <w:trHeight w:val="1739"/>
          <w:ins w:id="29" w:author="作者"/>
        </w:trPr>
        <w:tc>
          <w:tcPr>
            <w:tcW w:w="1413" w:type="dxa"/>
            <w:tcBorders>
              <w:top w:val="single" w:sz="4" w:space="0" w:color="auto"/>
              <w:left w:val="single" w:sz="4" w:space="0" w:color="auto"/>
              <w:bottom w:val="single" w:sz="4" w:space="0" w:color="auto"/>
              <w:right w:val="single" w:sz="4" w:space="0" w:color="auto"/>
            </w:tcBorders>
          </w:tcPr>
          <w:p w14:paraId="7781F935" w14:textId="77777777" w:rsidR="00754DDD" w:rsidRPr="00754DDD" w:rsidRDefault="00754DDD" w:rsidP="00754DDD">
            <w:pPr>
              <w:keepNext/>
              <w:keepLines/>
              <w:overflowPunct w:val="0"/>
              <w:autoSpaceDE w:val="0"/>
              <w:autoSpaceDN w:val="0"/>
              <w:adjustRightInd w:val="0"/>
              <w:spacing w:after="0"/>
              <w:textAlignment w:val="baseline"/>
              <w:rPr>
                <w:ins w:id="30" w:author="作者"/>
                <w:rFonts w:ascii="Arial" w:eastAsia="宋体" w:hAnsi="Arial" w:cs="Arial"/>
                <w:sz w:val="18"/>
                <w:szCs w:val="18"/>
                <w:lang w:eastAsia="ko-KR"/>
              </w:rPr>
            </w:pPr>
            <w:ins w:id="31" w:author="作者">
              <w:r w:rsidRPr="00754DDD">
                <w:rPr>
                  <w:rFonts w:ascii="Arial" w:eastAsia="宋体" w:hAnsi="Arial" w:cs="Arial"/>
                  <w:sz w:val="18"/>
                  <w:szCs w:val="18"/>
                  <w:lang w:val="en-US" w:eastAsia="ko-KR"/>
                </w:rPr>
                <w:t>MBS Communication Service Type</w:t>
              </w:r>
            </w:ins>
          </w:p>
        </w:tc>
        <w:tc>
          <w:tcPr>
            <w:tcW w:w="1020" w:type="dxa"/>
            <w:tcBorders>
              <w:top w:val="single" w:sz="4" w:space="0" w:color="auto"/>
              <w:left w:val="single" w:sz="4" w:space="0" w:color="auto"/>
              <w:bottom w:val="single" w:sz="4" w:space="0" w:color="auto"/>
              <w:right w:val="single" w:sz="4" w:space="0" w:color="auto"/>
            </w:tcBorders>
          </w:tcPr>
          <w:p w14:paraId="50426050" w14:textId="77777777" w:rsidR="00754DDD" w:rsidRPr="00754DDD" w:rsidRDefault="00754DDD" w:rsidP="00754DDD">
            <w:pPr>
              <w:keepNext/>
              <w:keepLines/>
              <w:overflowPunct w:val="0"/>
              <w:autoSpaceDE w:val="0"/>
              <w:autoSpaceDN w:val="0"/>
              <w:adjustRightInd w:val="0"/>
              <w:spacing w:after="0"/>
              <w:textAlignment w:val="baseline"/>
              <w:rPr>
                <w:ins w:id="32" w:author="作者"/>
                <w:rFonts w:ascii="Arial" w:eastAsia="宋体" w:hAnsi="Arial"/>
                <w:sz w:val="18"/>
                <w:lang w:eastAsia="zh-CN"/>
              </w:rPr>
            </w:pPr>
            <w:ins w:id="33" w:author="作者">
              <w:r w:rsidRPr="00754DDD">
                <w:rPr>
                  <w:rFonts w:ascii="Arial" w:eastAsia="宋体" w:hAnsi="Arial"/>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1D75B2DC" w14:textId="77777777" w:rsidR="00754DDD" w:rsidRPr="00754DDD" w:rsidRDefault="00754DDD" w:rsidP="00754DDD">
            <w:pPr>
              <w:keepNext/>
              <w:keepLines/>
              <w:overflowPunct w:val="0"/>
              <w:autoSpaceDE w:val="0"/>
              <w:autoSpaceDN w:val="0"/>
              <w:adjustRightInd w:val="0"/>
              <w:spacing w:after="0"/>
              <w:textAlignment w:val="baseline"/>
              <w:rPr>
                <w:ins w:id="34" w:author="作者"/>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475B5493" w14:textId="77777777" w:rsidR="00754DDD" w:rsidRPr="00754DDD" w:rsidRDefault="00754DDD" w:rsidP="00754DDD">
            <w:pPr>
              <w:keepNext/>
              <w:keepLines/>
              <w:overflowPunct w:val="0"/>
              <w:autoSpaceDE w:val="0"/>
              <w:autoSpaceDN w:val="0"/>
              <w:adjustRightInd w:val="0"/>
              <w:spacing w:after="0"/>
              <w:textAlignment w:val="baseline"/>
              <w:rPr>
                <w:ins w:id="35" w:author="作者"/>
                <w:rFonts w:ascii="Arial" w:eastAsia="宋体" w:hAnsi="Arial"/>
                <w:sz w:val="18"/>
                <w:lang w:eastAsia="ja-JP"/>
              </w:rPr>
            </w:pPr>
            <w:ins w:id="36" w:author="作者">
              <w:r w:rsidRPr="00754DDD">
                <w:rPr>
                  <w:rFonts w:ascii="Arial" w:eastAsia="宋体" w:hAnsi="Arial"/>
                  <w:sz w:val="18"/>
                  <w:lang w:eastAsia="zh-CN"/>
                </w:rPr>
                <w:t>ENUMERATED (broadcast, multicast, ...)</w:t>
              </w:r>
            </w:ins>
          </w:p>
        </w:tc>
        <w:tc>
          <w:tcPr>
            <w:tcW w:w="1984" w:type="dxa"/>
            <w:tcBorders>
              <w:top w:val="single" w:sz="4" w:space="0" w:color="auto"/>
              <w:left w:val="single" w:sz="4" w:space="0" w:color="auto"/>
              <w:bottom w:val="single" w:sz="4" w:space="0" w:color="auto"/>
              <w:right w:val="single" w:sz="4" w:space="0" w:color="auto"/>
            </w:tcBorders>
          </w:tcPr>
          <w:p w14:paraId="15C85D27" w14:textId="77777777" w:rsidR="00754DDD" w:rsidRPr="00754DDD" w:rsidRDefault="00754DDD" w:rsidP="00754DDD">
            <w:pPr>
              <w:keepNext/>
              <w:keepLines/>
              <w:overflowPunct w:val="0"/>
              <w:autoSpaceDE w:val="0"/>
              <w:autoSpaceDN w:val="0"/>
              <w:adjustRightInd w:val="0"/>
              <w:spacing w:after="0"/>
              <w:textAlignment w:val="baseline"/>
              <w:rPr>
                <w:ins w:id="37" w:author="作者"/>
                <w:rFonts w:ascii="Arial" w:eastAsia="宋体" w:hAnsi="Arial"/>
                <w:sz w:val="18"/>
                <w:lang w:eastAsia="ja-JP"/>
              </w:rPr>
            </w:pPr>
            <w:ins w:id="38" w:author="作者">
              <w:r w:rsidRPr="00754DDD">
                <w:rPr>
                  <w:rFonts w:ascii="Arial" w:eastAsia="宋体" w:hAnsi="Arial"/>
                  <w:sz w:val="18"/>
                  <w:lang w:eastAsia="ja-JP"/>
                </w:rPr>
                <w:t>This IE indicates for which type of MBS communication service the QoE measurement configuration pertains to.</w:t>
              </w:r>
            </w:ins>
          </w:p>
        </w:tc>
        <w:tc>
          <w:tcPr>
            <w:tcW w:w="1134" w:type="dxa"/>
            <w:tcBorders>
              <w:top w:val="single" w:sz="4" w:space="0" w:color="auto"/>
              <w:left w:val="single" w:sz="4" w:space="0" w:color="auto"/>
              <w:bottom w:val="single" w:sz="4" w:space="0" w:color="auto"/>
              <w:right w:val="single" w:sz="4" w:space="0" w:color="auto"/>
            </w:tcBorders>
          </w:tcPr>
          <w:p w14:paraId="42AA5B2A" w14:textId="77777777" w:rsidR="00754DDD" w:rsidRPr="00754DDD" w:rsidRDefault="00754DDD" w:rsidP="00754DDD">
            <w:pPr>
              <w:keepLines/>
              <w:ind w:left="1135" w:hanging="851"/>
              <w:rPr>
                <w:ins w:id="39" w:author="作者"/>
                <w:rFonts w:ascii="Arial" w:eastAsia="MS Mincho" w:hAnsi="Arial" w:cs="Arial"/>
                <w:sz w:val="18"/>
                <w:szCs w:val="18"/>
                <w:lang w:eastAsia="ja-JP"/>
              </w:rPr>
            </w:pPr>
            <w:ins w:id="40" w:author="作者">
              <w:r w:rsidRPr="00754DDD">
                <w:rPr>
                  <w:rFonts w:ascii="Arial" w:eastAsia="MS Mincho" w:hAnsi="Arial" w:cs="Arial"/>
                  <w:sz w:val="18"/>
                  <w:szCs w:val="18"/>
                  <w:lang w:eastAsia="ja-JP"/>
                </w:rPr>
                <w:t>YES</w:t>
              </w:r>
              <w:r w:rsidRPr="00754DDD">
                <w:rPr>
                  <w:rFonts w:ascii="Arial" w:eastAsia="宋体" w:hAnsi="Arial" w:cs="Arial"/>
                  <w:sz w:val="18"/>
                  <w:szCs w:val="18"/>
                  <w:lang w:val="en-US" w:eastAsia="ko-KR"/>
                </w:rPr>
                <w:t xml:space="preserve"> Communication Service Type</w:t>
              </w:r>
            </w:ins>
          </w:p>
        </w:tc>
        <w:tc>
          <w:tcPr>
            <w:tcW w:w="1138" w:type="dxa"/>
            <w:tcBorders>
              <w:top w:val="single" w:sz="4" w:space="0" w:color="auto"/>
              <w:left w:val="single" w:sz="4" w:space="0" w:color="auto"/>
              <w:bottom w:val="single" w:sz="4" w:space="0" w:color="auto"/>
              <w:right w:val="single" w:sz="4" w:space="0" w:color="auto"/>
            </w:tcBorders>
          </w:tcPr>
          <w:p w14:paraId="1C78245D" w14:textId="77777777" w:rsidR="00754DDD" w:rsidRPr="00754DDD" w:rsidRDefault="00754DDD" w:rsidP="00754DDD">
            <w:pPr>
              <w:keepLines/>
              <w:ind w:left="1135" w:hanging="851"/>
              <w:rPr>
                <w:ins w:id="41" w:author="作者"/>
                <w:rFonts w:ascii="Arial" w:eastAsia="MS Mincho" w:hAnsi="Arial" w:cs="Arial"/>
                <w:sz w:val="18"/>
                <w:szCs w:val="18"/>
                <w:lang w:eastAsia="ja-JP"/>
              </w:rPr>
            </w:pPr>
            <w:ins w:id="42" w:author="作者">
              <w:r w:rsidRPr="00754DDD">
                <w:rPr>
                  <w:rFonts w:ascii="Arial" w:eastAsia="MS Mincho" w:hAnsi="Arial" w:cs="Arial"/>
                  <w:sz w:val="18"/>
                  <w:szCs w:val="18"/>
                  <w:lang w:eastAsia="ja-JP"/>
                </w:rPr>
                <w:t>ignore</w:t>
              </w:r>
            </w:ins>
          </w:p>
        </w:tc>
      </w:tr>
      <w:tr w:rsidR="00754DDD" w:rsidRPr="00754DDD" w14:paraId="21B1FA39" w14:textId="77777777" w:rsidTr="00C64066">
        <w:trPr>
          <w:trHeight w:val="1739"/>
          <w:ins w:id="43" w:author="Huawei" w:date="2023-10-30T09:52:00Z"/>
        </w:trPr>
        <w:tc>
          <w:tcPr>
            <w:tcW w:w="1413" w:type="dxa"/>
            <w:tcBorders>
              <w:top w:val="single" w:sz="4" w:space="0" w:color="auto"/>
              <w:left w:val="single" w:sz="4" w:space="0" w:color="auto"/>
              <w:bottom w:val="single" w:sz="4" w:space="0" w:color="auto"/>
              <w:right w:val="single" w:sz="4" w:space="0" w:color="auto"/>
            </w:tcBorders>
          </w:tcPr>
          <w:p w14:paraId="443F8CB7" w14:textId="7AFFA497" w:rsidR="00754DDD" w:rsidRPr="00754DDD" w:rsidRDefault="00F83B99" w:rsidP="00754DDD">
            <w:pPr>
              <w:keepNext/>
              <w:keepLines/>
              <w:overflowPunct w:val="0"/>
              <w:autoSpaceDE w:val="0"/>
              <w:autoSpaceDN w:val="0"/>
              <w:adjustRightInd w:val="0"/>
              <w:spacing w:after="0"/>
              <w:textAlignment w:val="baseline"/>
              <w:rPr>
                <w:ins w:id="44" w:author="Huawei" w:date="2023-10-30T09:52:00Z"/>
                <w:rFonts w:ascii="Arial" w:eastAsia="宋体" w:hAnsi="Arial" w:cs="Arial"/>
                <w:sz w:val="18"/>
                <w:szCs w:val="18"/>
                <w:lang w:val="en-US" w:eastAsia="zh-CN"/>
              </w:rPr>
            </w:pPr>
            <w:ins w:id="45" w:author="Huawei" w:date="2023-10-30T10:04:00Z">
              <w:r>
                <w:rPr>
                  <w:rFonts w:ascii="Arial" w:eastAsia="宋体" w:hAnsi="Arial" w:cs="Arial"/>
                  <w:sz w:val="18"/>
                  <w:szCs w:val="18"/>
                  <w:lang w:val="en-US" w:eastAsia="zh-CN"/>
                </w:rPr>
                <w:t xml:space="preserve">Multicast </w:t>
              </w:r>
            </w:ins>
            <w:ins w:id="46" w:author="Huawei" w:date="2023-10-30T09:53:00Z">
              <w:r w:rsidR="00754DDD">
                <w:rPr>
                  <w:rFonts w:ascii="Arial" w:eastAsia="宋体" w:hAnsi="Arial" w:cs="Arial"/>
                  <w:sz w:val="18"/>
                  <w:szCs w:val="18"/>
                  <w:lang w:val="en-US" w:eastAsia="zh-CN"/>
                </w:rPr>
                <w:t xml:space="preserve">QoE Continuity in Unicast  </w:t>
              </w:r>
            </w:ins>
          </w:p>
        </w:tc>
        <w:tc>
          <w:tcPr>
            <w:tcW w:w="1020" w:type="dxa"/>
            <w:tcBorders>
              <w:top w:val="single" w:sz="4" w:space="0" w:color="auto"/>
              <w:left w:val="single" w:sz="4" w:space="0" w:color="auto"/>
              <w:bottom w:val="single" w:sz="4" w:space="0" w:color="auto"/>
              <w:right w:val="single" w:sz="4" w:space="0" w:color="auto"/>
            </w:tcBorders>
          </w:tcPr>
          <w:p w14:paraId="55061E6C" w14:textId="53540218" w:rsidR="00754DDD" w:rsidRPr="00754DDD" w:rsidRDefault="00754DDD" w:rsidP="00754DDD">
            <w:pPr>
              <w:keepNext/>
              <w:keepLines/>
              <w:overflowPunct w:val="0"/>
              <w:autoSpaceDE w:val="0"/>
              <w:autoSpaceDN w:val="0"/>
              <w:adjustRightInd w:val="0"/>
              <w:spacing w:after="0"/>
              <w:textAlignment w:val="baseline"/>
              <w:rPr>
                <w:ins w:id="47" w:author="Huawei" w:date="2023-10-30T09:52:00Z"/>
                <w:rFonts w:ascii="Arial" w:eastAsia="宋体" w:hAnsi="Arial"/>
                <w:sz w:val="18"/>
                <w:lang w:eastAsia="zh-CN"/>
              </w:rPr>
            </w:pPr>
            <w:ins w:id="48" w:author="Huawei" w:date="2023-10-30T09:53:00Z">
              <w:r w:rsidRPr="00754DDD">
                <w:rPr>
                  <w:rFonts w:ascii="Arial" w:eastAsia="宋体" w:hAnsi="Arial"/>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66C9FC2F" w14:textId="77777777" w:rsidR="00754DDD" w:rsidRPr="00754DDD" w:rsidRDefault="00754DDD" w:rsidP="00754DDD">
            <w:pPr>
              <w:keepNext/>
              <w:keepLines/>
              <w:overflowPunct w:val="0"/>
              <w:autoSpaceDE w:val="0"/>
              <w:autoSpaceDN w:val="0"/>
              <w:adjustRightInd w:val="0"/>
              <w:spacing w:after="0"/>
              <w:textAlignment w:val="baseline"/>
              <w:rPr>
                <w:ins w:id="49" w:author="Huawei" w:date="2023-10-30T09:52:00Z"/>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6DDC86F1" w14:textId="79283E5B" w:rsidR="00754DDD" w:rsidRPr="00754DDD" w:rsidRDefault="00754DDD" w:rsidP="00754DDD">
            <w:pPr>
              <w:keepNext/>
              <w:keepLines/>
              <w:overflowPunct w:val="0"/>
              <w:autoSpaceDE w:val="0"/>
              <w:autoSpaceDN w:val="0"/>
              <w:adjustRightInd w:val="0"/>
              <w:spacing w:after="0"/>
              <w:textAlignment w:val="baseline"/>
              <w:rPr>
                <w:ins w:id="50" w:author="Huawei" w:date="2023-10-30T09:52:00Z"/>
                <w:rFonts w:ascii="Arial" w:eastAsia="宋体" w:hAnsi="Arial"/>
                <w:sz w:val="18"/>
                <w:lang w:eastAsia="zh-CN"/>
              </w:rPr>
            </w:pPr>
            <w:ins w:id="51" w:author="Huawei" w:date="2023-10-30T09:53:00Z">
              <w:r w:rsidRPr="00754DDD">
                <w:rPr>
                  <w:rFonts w:ascii="Arial" w:eastAsia="宋体" w:hAnsi="Arial"/>
                  <w:sz w:val="18"/>
                  <w:lang w:eastAsia="zh-CN"/>
                </w:rPr>
                <w:t>ENUMERATED (</w:t>
              </w:r>
              <w:r>
                <w:rPr>
                  <w:rFonts w:ascii="Arial" w:eastAsia="宋体" w:hAnsi="Arial"/>
                  <w:sz w:val="18"/>
                  <w:lang w:eastAsia="zh-CN"/>
                </w:rPr>
                <w:t>true</w:t>
              </w:r>
              <w:r w:rsidRPr="00754DDD">
                <w:rPr>
                  <w:rFonts w:ascii="Arial" w:eastAsia="宋体" w:hAnsi="Arial"/>
                  <w:sz w:val="18"/>
                  <w:lang w:eastAsia="zh-CN"/>
                </w:rPr>
                <w:t>, ...)</w:t>
              </w:r>
            </w:ins>
          </w:p>
        </w:tc>
        <w:tc>
          <w:tcPr>
            <w:tcW w:w="1984" w:type="dxa"/>
            <w:tcBorders>
              <w:top w:val="single" w:sz="4" w:space="0" w:color="auto"/>
              <w:left w:val="single" w:sz="4" w:space="0" w:color="auto"/>
              <w:bottom w:val="single" w:sz="4" w:space="0" w:color="auto"/>
              <w:right w:val="single" w:sz="4" w:space="0" w:color="auto"/>
            </w:tcBorders>
          </w:tcPr>
          <w:p w14:paraId="4031ACA8" w14:textId="3B743132" w:rsidR="00754DDD" w:rsidRPr="00754DDD" w:rsidRDefault="00754DDD" w:rsidP="00754DDD">
            <w:pPr>
              <w:keepNext/>
              <w:keepLines/>
              <w:overflowPunct w:val="0"/>
              <w:autoSpaceDE w:val="0"/>
              <w:autoSpaceDN w:val="0"/>
              <w:adjustRightInd w:val="0"/>
              <w:spacing w:after="0"/>
              <w:textAlignment w:val="baseline"/>
              <w:rPr>
                <w:ins w:id="52" w:author="Huawei" w:date="2023-10-30T09:52:00Z"/>
                <w:rFonts w:ascii="Arial" w:eastAsia="宋体" w:hAnsi="Arial"/>
                <w:sz w:val="18"/>
                <w:lang w:eastAsia="ja-JP"/>
              </w:rPr>
            </w:pPr>
            <w:ins w:id="53" w:author="Huawei" w:date="2023-10-30T09:53:00Z">
              <w:r w:rsidRPr="00754DDD">
                <w:rPr>
                  <w:rFonts w:ascii="Arial" w:eastAsia="宋体" w:hAnsi="Arial"/>
                  <w:sz w:val="18"/>
                  <w:lang w:eastAsia="ja-JP"/>
                </w:rPr>
                <w:t xml:space="preserve">This IE indicates </w:t>
              </w:r>
            </w:ins>
            <w:ins w:id="54" w:author="Huawei" w:date="2023-10-30T09:54:00Z">
              <w:r>
                <w:rPr>
                  <w:rFonts w:ascii="Arial" w:eastAsia="宋体" w:hAnsi="Arial"/>
                  <w:sz w:val="18"/>
                  <w:lang w:eastAsia="ja-JP"/>
                </w:rPr>
                <w:t xml:space="preserve">whether the </w:t>
              </w:r>
            </w:ins>
            <w:ins w:id="55" w:author="Huawei" w:date="2023-10-30T10:04:00Z">
              <w:r w:rsidR="00F83B99">
                <w:rPr>
                  <w:rFonts w:ascii="Arial" w:eastAsia="宋体" w:hAnsi="Arial"/>
                  <w:sz w:val="18"/>
                  <w:lang w:eastAsia="ja-JP"/>
                </w:rPr>
                <w:t xml:space="preserve">Multicast </w:t>
              </w:r>
            </w:ins>
            <w:ins w:id="56" w:author="Huawei" w:date="2023-10-30T09:54:00Z">
              <w:r>
                <w:rPr>
                  <w:rFonts w:ascii="Arial" w:eastAsia="宋体" w:hAnsi="Arial"/>
                  <w:sz w:val="18"/>
                  <w:lang w:eastAsia="ja-JP"/>
                </w:rPr>
                <w:t xml:space="preserve">QoE measurement configuration can be continued when the MBS communication service type is changed from multicast to </w:t>
              </w:r>
            </w:ins>
            <w:ins w:id="57" w:author="Huawei" w:date="2023-10-30T09:55:00Z">
              <w:r>
                <w:rPr>
                  <w:rFonts w:ascii="Arial" w:eastAsia="宋体" w:hAnsi="Arial"/>
                  <w:sz w:val="18"/>
                  <w:lang w:eastAsia="ja-JP"/>
                </w:rPr>
                <w:t>unicast</w:t>
              </w:r>
            </w:ins>
            <w:ins w:id="58" w:author="Huawei" w:date="2023-10-30T09:53:00Z">
              <w:r w:rsidRPr="00754DDD">
                <w:rPr>
                  <w:rFonts w:ascii="Arial" w:eastAsia="宋体" w:hAnsi="Arial"/>
                  <w:sz w:val="18"/>
                  <w:lang w:eastAsia="ja-JP"/>
                </w:rPr>
                <w:t>.</w:t>
              </w:r>
            </w:ins>
            <w:ins w:id="59" w:author="Huawei" w:date="2023-10-30T09:55:00Z">
              <w:r>
                <w:rPr>
                  <w:rFonts w:ascii="Arial" w:eastAsia="宋体" w:hAnsi="Arial"/>
                  <w:sz w:val="18"/>
                  <w:lang w:eastAsia="ja-JP"/>
                </w:rPr>
                <w:t xml:space="preserve"> This IE is present only if </w:t>
              </w:r>
              <w:r w:rsidRPr="00754DDD">
                <w:rPr>
                  <w:rFonts w:ascii="Arial" w:eastAsia="宋体" w:hAnsi="Arial" w:cs="Arial"/>
                  <w:i/>
                  <w:sz w:val="18"/>
                  <w:szCs w:val="18"/>
                  <w:lang w:val="en-US" w:eastAsia="ko-KR"/>
                </w:rPr>
                <w:t>MBS Communication Service Type</w:t>
              </w:r>
              <w:r>
                <w:rPr>
                  <w:rFonts w:ascii="Arial" w:eastAsia="宋体" w:hAnsi="Arial" w:cs="Arial"/>
                  <w:i/>
                  <w:sz w:val="18"/>
                  <w:szCs w:val="18"/>
                  <w:lang w:val="en-US" w:eastAsia="ko-KR"/>
                </w:rPr>
                <w:t xml:space="preserve"> </w:t>
              </w:r>
              <w:r w:rsidRPr="00754DDD">
                <w:rPr>
                  <w:rFonts w:ascii="Arial" w:eastAsia="宋体" w:hAnsi="Arial" w:cs="Arial"/>
                  <w:sz w:val="18"/>
                  <w:szCs w:val="18"/>
                  <w:lang w:val="en-US" w:eastAsia="ko-KR"/>
                </w:rPr>
                <w:t xml:space="preserve">IE is set to </w:t>
              </w:r>
              <w:r>
                <w:rPr>
                  <w:rFonts w:ascii="Arial" w:eastAsia="宋体" w:hAnsi="Arial" w:cs="Arial"/>
                  <w:sz w:val="18"/>
                  <w:szCs w:val="18"/>
                  <w:lang w:val="en-US" w:eastAsia="ko-KR"/>
                </w:rPr>
                <w:t>multicast.</w:t>
              </w:r>
            </w:ins>
          </w:p>
        </w:tc>
        <w:tc>
          <w:tcPr>
            <w:tcW w:w="1134" w:type="dxa"/>
            <w:tcBorders>
              <w:top w:val="single" w:sz="4" w:space="0" w:color="auto"/>
              <w:left w:val="single" w:sz="4" w:space="0" w:color="auto"/>
              <w:bottom w:val="single" w:sz="4" w:space="0" w:color="auto"/>
              <w:right w:val="single" w:sz="4" w:space="0" w:color="auto"/>
            </w:tcBorders>
          </w:tcPr>
          <w:p w14:paraId="4CB99274" w14:textId="4E4C656C" w:rsidR="00754DDD" w:rsidRPr="00754DDD" w:rsidRDefault="00754DDD" w:rsidP="00754DDD">
            <w:pPr>
              <w:keepLines/>
              <w:ind w:left="1135" w:hanging="851"/>
              <w:rPr>
                <w:ins w:id="60" w:author="Huawei" w:date="2023-10-30T09:52:00Z"/>
                <w:rFonts w:ascii="Arial" w:eastAsia="MS Mincho" w:hAnsi="Arial" w:cs="Arial"/>
                <w:sz w:val="18"/>
                <w:szCs w:val="18"/>
                <w:lang w:eastAsia="ja-JP"/>
              </w:rPr>
            </w:pPr>
            <w:ins w:id="61" w:author="Huawei" w:date="2023-10-30T09:53:00Z">
              <w:r w:rsidRPr="00754DDD">
                <w:rPr>
                  <w:rFonts w:ascii="Arial" w:eastAsia="MS Mincho" w:hAnsi="Arial" w:cs="Arial"/>
                  <w:sz w:val="18"/>
                  <w:szCs w:val="18"/>
                  <w:lang w:eastAsia="ja-JP"/>
                </w:rPr>
                <w:t>YES</w:t>
              </w:r>
              <w:r w:rsidRPr="00754DDD">
                <w:rPr>
                  <w:rFonts w:ascii="Arial" w:eastAsia="宋体" w:hAnsi="Arial" w:cs="Arial"/>
                  <w:sz w:val="18"/>
                  <w:szCs w:val="18"/>
                  <w:lang w:val="en-US" w:eastAsia="ko-KR"/>
                </w:rPr>
                <w:t xml:space="preserve"> Communication Service Type</w:t>
              </w:r>
            </w:ins>
          </w:p>
        </w:tc>
        <w:tc>
          <w:tcPr>
            <w:tcW w:w="1138" w:type="dxa"/>
            <w:tcBorders>
              <w:top w:val="single" w:sz="4" w:space="0" w:color="auto"/>
              <w:left w:val="single" w:sz="4" w:space="0" w:color="auto"/>
              <w:bottom w:val="single" w:sz="4" w:space="0" w:color="auto"/>
              <w:right w:val="single" w:sz="4" w:space="0" w:color="auto"/>
            </w:tcBorders>
          </w:tcPr>
          <w:p w14:paraId="06345BCA" w14:textId="63DBC16A" w:rsidR="00754DDD" w:rsidRPr="00754DDD" w:rsidRDefault="00754DDD" w:rsidP="00754DDD">
            <w:pPr>
              <w:keepLines/>
              <w:ind w:left="1135" w:hanging="851"/>
              <w:rPr>
                <w:ins w:id="62" w:author="Huawei" w:date="2023-10-30T09:52:00Z"/>
                <w:rFonts w:ascii="Arial" w:eastAsia="MS Mincho" w:hAnsi="Arial" w:cs="Arial"/>
                <w:sz w:val="18"/>
                <w:szCs w:val="18"/>
                <w:lang w:eastAsia="ja-JP"/>
              </w:rPr>
            </w:pPr>
            <w:ins w:id="63" w:author="Huawei" w:date="2023-10-30T09:53:00Z">
              <w:r w:rsidRPr="00754DDD">
                <w:rPr>
                  <w:rFonts w:ascii="Arial" w:eastAsia="MS Mincho" w:hAnsi="Arial" w:cs="Arial"/>
                  <w:sz w:val="18"/>
                  <w:szCs w:val="18"/>
                  <w:lang w:eastAsia="ja-JP"/>
                </w:rPr>
                <w:t>ignore</w:t>
              </w:r>
            </w:ins>
          </w:p>
        </w:tc>
      </w:tr>
    </w:tbl>
    <w:p w14:paraId="54900C76" w14:textId="77777777" w:rsidR="00754DDD" w:rsidRPr="00754DDD" w:rsidRDefault="00754DDD" w:rsidP="00754DDD">
      <w:pPr>
        <w:overflowPunct w:val="0"/>
        <w:autoSpaceDE w:val="0"/>
        <w:autoSpaceDN w:val="0"/>
        <w:adjustRightInd w:val="0"/>
        <w:textAlignment w:val="baseline"/>
        <w:rPr>
          <w:rFonts w:eastAsia="宋体"/>
          <w:iCs/>
          <w:lang w:eastAsia="zh-CN"/>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754DDD" w:rsidRPr="00754DDD" w14:paraId="5D01A9CC" w14:textId="77777777" w:rsidTr="00C64066">
        <w:tc>
          <w:tcPr>
            <w:tcW w:w="3571" w:type="dxa"/>
          </w:tcPr>
          <w:p w14:paraId="353AFD82"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754DDD">
              <w:rPr>
                <w:rFonts w:ascii="Arial" w:eastAsia="宋体" w:hAnsi="Arial"/>
                <w:b/>
                <w:sz w:val="18"/>
                <w:lang w:eastAsia="ja-JP"/>
              </w:rPr>
              <w:lastRenderedPageBreak/>
              <w:t>Range bound</w:t>
            </w:r>
          </w:p>
        </w:tc>
        <w:tc>
          <w:tcPr>
            <w:tcW w:w="6235" w:type="dxa"/>
          </w:tcPr>
          <w:p w14:paraId="331C3A9F" w14:textId="77777777" w:rsidR="00754DDD" w:rsidRPr="00754DDD" w:rsidRDefault="00754DDD" w:rsidP="00754D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754DDD">
              <w:rPr>
                <w:rFonts w:ascii="Arial" w:eastAsia="宋体" w:hAnsi="Arial"/>
                <w:b/>
                <w:sz w:val="18"/>
                <w:lang w:eastAsia="ja-JP"/>
              </w:rPr>
              <w:t>Explanation</w:t>
            </w:r>
          </w:p>
        </w:tc>
      </w:tr>
      <w:tr w:rsidR="00754DDD" w:rsidRPr="00754DDD" w14:paraId="69151E9A" w14:textId="77777777" w:rsidTr="00C64066">
        <w:tc>
          <w:tcPr>
            <w:tcW w:w="3571" w:type="dxa"/>
          </w:tcPr>
          <w:p w14:paraId="23DBCE41"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ja-JP"/>
              </w:rPr>
              <w:t>maxnoofCellID</w:t>
            </w:r>
            <w:r w:rsidRPr="00754DDD">
              <w:rPr>
                <w:rFonts w:ascii="Arial" w:eastAsia="宋体" w:hAnsi="Arial"/>
                <w:sz w:val="18"/>
                <w:lang w:eastAsia="zh-CN"/>
              </w:rPr>
              <w:t>forQMC</w:t>
            </w:r>
          </w:p>
        </w:tc>
        <w:tc>
          <w:tcPr>
            <w:tcW w:w="6235" w:type="dxa"/>
          </w:tcPr>
          <w:p w14:paraId="4284509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 xml:space="preserve">Maximum no. of Cell ID subject for </w:t>
            </w:r>
            <w:r w:rsidRPr="00754DDD">
              <w:rPr>
                <w:rFonts w:ascii="Arial" w:eastAsia="宋体" w:hAnsi="Arial"/>
                <w:sz w:val="18"/>
                <w:lang w:eastAsia="zh-CN"/>
              </w:rPr>
              <w:t>QMC scope</w:t>
            </w:r>
            <w:r w:rsidRPr="00754DDD">
              <w:rPr>
                <w:rFonts w:ascii="Arial" w:eastAsia="宋体" w:hAnsi="Arial"/>
                <w:sz w:val="18"/>
                <w:lang w:eastAsia="ja-JP"/>
              </w:rPr>
              <w:t xml:space="preserve">. Value is </w:t>
            </w:r>
            <w:r w:rsidRPr="00754DDD">
              <w:rPr>
                <w:rFonts w:ascii="Arial" w:eastAsia="宋体" w:hAnsi="Arial"/>
                <w:sz w:val="18"/>
                <w:lang w:eastAsia="zh-CN"/>
              </w:rPr>
              <w:t>32</w:t>
            </w:r>
            <w:r w:rsidRPr="00754DDD">
              <w:rPr>
                <w:rFonts w:ascii="Arial" w:eastAsia="宋体" w:hAnsi="Arial"/>
                <w:sz w:val="18"/>
                <w:lang w:eastAsia="ja-JP"/>
              </w:rPr>
              <w:t>.</w:t>
            </w:r>
          </w:p>
        </w:tc>
      </w:tr>
      <w:tr w:rsidR="00754DDD" w:rsidRPr="00754DDD" w14:paraId="07177157" w14:textId="77777777" w:rsidTr="00C64066">
        <w:tc>
          <w:tcPr>
            <w:tcW w:w="3571" w:type="dxa"/>
          </w:tcPr>
          <w:p w14:paraId="6A43E10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maxnoofTA</w:t>
            </w:r>
            <w:r w:rsidRPr="00754DDD">
              <w:rPr>
                <w:rFonts w:ascii="Arial" w:eastAsia="宋体" w:hAnsi="Arial"/>
                <w:sz w:val="18"/>
                <w:lang w:eastAsia="zh-CN"/>
              </w:rPr>
              <w:t>forQMC</w:t>
            </w:r>
          </w:p>
        </w:tc>
        <w:tc>
          <w:tcPr>
            <w:tcW w:w="6235" w:type="dxa"/>
          </w:tcPr>
          <w:p w14:paraId="491D60CD"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 xml:space="preserve">Maximum no. of TA subject for </w:t>
            </w:r>
            <w:r w:rsidRPr="00754DDD">
              <w:rPr>
                <w:rFonts w:ascii="Arial" w:eastAsia="宋体" w:hAnsi="Arial"/>
                <w:sz w:val="18"/>
                <w:lang w:eastAsia="zh-CN"/>
              </w:rPr>
              <w:t>QMC scope</w:t>
            </w:r>
            <w:r w:rsidRPr="00754DDD">
              <w:rPr>
                <w:rFonts w:ascii="Arial" w:eastAsia="宋体" w:hAnsi="Arial"/>
                <w:sz w:val="18"/>
                <w:lang w:eastAsia="ja-JP"/>
              </w:rPr>
              <w:t xml:space="preserve">. Value is </w:t>
            </w:r>
            <w:r w:rsidRPr="00754DDD">
              <w:rPr>
                <w:rFonts w:ascii="Arial" w:eastAsia="宋体" w:hAnsi="Arial"/>
                <w:sz w:val="18"/>
                <w:lang w:eastAsia="zh-CN"/>
              </w:rPr>
              <w:t>8</w:t>
            </w:r>
            <w:r w:rsidRPr="00754DDD">
              <w:rPr>
                <w:rFonts w:ascii="Arial" w:eastAsia="宋体" w:hAnsi="Arial"/>
                <w:sz w:val="18"/>
                <w:lang w:eastAsia="ja-JP"/>
              </w:rPr>
              <w:t>.</w:t>
            </w:r>
          </w:p>
        </w:tc>
      </w:tr>
      <w:tr w:rsidR="00754DDD" w:rsidRPr="00754DDD" w14:paraId="1800E488" w14:textId="77777777" w:rsidTr="00C64066">
        <w:tc>
          <w:tcPr>
            <w:tcW w:w="3571" w:type="dxa"/>
          </w:tcPr>
          <w:p w14:paraId="2963DA6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maxnoofPLMNforQMC</w:t>
            </w:r>
          </w:p>
        </w:tc>
        <w:tc>
          <w:tcPr>
            <w:tcW w:w="6235" w:type="dxa"/>
          </w:tcPr>
          <w:p w14:paraId="76BEFD1B"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 xml:space="preserve">Maximum no. of PLMNs in the PLMN list for QMC scope. Value is </w:t>
            </w:r>
            <w:r w:rsidRPr="00754DDD">
              <w:rPr>
                <w:rFonts w:ascii="Arial" w:eastAsia="宋体" w:hAnsi="Arial"/>
                <w:sz w:val="18"/>
                <w:lang w:eastAsia="zh-CN"/>
              </w:rPr>
              <w:t>16</w:t>
            </w:r>
            <w:r w:rsidRPr="00754DDD">
              <w:rPr>
                <w:rFonts w:ascii="Arial" w:eastAsia="宋体" w:hAnsi="Arial"/>
                <w:sz w:val="18"/>
                <w:lang w:eastAsia="ja-JP"/>
              </w:rPr>
              <w:t>.</w:t>
            </w:r>
          </w:p>
        </w:tc>
      </w:tr>
      <w:tr w:rsidR="00754DDD" w:rsidRPr="00754DDD" w14:paraId="3BC6DA17" w14:textId="77777777" w:rsidTr="00C64066">
        <w:tc>
          <w:tcPr>
            <w:tcW w:w="3571" w:type="dxa"/>
          </w:tcPr>
          <w:p w14:paraId="754BE249"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zh-CN"/>
              </w:rPr>
            </w:pPr>
            <w:r w:rsidRPr="00754DDD">
              <w:rPr>
                <w:rFonts w:ascii="Arial" w:eastAsia="宋体" w:hAnsi="Arial"/>
                <w:sz w:val="18"/>
                <w:lang w:eastAsia="zh-CN"/>
              </w:rPr>
              <w:t>maxnoofSNSSAIforQMC</w:t>
            </w:r>
          </w:p>
        </w:tc>
        <w:tc>
          <w:tcPr>
            <w:tcW w:w="6235" w:type="dxa"/>
          </w:tcPr>
          <w:p w14:paraId="7B350327" w14:textId="77777777" w:rsidR="00754DDD" w:rsidRPr="00754DDD" w:rsidRDefault="00754DDD" w:rsidP="00754DDD">
            <w:pPr>
              <w:keepNext/>
              <w:keepLines/>
              <w:overflowPunct w:val="0"/>
              <w:autoSpaceDE w:val="0"/>
              <w:autoSpaceDN w:val="0"/>
              <w:adjustRightInd w:val="0"/>
              <w:spacing w:after="0"/>
              <w:textAlignment w:val="baseline"/>
              <w:rPr>
                <w:rFonts w:ascii="Arial" w:eastAsia="宋体" w:hAnsi="Arial"/>
                <w:sz w:val="18"/>
                <w:lang w:eastAsia="ja-JP"/>
              </w:rPr>
            </w:pPr>
            <w:r w:rsidRPr="00754DDD">
              <w:rPr>
                <w:rFonts w:ascii="Arial" w:eastAsia="宋体" w:hAnsi="Arial"/>
                <w:sz w:val="18"/>
                <w:lang w:eastAsia="ja-JP"/>
              </w:rPr>
              <w:t xml:space="preserve">Maximum no. of </w:t>
            </w:r>
            <w:r w:rsidRPr="00754DDD">
              <w:rPr>
                <w:rFonts w:ascii="Arial" w:eastAsia="宋体" w:hAnsi="Arial"/>
                <w:sz w:val="18"/>
                <w:lang w:eastAsia="zh-CN"/>
              </w:rPr>
              <w:t>S-NSSAI</w:t>
            </w:r>
            <w:r w:rsidRPr="00754DDD">
              <w:rPr>
                <w:rFonts w:ascii="Arial" w:eastAsia="宋体" w:hAnsi="Arial"/>
                <w:sz w:val="18"/>
                <w:lang w:eastAsia="ja-JP"/>
              </w:rPr>
              <w:t xml:space="preserve">s in the </w:t>
            </w:r>
            <w:r w:rsidRPr="00754DDD">
              <w:rPr>
                <w:rFonts w:ascii="Arial" w:eastAsia="宋体" w:hAnsi="Arial"/>
                <w:sz w:val="18"/>
                <w:lang w:eastAsia="zh-CN"/>
              </w:rPr>
              <w:t>S-NSSAI</w:t>
            </w:r>
            <w:r w:rsidRPr="00754DDD">
              <w:rPr>
                <w:rFonts w:ascii="Arial" w:eastAsia="宋体" w:hAnsi="Arial"/>
                <w:sz w:val="18"/>
                <w:lang w:eastAsia="ja-JP"/>
              </w:rPr>
              <w:t xml:space="preserve"> list for QMC scope. Value is </w:t>
            </w:r>
            <w:r w:rsidRPr="00754DDD">
              <w:rPr>
                <w:rFonts w:ascii="Arial" w:eastAsia="宋体" w:hAnsi="Arial"/>
                <w:sz w:val="18"/>
                <w:lang w:eastAsia="zh-CN"/>
              </w:rPr>
              <w:t>16</w:t>
            </w:r>
            <w:r w:rsidRPr="00754DDD">
              <w:rPr>
                <w:rFonts w:ascii="Arial" w:eastAsia="宋体" w:hAnsi="Arial"/>
                <w:sz w:val="18"/>
                <w:lang w:eastAsia="ja-JP"/>
              </w:rPr>
              <w:t>.</w:t>
            </w:r>
          </w:p>
        </w:tc>
      </w:tr>
    </w:tbl>
    <w:p w14:paraId="56A985FC" w14:textId="77777777" w:rsidR="00754DDD" w:rsidRPr="00754DDD" w:rsidRDefault="00754DDD" w:rsidP="00754DDD">
      <w:pPr>
        <w:overflowPunct w:val="0"/>
        <w:autoSpaceDE w:val="0"/>
        <w:autoSpaceDN w:val="0"/>
        <w:adjustRightInd w:val="0"/>
        <w:textAlignment w:val="baseline"/>
        <w:rPr>
          <w:rFonts w:eastAsia="Malgun Gothic"/>
          <w:lang w:eastAsia="ko-KR"/>
        </w:rPr>
      </w:pPr>
    </w:p>
    <w:p w14:paraId="552F0883" w14:textId="36426D3A" w:rsidR="003E5FC1" w:rsidRPr="001447A2" w:rsidRDefault="003E5FC1" w:rsidP="003E5FC1">
      <w:pPr>
        <w:jc w:val="center"/>
        <w:rPr>
          <w:rFonts w:eastAsia="等线"/>
        </w:rPr>
      </w:pPr>
      <w:r w:rsidRPr="001447A2">
        <w:rPr>
          <w:rFonts w:eastAsia="等线"/>
          <w:highlight w:val="yellow"/>
        </w:rPr>
        <w:t>---------------</w:t>
      </w:r>
      <w:r>
        <w:rPr>
          <w:rFonts w:eastAsia="等线"/>
          <w:highlight w:val="yellow"/>
        </w:rPr>
        <w:t>----------------------------Next</w:t>
      </w:r>
      <w:r w:rsidRPr="001447A2">
        <w:rPr>
          <w:rFonts w:eastAsia="等线"/>
          <w:highlight w:val="yellow"/>
        </w:rPr>
        <w:t xml:space="preserve"> change-------------------------------------------</w:t>
      </w:r>
    </w:p>
    <w:p w14:paraId="6D33498E" w14:textId="77777777" w:rsidR="00F83B99" w:rsidRDefault="00F83B99" w:rsidP="009302EC">
      <w:pPr>
        <w:pStyle w:val="Proposal"/>
        <w:numPr>
          <w:ilvl w:val="0"/>
          <w:numId w:val="0"/>
        </w:numPr>
        <w:rPr>
          <w:rFonts w:eastAsia="宋体"/>
          <w:lang w:eastAsia="zh-CN"/>
        </w:rPr>
      </w:pPr>
    </w:p>
    <w:p w14:paraId="3353DAB7" w14:textId="77777777" w:rsidR="00F83B99" w:rsidRPr="00F83B99" w:rsidRDefault="00F83B99" w:rsidP="00F83B9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64" w:name="_Toc20955354"/>
      <w:bookmarkStart w:id="65" w:name="_Toc29503807"/>
      <w:bookmarkStart w:id="66" w:name="_Toc29504391"/>
      <w:bookmarkStart w:id="67" w:name="_Toc29504975"/>
      <w:bookmarkStart w:id="68" w:name="_Toc36553428"/>
      <w:bookmarkStart w:id="69" w:name="_Toc36555155"/>
      <w:bookmarkStart w:id="70" w:name="_Toc45652554"/>
      <w:bookmarkStart w:id="71" w:name="_Toc45658986"/>
      <w:bookmarkStart w:id="72" w:name="_Toc45720806"/>
      <w:bookmarkStart w:id="73" w:name="_Toc45798686"/>
      <w:bookmarkStart w:id="74" w:name="_Toc45898075"/>
      <w:bookmarkStart w:id="75" w:name="_Toc51746282"/>
      <w:bookmarkStart w:id="76" w:name="_Toc64446547"/>
      <w:bookmarkStart w:id="77" w:name="_Toc73982417"/>
      <w:bookmarkStart w:id="78" w:name="_Toc88652507"/>
      <w:bookmarkStart w:id="79" w:name="_Toc97891551"/>
      <w:bookmarkStart w:id="80" w:name="_Toc99123756"/>
      <w:bookmarkStart w:id="81" w:name="_Toc99662562"/>
      <w:bookmarkStart w:id="82" w:name="_Toc105152641"/>
      <w:bookmarkStart w:id="83" w:name="_Toc105174447"/>
      <w:bookmarkStart w:id="84" w:name="_Toc106109445"/>
      <w:bookmarkStart w:id="85" w:name="_Toc107409903"/>
      <w:bookmarkStart w:id="86" w:name="_Toc112757092"/>
      <w:bookmarkStart w:id="87" w:name="_Toc138761230"/>
      <w:r w:rsidRPr="00F83B99">
        <w:rPr>
          <w:rFonts w:ascii="Arial" w:eastAsia="宋体" w:hAnsi="Arial"/>
          <w:sz w:val="28"/>
          <w:lang w:eastAsia="ko-KR"/>
        </w:rPr>
        <w:t>9.4.3</w:t>
      </w:r>
      <w:r w:rsidRPr="00F83B99">
        <w:rPr>
          <w:rFonts w:ascii="Arial" w:eastAsia="宋体" w:hAnsi="Arial"/>
          <w:sz w:val="28"/>
          <w:lang w:eastAsia="ko-KR"/>
        </w:rPr>
        <w:tab/>
        <w:t>Elementary Procedure 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2FA7B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ASN1START</w:t>
      </w:r>
    </w:p>
    <w:p w14:paraId="4E680D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8E02C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B11BE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Elementary Procedure definitions</w:t>
      </w:r>
    </w:p>
    <w:p w14:paraId="12BF63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34F53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54B2F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5EBF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xml:space="preserve">NGAP-PDU-Descriptions  { </w:t>
      </w:r>
    </w:p>
    <w:p w14:paraId="5DEC04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itu-t (0) identified-organization (4) etsi (0) mobileDomain (0) </w:t>
      </w:r>
    </w:p>
    <w:p w14:paraId="4284B6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ngran-Access (22) modules (3) ngap (1) version1 (1) ngap-PDU-Descriptions (0)}</w:t>
      </w:r>
    </w:p>
    <w:p w14:paraId="784B1F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0DB8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DEFINITIONS AUTOMATIC TAGS ::= </w:t>
      </w:r>
    </w:p>
    <w:p w14:paraId="2A6B15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1C59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BEGIN</w:t>
      </w:r>
    </w:p>
    <w:p w14:paraId="7FAED8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AEF9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0ADE5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A37FC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IE parameter types from other modules.</w:t>
      </w:r>
    </w:p>
    <w:p w14:paraId="20DB0A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E3B5A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5FF77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98F6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IMPORTS</w:t>
      </w:r>
    </w:p>
    <w:p w14:paraId="7B437C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08B9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p>
    <w:p w14:paraId="54B62A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ProcedureCode</w:t>
      </w:r>
    </w:p>
    <w:p w14:paraId="6B7DE1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FROM NGAP-CommonDataTypes</w:t>
      </w:r>
    </w:p>
    <w:p w14:paraId="5748CE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1E0E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AMF</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w:t>
      </w:r>
    </w:p>
    <w:p w14:paraId="5F0FB7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AMF</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UpdateAcknowledge,</w:t>
      </w:r>
    </w:p>
    <w:p w14:paraId="7900F6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AMF</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UpdateFailure,</w:t>
      </w:r>
    </w:p>
    <w:p w14:paraId="34FEB1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AMFCPRelocationIndication,</w:t>
      </w:r>
    </w:p>
    <w:p w14:paraId="29F00D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AMFStatusIndication,</w:t>
      </w:r>
    </w:p>
    <w:p w14:paraId="7943D0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BroadcastSessionModificationFailure,</w:t>
      </w:r>
    </w:p>
    <w:p w14:paraId="39AE43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BroadcastSessionModificationRequest,</w:t>
      </w:r>
    </w:p>
    <w:p w14:paraId="6D692F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BroadcastSessionModificationResponse,</w:t>
      </w:r>
    </w:p>
    <w:p w14:paraId="7741E8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BroadcastSessionReleaseRequest,</w:t>
      </w:r>
    </w:p>
    <w:p w14:paraId="368C8B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BroadcastSessionReleaseRequired,</w:t>
      </w:r>
    </w:p>
    <w:p w14:paraId="48D008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BroadcastSessionReleaseResponse,</w:t>
      </w:r>
    </w:p>
    <w:p w14:paraId="6FF0C0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BroadcastSessionSetupFailure,</w:t>
      </w:r>
    </w:p>
    <w:p w14:paraId="0218D3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BroadcastSessionSetupRequest,</w:t>
      </w:r>
    </w:p>
    <w:p w14:paraId="0D8002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BroadcastSessionSetupResponse,</w:t>
      </w:r>
    </w:p>
    <w:p w14:paraId="02DD96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r>
      <w:r w:rsidRPr="00F83B99">
        <w:rPr>
          <w:rFonts w:ascii="Courier New" w:eastAsia="宋体" w:hAnsi="Courier New"/>
          <w:snapToGrid w:val="0"/>
          <w:sz w:val="16"/>
          <w:lang w:eastAsia="zh-CN"/>
        </w:rPr>
        <w:t>CellTrafficTrace,</w:t>
      </w:r>
    </w:p>
    <w:p w14:paraId="09EC7B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ConnectionEstablishmentIndication,</w:t>
      </w:r>
    </w:p>
    <w:p w14:paraId="5045B3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DeactivateTrace</w:t>
      </w:r>
      <w:r w:rsidRPr="00F83B99">
        <w:rPr>
          <w:rFonts w:ascii="Courier New" w:eastAsia="宋体" w:hAnsi="Courier New"/>
          <w:snapToGrid w:val="0"/>
          <w:sz w:val="16"/>
          <w:lang w:eastAsia="ko-KR"/>
        </w:rPr>
        <w:t>,</w:t>
      </w:r>
    </w:p>
    <w:p w14:paraId="1D04D5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cs="Arial"/>
          <w:noProof/>
          <w:sz w:val="16"/>
          <w:lang w:eastAsia="zh-CN"/>
        </w:rPr>
        <w:tab/>
        <w:t>Distribution</w:t>
      </w:r>
      <w:r w:rsidRPr="00F83B99">
        <w:rPr>
          <w:rFonts w:ascii="Courier New" w:eastAsia="Malgun Gothic" w:hAnsi="Courier New" w:cs="Arial"/>
          <w:noProof/>
          <w:sz w:val="16"/>
          <w:lang w:eastAsia="ja-JP"/>
        </w:rPr>
        <w:t>Release</w:t>
      </w:r>
      <w:r w:rsidRPr="00F83B99">
        <w:rPr>
          <w:rFonts w:ascii="Courier New" w:eastAsia="宋体" w:hAnsi="Courier New" w:cs="Arial"/>
          <w:noProof/>
          <w:sz w:val="16"/>
          <w:lang w:eastAsia="zh-CN"/>
        </w:rPr>
        <w:t>Request</w:t>
      </w:r>
      <w:r w:rsidRPr="00F83B99">
        <w:rPr>
          <w:rFonts w:ascii="Courier New" w:eastAsia="宋体" w:hAnsi="Courier New"/>
          <w:snapToGrid w:val="0"/>
          <w:sz w:val="16"/>
          <w:lang w:eastAsia="ko-KR"/>
        </w:rPr>
        <w:t>,</w:t>
      </w:r>
    </w:p>
    <w:p w14:paraId="5D719C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cs="Arial"/>
          <w:noProof/>
          <w:sz w:val="16"/>
          <w:lang w:eastAsia="zh-CN"/>
        </w:rPr>
        <w:tab/>
        <w:t>Distribution</w:t>
      </w:r>
      <w:r w:rsidRPr="00F83B99">
        <w:rPr>
          <w:rFonts w:ascii="Courier New" w:eastAsia="Malgun Gothic" w:hAnsi="Courier New" w:cs="Arial"/>
          <w:noProof/>
          <w:sz w:val="16"/>
          <w:lang w:eastAsia="ja-JP"/>
        </w:rPr>
        <w:t>Release</w:t>
      </w:r>
      <w:r w:rsidRPr="00F83B99">
        <w:rPr>
          <w:rFonts w:ascii="Courier New" w:eastAsia="宋体" w:hAnsi="Courier New" w:cs="Arial"/>
          <w:noProof/>
          <w:sz w:val="16"/>
          <w:lang w:eastAsia="zh-CN"/>
        </w:rPr>
        <w:t>Response</w:t>
      </w:r>
      <w:r w:rsidRPr="00F83B99">
        <w:rPr>
          <w:rFonts w:ascii="Courier New" w:eastAsia="宋体" w:hAnsi="Courier New"/>
          <w:snapToGrid w:val="0"/>
          <w:sz w:val="16"/>
          <w:lang w:eastAsia="ko-KR"/>
        </w:rPr>
        <w:t>,</w:t>
      </w:r>
    </w:p>
    <w:p w14:paraId="6A9AF1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cs="Arial"/>
          <w:noProof/>
          <w:sz w:val="16"/>
          <w:lang w:eastAsia="zh-CN"/>
        </w:rPr>
        <w:tab/>
        <w:t>DistributionSetup</w:t>
      </w:r>
      <w:r w:rsidRPr="00F83B99">
        <w:rPr>
          <w:rFonts w:ascii="Courier New" w:eastAsia="宋体" w:hAnsi="Courier New"/>
          <w:snapToGrid w:val="0"/>
          <w:sz w:val="16"/>
          <w:lang w:eastAsia="ko-KR"/>
        </w:rPr>
        <w:t>Failure,</w:t>
      </w:r>
    </w:p>
    <w:p w14:paraId="5529A5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cs="Arial"/>
          <w:noProof/>
          <w:sz w:val="16"/>
          <w:lang w:eastAsia="zh-CN"/>
        </w:rPr>
        <w:tab/>
        <w:t>DistributionSetupRequest</w:t>
      </w:r>
      <w:r w:rsidRPr="00F83B99">
        <w:rPr>
          <w:rFonts w:ascii="Courier New" w:eastAsia="宋体" w:hAnsi="Courier New" w:cs="Arial" w:hint="eastAsia"/>
          <w:noProof/>
          <w:sz w:val="16"/>
          <w:lang w:eastAsia="zh-CN"/>
        </w:rPr>
        <w:t>,</w:t>
      </w:r>
    </w:p>
    <w:p w14:paraId="39CD1A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cs="Arial"/>
          <w:noProof/>
          <w:sz w:val="16"/>
          <w:lang w:eastAsia="zh-CN"/>
        </w:rPr>
        <w:tab/>
        <w:t>DistributionSetupResponse</w:t>
      </w:r>
      <w:r w:rsidRPr="00F83B99">
        <w:rPr>
          <w:rFonts w:ascii="Courier New" w:eastAsia="宋体" w:hAnsi="Courier New"/>
          <w:snapToGrid w:val="0"/>
          <w:sz w:val="16"/>
          <w:lang w:eastAsia="ko-KR"/>
        </w:rPr>
        <w:t>,</w:t>
      </w:r>
    </w:p>
    <w:p w14:paraId="0C8CEC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DownlinkNASTransport,</w:t>
      </w:r>
    </w:p>
    <w:p w14:paraId="1556DE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Downlink</w:t>
      </w:r>
      <w:r w:rsidRPr="00F83B99">
        <w:rPr>
          <w:rFonts w:ascii="Courier New" w:eastAsia="宋体" w:hAnsi="Courier New"/>
          <w:snapToGrid w:val="0"/>
          <w:sz w:val="16"/>
          <w:lang w:eastAsia="zh-CN"/>
        </w:rPr>
        <w:t>NonUEAssociatedNRPPa</w:t>
      </w:r>
      <w:r w:rsidRPr="00F83B99">
        <w:rPr>
          <w:rFonts w:ascii="Courier New" w:eastAsia="宋体" w:hAnsi="Courier New"/>
          <w:snapToGrid w:val="0"/>
          <w:sz w:val="16"/>
          <w:lang w:eastAsia="ko-KR"/>
        </w:rPr>
        <w:t>Transport,</w:t>
      </w:r>
    </w:p>
    <w:p w14:paraId="409ECF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DownlinkRANConfigurationTransfer,</w:t>
      </w:r>
    </w:p>
    <w:p w14:paraId="27991E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hint="eastAsia"/>
          <w:snapToGrid w:val="0"/>
          <w:sz w:val="16"/>
          <w:lang w:eastAsia="ko-KR"/>
        </w:rPr>
        <w:tab/>
      </w:r>
      <w:r w:rsidRPr="00F83B99">
        <w:rPr>
          <w:rFonts w:ascii="Courier New" w:eastAsia="宋体" w:hAnsi="Courier New"/>
          <w:snapToGrid w:val="0"/>
          <w:sz w:val="16"/>
          <w:lang w:eastAsia="ko-KR"/>
        </w:rPr>
        <w:t>DownlinkRAN</w:t>
      </w:r>
      <w:r w:rsidRPr="00F83B99">
        <w:rPr>
          <w:rFonts w:ascii="Courier New" w:eastAsia="宋体" w:hAnsi="Courier New" w:hint="eastAsia"/>
          <w:snapToGrid w:val="0"/>
          <w:sz w:val="16"/>
          <w:lang w:eastAsia="ko-KR"/>
        </w:rPr>
        <w:t>Early</w:t>
      </w:r>
      <w:r w:rsidRPr="00F83B99">
        <w:rPr>
          <w:rFonts w:ascii="Courier New" w:eastAsia="宋体" w:hAnsi="Courier New"/>
          <w:snapToGrid w:val="0"/>
          <w:sz w:val="16"/>
          <w:lang w:eastAsia="ko-KR"/>
        </w:rPr>
        <w:t>StatusTransfer,</w:t>
      </w:r>
    </w:p>
    <w:p w14:paraId="3840D1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DownlinkRANStatusTransfer,</w:t>
      </w:r>
    </w:p>
    <w:p w14:paraId="29B232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Downlink</w:t>
      </w:r>
      <w:r w:rsidRPr="00F83B99">
        <w:rPr>
          <w:rFonts w:ascii="Courier New" w:eastAsia="宋体" w:hAnsi="Courier New"/>
          <w:snapToGrid w:val="0"/>
          <w:sz w:val="16"/>
          <w:lang w:eastAsia="zh-CN"/>
        </w:rPr>
        <w:t>UEAssociatedNRPPa</w:t>
      </w:r>
      <w:r w:rsidRPr="00F83B99">
        <w:rPr>
          <w:rFonts w:ascii="Courier New" w:eastAsia="宋体" w:hAnsi="Courier New"/>
          <w:snapToGrid w:val="0"/>
          <w:sz w:val="16"/>
          <w:lang w:eastAsia="ko-KR"/>
        </w:rPr>
        <w:t>Transport,</w:t>
      </w:r>
    </w:p>
    <w:p w14:paraId="3458B1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ErrorIndication,</w:t>
      </w:r>
    </w:p>
    <w:p w14:paraId="49B06B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HandoverCancel,</w:t>
      </w:r>
    </w:p>
    <w:p w14:paraId="101184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HandoverCancelAcknowledge,</w:t>
      </w:r>
    </w:p>
    <w:p w14:paraId="0B2725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HandoverCommand,</w:t>
      </w:r>
    </w:p>
    <w:p w14:paraId="77C4CF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HandoverFailure,</w:t>
      </w:r>
    </w:p>
    <w:p w14:paraId="545EAC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HandoverNotify,</w:t>
      </w:r>
    </w:p>
    <w:p w14:paraId="4F1465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HandoverPreparationFailure,</w:t>
      </w:r>
    </w:p>
    <w:p w14:paraId="5C8335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HandoverRequest,</w:t>
      </w:r>
    </w:p>
    <w:p w14:paraId="30B4C0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HandoverRequestAcknowledge,</w:t>
      </w:r>
    </w:p>
    <w:p w14:paraId="21569B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HandoverRequired,</w:t>
      </w:r>
    </w:p>
    <w:p w14:paraId="12A2C0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w:t>
      </w:r>
      <w:r w:rsidRPr="00F83B99">
        <w:rPr>
          <w:rFonts w:ascii="Courier New" w:eastAsia="宋体" w:hAnsi="Courier New" w:hint="eastAsia"/>
          <w:snapToGrid w:val="0"/>
          <w:sz w:val="16"/>
          <w:lang w:eastAsia="ko-KR"/>
        </w:rPr>
        <w:t>Success,</w:t>
      </w:r>
    </w:p>
    <w:p w14:paraId="08AFFE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InitialContextSetupFailure,</w:t>
      </w:r>
    </w:p>
    <w:p w14:paraId="62D3E2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InitialContextSetupRequest,</w:t>
      </w:r>
    </w:p>
    <w:p w14:paraId="75ADD3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InitialContextSetupResponse,</w:t>
      </w:r>
    </w:p>
    <w:p w14:paraId="289714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InitialUEMessage,</w:t>
      </w:r>
    </w:p>
    <w:p w14:paraId="470179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eastAsia="zh-CN"/>
        </w:rPr>
        <w:t>LocationReport,</w:t>
      </w:r>
    </w:p>
    <w:p w14:paraId="1E9694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r>
      <w:r w:rsidRPr="00F83B99">
        <w:rPr>
          <w:rFonts w:ascii="Courier New" w:eastAsia="宋体" w:hAnsi="Courier New"/>
          <w:snapToGrid w:val="0"/>
          <w:sz w:val="16"/>
          <w:lang w:eastAsia="zh-CN"/>
        </w:rPr>
        <w:t>LocationReportingControl,</w:t>
      </w:r>
    </w:p>
    <w:p w14:paraId="11D467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r>
      <w:r w:rsidRPr="00F83B99">
        <w:rPr>
          <w:rFonts w:ascii="Courier New" w:eastAsia="宋体" w:hAnsi="Courier New"/>
          <w:snapToGrid w:val="0"/>
          <w:sz w:val="16"/>
          <w:lang w:eastAsia="zh-CN"/>
        </w:rPr>
        <w:t>LocationReportingFailureIndication,</w:t>
      </w:r>
    </w:p>
    <w:p w14:paraId="1C9A5C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tab/>
        <w:t>MulticastSessionActivation</w:t>
      </w:r>
      <w:r w:rsidRPr="00F83B99">
        <w:rPr>
          <w:rFonts w:ascii="Courier New" w:eastAsia="宋体" w:hAnsi="Courier New"/>
          <w:snapToGrid w:val="0"/>
          <w:sz w:val="16"/>
          <w:lang w:eastAsia="ko-KR"/>
        </w:rPr>
        <w:t>Failure,</w:t>
      </w:r>
    </w:p>
    <w:p w14:paraId="68D495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tab/>
        <w:t>MulticastSessionActivationRequest</w:t>
      </w:r>
      <w:r w:rsidRPr="00F83B99">
        <w:rPr>
          <w:rFonts w:ascii="Courier New" w:eastAsia="宋体" w:hAnsi="Courier New"/>
          <w:snapToGrid w:val="0"/>
          <w:sz w:val="16"/>
          <w:lang w:eastAsia="ko-KR"/>
        </w:rPr>
        <w:t>,</w:t>
      </w:r>
    </w:p>
    <w:p w14:paraId="3E65DB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宋体" w:hAnsi="Courier New"/>
          <w:noProof/>
          <w:sz w:val="16"/>
          <w:lang w:eastAsia="ja-JP"/>
        </w:rPr>
        <w:tab/>
        <w:t>MulticastSessionActivation</w:t>
      </w:r>
      <w:r w:rsidRPr="00F83B99">
        <w:rPr>
          <w:rFonts w:ascii="Courier New" w:eastAsia="宋体" w:hAnsi="Courier New"/>
          <w:snapToGrid w:val="0"/>
          <w:sz w:val="16"/>
          <w:lang w:eastAsia="ko-KR"/>
        </w:rPr>
        <w:t>Response,</w:t>
      </w:r>
    </w:p>
    <w:p w14:paraId="64AFF7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tab/>
        <w:t>MulticastSessionDeactivationRequest</w:t>
      </w:r>
      <w:r w:rsidRPr="00F83B99">
        <w:rPr>
          <w:rFonts w:ascii="Courier New" w:eastAsia="宋体" w:hAnsi="Courier New"/>
          <w:snapToGrid w:val="0"/>
          <w:sz w:val="16"/>
          <w:lang w:eastAsia="ko-KR"/>
        </w:rPr>
        <w:t>,</w:t>
      </w:r>
    </w:p>
    <w:p w14:paraId="4DB360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tab/>
        <w:t>MulticastSessionDeactivation</w:t>
      </w:r>
      <w:r w:rsidRPr="00F83B99">
        <w:rPr>
          <w:rFonts w:ascii="Courier New" w:eastAsia="宋体" w:hAnsi="Courier New"/>
          <w:snapToGrid w:val="0"/>
          <w:sz w:val="16"/>
          <w:lang w:eastAsia="ko-KR"/>
        </w:rPr>
        <w:t>Response,</w:t>
      </w:r>
    </w:p>
    <w:p w14:paraId="7583EA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tab/>
        <w:t>MulticastSession</w:t>
      </w:r>
      <w:r w:rsidRPr="00F83B99">
        <w:rPr>
          <w:rFonts w:ascii="Courier New" w:eastAsia="宋体" w:hAnsi="Courier New"/>
          <w:snapToGrid w:val="0"/>
          <w:sz w:val="16"/>
          <w:lang w:eastAsia="ko-KR"/>
        </w:rPr>
        <w:t>UpdateFailure,</w:t>
      </w:r>
    </w:p>
    <w:p w14:paraId="60CFFA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tab/>
        <w:t>MulticastSession</w:t>
      </w:r>
      <w:r w:rsidRPr="00F83B99">
        <w:rPr>
          <w:rFonts w:ascii="Courier New" w:eastAsia="宋体" w:hAnsi="Courier New"/>
          <w:snapToGrid w:val="0"/>
          <w:sz w:val="16"/>
          <w:lang w:eastAsia="ko-KR"/>
        </w:rPr>
        <w:t>Update</w:t>
      </w:r>
      <w:r w:rsidRPr="00F83B99">
        <w:rPr>
          <w:rFonts w:ascii="Courier New" w:eastAsia="宋体" w:hAnsi="Courier New"/>
          <w:noProof/>
          <w:sz w:val="16"/>
          <w:lang w:eastAsia="ja-JP"/>
        </w:rPr>
        <w:t>Request</w:t>
      </w:r>
      <w:r w:rsidRPr="00F83B99">
        <w:rPr>
          <w:rFonts w:ascii="Courier New" w:eastAsia="宋体" w:hAnsi="Courier New"/>
          <w:snapToGrid w:val="0"/>
          <w:sz w:val="16"/>
          <w:lang w:eastAsia="ko-KR"/>
        </w:rPr>
        <w:t>,</w:t>
      </w:r>
    </w:p>
    <w:p w14:paraId="25C2EA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tab/>
        <w:t>MulticastSession</w:t>
      </w:r>
      <w:r w:rsidRPr="00F83B99">
        <w:rPr>
          <w:rFonts w:ascii="Courier New" w:eastAsia="宋体" w:hAnsi="Courier New"/>
          <w:snapToGrid w:val="0"/>
          <w:sz w:val="16"/>
          <w:lang w:eastAsia="ko-KR"/>
        </w:rPr>
        <w:t>UpdateResponse,</w:t>
      </w:r>
    </w:p>
    <w:p w14:paraId="41A106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tab/>
        <w:t>MulticastGroupPaging,</w:t>
      </w:r>
    </w:p>
    <w:p w14:paraId="598F65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NASNonDeliveryIndication,</w:t>
      </w:r>
    </w:p>
    <w:p w14:paraId="6D4530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NGReset,</w:t>
      </w:r>
    </w:p>
    <w:p w14:paraId="1272BE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NGResetAcknowledge,</w:t>
      </w:r>
    </w:p>
    <w:p w14:paraId="56F1DD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NGSetupFailure,</w:t>
      </w:r>
    </w:p>
    <w:p w14:paraId="17C59D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NGSetupRequest,</w:t>
      </w:r>
    </w:p>
    <w:p w14:paraId="1332C0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NGSetupResponse,</w:t>
      </w:r>
    </w:p>
    <w:p w14:paraId="1D03F5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OverloadStart,</w:t>
      </w:r>
    </w:p>
    <w:p w14:paraId="3BF24B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OverloadStop,</w:t>
      </w:r>
    </w:p>
    <w:p w14:paraId="594346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Paging,</w:t>
      </w:r>
    </w:p>
    <w:p w14:paraId="0501AE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PathSwitchRequest,</w:t>
      </w:r>
    </w:p>
    <w:p w14:paraId="2C9228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PathSwitchRequestAcknowledge,</w:t>
      </w:r>
    </w:p>
    <w:p w14:paraId="7E1AF3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PathSwitchRequestFailure,</w:t>
      </w:r>
      <w:r w:rsidRPr="00F83B99">
        <w:rPr>
          <w:rFonts w:ascii="Courier New" w:eastAsia="宋体" w:hAnsi="Courier New"/>
          <w:snapToGrid w:val="0"/>
          <w:sz w:val="16"/>
          <w:lang w:eastAsia="ko-KR"/>
        </w:rPr>
        <w:tab/>
      </w:r>
    </w:p>
    <w:p w14:paraId="6B0AA9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PDUSessionResourceModifyConfirm,</w:t>
      </w:r>
    </w:p>
    <w:p w14:paraId="131368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PDUSessionResourceModifyIndication,</w:t>
      </w:r>
    </w:p>
    <w:p w14:paraId="6AAD6F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PDUSessionResourceModifyRequest,</w:t>
      </w:r>
    </w:p>
    <w:p w14:paraId="1AA1BA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PDUSessionResourceModifyResponse,</w:t>
      </w:r>
    </w:p>
    <w:p w14:paraId="49808A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PDUSessionResourceNotify,</w:t>
      </w:r>
    </w:p>
    <w:p w14:paraId="6356C0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PDUSessionResourceReleaseCommand,</w:t>
      </w:r>
    </w:p>
    <w:p w14:paraId="122FAA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PDUSessionResourceReleaseResponse,</w:t>
      </w:r>
    </w:p>
    <w:p w14:paraId="49B580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PDUSessionResourceSetupRequest,</w:t>
      </w:r>
    </w:p>
    <w:p w14:paraId="530154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PDUSessionResourceSetupResponse,</w:t>
      </w:r>
    </w:p>
    <w:p w14:paraId="751A06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PrivateMessage,</w:t>
      </w:r>
    </w:p>
    <w:p w14:paraId="027569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PWSCancelRequest,</w:t>
      </w:r>
    </w:p>
    <w:p w14:paraId="6D5A4E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PWSCancelResponse,</w:t>
      </w:r>
    </w:p>
    <w:p w14:paraId="3C8BA8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PWSFailureIndication,</w:t>
      </w:r>
    </w:p>
    <w:p w14:paraId="54C030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PWSRestartIndication,</w:t>
      </w:r>
    </w:p>
    <w:p w14:paraId="6C05EA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RAN</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w:t>
      </w:r>
    </w:p>
    <w:p w14:paraId="3A03C4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RAN</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UpdateAcknowledge,</w:t>
      </w:r>
    </w:p>
    <w:p w14:paraId="3D9302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RAN</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UpdateFailure,</w:t>
      </w:r>
    </w:p>
    <w:p w14:paraId="4BCD38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RAN</w:t>
      </w:r>
      <w:r w:rsidRPr="00F83B99">
        <w:rPr>
          <w:rFonts w:ascii="Courier New" w:eastAsia="宋体" w:hAnsi="Courier New"/>
          <w:sz w:val="16"/>
          <w:lang w:eastAsia="ko-KR"/>
        </w:rPr>
        <w:t>CPRelocationIndication,</w:t>
      </w:r>
    </w:p>
    <w:p w14:paraId="1B0F3D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RerouteNASRequest,</w:t>
      </w:r>
    </w:p>
    <w:p w14:paraId="32B7A6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zh-CN"/>
        </w:rPr>
        <w:tab/>
        <w:t>RetrieveUEInformation,</w:t>
      </w:r>
    </w:p>
    <w:p w14:paraId="4A683E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RRCInactiveTransitionReport,</w:t>
      </w:r>
    </w:p>
    <w:p w14:paraId="1C428C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SecondaryRATDataUsageReport,</w:t>
      </w:r>
    </w:p>
    <w:p w14:paraId="4025F6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TraceFailureIndication,</w:t>
      </w:r>
    </w:p>
    <w:p w14:paraId="0B5B79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TraceStart,</w:t>
      </w:r>
    </w:p>
    <w:p w14:paraId="4F4773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UEContextModificationFailure,</w:t>
      </w:r>
    </w:p>
    <w:p w14:paraId="03353A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UEContextModificationRequest,</w:t>
      </w:r>
    </w:p>
    <w:p w14:paraId="2C07CB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UEContextModificationResponse,</w:t>
      </w:r>
    </w:p>
    <w:p w14:paraId="4222D7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UEContextReleaseCommand,</w:t>
      </w:r>
    </w:p>
    <w:p w14:paraId="4DACCB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UEContextReleaseComplete,</w:t>
      </w:r>
    </w:p>
    <w:p w14:paraId="7902EB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UEContextReleaseRequest,</w:t>
      </w:r>
    </w:p>
    <w:p w14:paraId="000CC9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UEContextResumeRequest,</w:t>
      </w:r>
    </w:p>
    <w:p w14:paraId="05951E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UEContextResumeResponse,</w:t>
      </w:r>
    </w:p>
    <w:p w14:paraId="44BBD1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UEContextResumeFailure,</w:t>
      </w:r>
    </w:p>
    <w:p w14:paraId="747317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UEContextSuspendRequest,</w:t>
      </w:r>
    </w:p>
    <w:p w14:paraId="7E5248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UEContextSuspendResponse,</w:t>
      </w:r>
    </w:p>
    <w:p w14:paraId="35A9D6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UEContextSuspendFailure,</w:t>
      </w:r>
    </w:p>
    <w:p w14:paraId="4F8869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eastAsia="zh-CN"/>
        </w:rPr>
        <w:t>UEInformationTransfer</w:t>
      </w:r>
      <w:r w:rsidRPr="00F83B99">
        <w:rPr>
          <w:rFonts w:ascii="Courier New" w:eastAsia="宋体" w:hAnsi="Courier New"/>
          <w:snapToGrid w:val="0"/>
          <w:sz w:val="16"/>
          <w:lang w:eastAsia="ko-KR"/>
        </w:rPr>
        <w:t>,</w:t>
      </w:r>
    </w:p>
    <w:p w14:paraId="3F4853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UERadioCapabilityCheckRequest,</w:t>
      </w:r>
    </w:p>
    <w:p w14:paraId="54B06B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UERadioCapabilityCheckResponse,</w:t>
      </w:r>
    </w:p>
    <w:p w14:paraId="0F12D5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UERadioCapabilityIDMappingRequest,</w:t>
      </w:r>
    </w:p>
    <w:p w14:paraId="609760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UERadioCapabilityIDMappingResponse,</w:t>
      </w:r>
    </w:p>
    <w:p w14:paraId="2A4EDC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UERadioCapabilityInfoIndication,</w:t>
      </w:r>
    </w:p>
    <w:p w14:paraId="2E6DFB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UETNLABindingReleaseRequest,</w:t>
      </w:r>
    </w:p>
    <w:p w14:paraId="4C5772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UplinkNASTransport,</w:t>
      </w:r>
    </w:p>
    <w:p w14:paraId="51DE55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Uplink</w:t>
      </w:r>
      <w:r w:rsidRPr="00F83B99">
        <w:rPr>
          <w:rFonts w:ascii="Courier New" w:eastAsia="宋体" w:hAnsi="Courier New"/>
          <w:snapToGrid w:val="0"/>
          <w:sz w:val="16"/>
          <w:lang w:eastAsia="zh-CN"/>
        </w:rPr>
        <w:t>NonUEAssociatedNRPPa</w:t>
      </w:r>
      <w:r w:rsidRPr="00F83B99">
        <w:rPr>
          <w:rFonts w:ascii="Courier New" w:eastAsia="宋体" w:hAnsi="Courier New"/>
          <w:snapToGrid w:val="0"/>
          <w:sz w:val="16"/>
          <w:lang w:eastAsia="ko-KR"/>
        </w:rPr>
        <w:t>Transport,</w:t>
      </w:r>
    </w:p>
    <w:p w14:paraId="598A0C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UplinkRANConfigurationTransfer,</w:t>
      </w:r>
    </w:p>
    <w:p w14:paraId="20188E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snapToGrid w:val="0"/>
          <w:sz w:val="16"/>
          <w:lang w:eastAsia="ko-KR"/>
        </w:rPr>
        <w:lastRenderedPageBreak/>
        <w:tab/>
        <w:t>UplinkRAN</w:t>
      </w:r>
      <w:r w:rsidRPr="00F83B99">
        <w:rPr>
          <w:rFonts w:ascii="Courier New" w:eastAsia="宋体" w:hAnsi="Courier New" w:hint="eastAsia"/>
          <w:snapToGrid w:val="0"/>
          <w:sz w:val="16"/>
          <w:lang w:eastAsia="ko-KR"/>
        </w:rPr>
        <w:t>Early</w:t>
      </w:r>
      <w:r w:rsidRPr="00F83B99">
        <w:rPr>
          <w:rFonts w:ascii="Courier New" w:eastAsia="宋体" w:hAnsi="Courier New"/>
          <w:snapToGrid w:val="0"/>
          <w:sz w:val="16"/>
          <w:lang w:eastAsia="ko-KR"/>
        </w:rPr>
        <w:t>StatusTransfer</w:t>
      </w:r>
      <w:r w:rsidRPr="00F83B99">
        <w:rPr>
          <w:rFonts w:ascii="Courier New" w:eastAsia="宋体" w:hAnsi="Courier New" w:hint="eastAsia"/>
          <w:snapToGrid w:val="0"/>
          <w:sz w:val="16"/>
          <w:lang w:eastAsia="ko-KR"/>
        </w:rPr>
        <w:t>,</w:t>
      </w:r>
    </w:p>
    <w:p w14:paraId="691224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UplinkRANStatusTransfer,</w:t>
      </w:r>
    </w:p>
    <w:p w14:paraId="7811A3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Uplink</w:t>
      </w:r>
      <w:r w:rsidRPr="00F83B99">
        <w:rPr>
          <w:rFonts w:ascii="Courier New" w:eastAsia="宋体" w:hAnsi="Courier New"/>
          <w:snapToGrid w:val="0"/>
          <w:sz w:val="16"/>
          <w:lang w:eastAsia="zh-CN"/>
        </w:rPr>
        <w:t>UEAssociatedNRPPa</w:t>
      </w:r>
      <w:r w:rsidRPr="00F83B99">
        <w:rPr>
          <w:rFonts w:ascii="Courier New" w:eastAsia="宋体" w:hAnsi="Courier New"/>
          <w:snapToGrid w:val="0"/>
          <w:sz w:val="16"/>
          <w:lang w:eastAsia="ko-KR"/>
        </w:rPr>
        <w:t>Transport,</w:t>
      </w:r>
    </w:p>
    <w:p w14:paraId="57BCEA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napToGrid w:val="0"/>
          <w:sz w:val="16"/>
          <w:lang w:eastAsia="ko-KR"/>
        </w:rPr>
        <w:tab/>
        <w:t>WriteReplaceWarningRequest,</w:t>
      </w:r>
    </w:p>
    <w:p w14:paraId="057003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snapToGrid w:val="0"/>
          <w:sz w:val="16"/>
          <w:lang w:eastAsia="ko-KR"/>
        </w:rPr>
        <w:tab/>
        <w:t>WriteReplaceWarningResponse,</w:t>
      </w:r>
    </w:p>
    <w:p w14:paraId="354BF8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UplinkRIMInformationTransfer,</w:t>
      </w:r>
    </w:p>
    <w:p w14:paraId="3E9478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DownlinkRIMInformationTransfer</w:t>
      </w:r>
      <w:bookmarkStart w:id="88" w:name="_Hlk44353707"/>
    </w:p>
    <w:bookmarkEnd w:id="88"/>
    <w:p w14:paraId="60D0A7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B232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FROM NGAP-PDU-Contents</w:t>
      </w:r>
    </w:p>
    <w:p w14:paraId="325927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45E0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id-AMF</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w:t>
      </w:r>
    </w:p>
    <w:p w14:paraId="10CD45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id-AMFCPRelocationIndication,</w:t>
      </w:r>
    </w:p>
    <w:p w14:paraId="2DF9C2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id-AMFStatusIndication,</w:t>
      </w:r>
    </w:p>
    <w:p w14:paraId="61AA43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id-BroadcastSessionModification,</w:t>
      </w:r>
    </w:p>
    <w:p w14:paraId="5BEBF4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id-BroadcastSessionRelease,</w:t>
      </w:r>
    </w:p>
    <w:p w14:paraId="0603D7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id-BroadcastSessionReleaseRequired,</w:t>
      </w:r>
    </w:p>
    <w:p w14:paraId="5C6423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id-BroadcastSessionSetup,</w:t>
      </w:r>
    </w:p>
    <w:p w14:paraId="08B40E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id-CellTrafficTrace,</w:t>
      </w:r>
    </w:p>
    <w:p w14:paraId="7E971C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id-ConnectionEstablishmentIndication,</w:t>
      </w:r>
    </w:p>
    <w:p w14:paraId="061C60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sz w:val="16"/>
          <w:lang w:eastAsia="ko-KR"/>
        </w:rPr>
        <w:t>DeactivateTrace,</w:t>
      </w:r>
    </w:p>
    <w:p w14:paraId="09A8AA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id-DistributionSetup,</w:t>
      </w:r>
    </w:p>
    <w:p w14:paraId="26AFE8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id-DistributionRelease,</w:t>
      </w:r>
    </w:p>
    <w:p w14:paraId="45777F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id-DownlinkNASTransport,</w:t>
      </w:r>
    </w:p>
    <w:p w14:paraId="14595A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id-Downlink</w:t>
      </w:r>
      <w:r w:rsidRPr="00F83B99">
        <w:rPr>
          <w:rFonts w:ascii="Courier New" w:eastAsia="宋体" w:hAnsi="Courier New"/>
          <w:snapToGrid w:val="0"/>
          <w:sz w:val="16"/>
          <w:lang w:eastAsia="zh-CN"/>
        </w:rPr>
        <w:t>NonUEAssociatedNRPPa</w:t>
      </w:r>
      <w:r w:rsidRPr="00F83B99">
        <w:rPr>
          <w:rFonts w:ascii="Courier New" w:eastAsia="宋体" w:hAnsi="Courier New"/>
          <w:snapToGrid w:val="0"/>
          <w:sz w:val="16"/>
          <w:lang w:eastAsia="ko-KR"/>
        </w:rPr>
        <w:t>Transport,</w:t>
      </w:r>
    </w:p>
    <w:p w14:paraId="42EACB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id-DownlinkRANConfigurationTransfer,</w:t>
      </w:r>
    </w:p>
    <w:p w14:paraId="4496E4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hint="eastAsia"/>
          <w:noProof/>
          <w:snapToGrid w:val="0"/>
          <w:sz w:val="16"/>
          <w:lang w:eastAsia="zh-CN"/>
        </w:rPr>
        <w:tab/>
        <w:t>id-</w:t>
      </w:r>
      <w:r w:rsidRPr="00F83B99">
        <w:rPr>
          <w:rFonts w:ascii="Courier New" w:eastAsia="宋体" w:hAnsi="Courier New"/>
          <w:noProof/>
          <w:snapToGrid w:val="0"/>
          <w:sz w:val="16"/>
          <w:lang w:eastAsia="ko-KR"/>
        </w:rPr>
        <w:t>DownlinkRAN</w:t>
      </w:r>
      <w:r w:rsidRPr="00F83B99">
        <w:rPr>
          <w:rFonts w:ascii="Courier New" w:eastAsia="宋体" w:hAnsi="Courier New" w:hint="eastAsia"/>
          <w:noProof/>
          <w:snapToGrid w:val="0"/>
          <w:sz w:val="16"/>
          <w:lang w:eastAsia="zh-CN"/>
        </w:rPr>
        <w:t>Early</w:t>
      </w:r>
      <w:r w:rsidRPr="00F83B99">
        <w:rPr>
          <w:rFonts w:ascii="Courier New" w:eastAsia="宋体" w:hAnsi="Courier New"/>
          <w:noProof/>
          <w:snapToGrid w:val="0"/>
          <w:sz w:val="16"/>
          <w:lang w:eastAsia="ko-KR"/>
        </w:rPr>
        <w:t>StatusTransfer,</w:t>
      </w:r>
    </w:p>
    <w:p w14:paraId="6BBE8B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id-DownlinkRANStatusTransfer,</w:t>
      </w:r>
    </w:p>
    <w:p w14:paraId="0802D4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id-Downlink</w:t>
      </w:r>
      <w:r w:rsidRPr="00F83B99">
        <w:rPr>
          <w:rFonts w:ascii="Courier New" w:eastAsia="宋体" w:hAnsi="Courier New"/>
          <w:snapToGrid w:val="0"/>
          <w:sz w:val="16"/>
          <w:lang w:eastAsia="zh-CN"/>
        </w:rPr>
        <w:t>UEAssociatedNRPPa</w:t>
      </w:r>
      <w:r w:rsidRPr="00F83B99">
        <w:rPr>
          <w:rFonts w:ascii="Courier New" w:eastAsia="宋体" w:hAnsi="Courier New"/>
          <w:snapToGrid w:val="0"/>
          <w:sz w:val="16"/>
          <w:lang w:eastAsia="ko-KR"/>
        </w:rPr>
        <w:t>Transport,</w:t>
      </w:r>
    </w:p>
    <w:p w14:paraId="6FB171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id-ErrorIndication,</w:t>
      </w:r>
    </w:p>
    <w:p w14:paraId="055977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id-HandoverCancel,</w:t>
      </w:r>
    </w:p>
    <w:p w14:paraId="5446A0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id-HandoverNotification,</w:t>
      </w:r>
    </w:p>
    <w:p w14:paraId="3490F8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id-HandoverPreparation,</w:t>
      </w:r>
    </w:p>
    <w:p w14:paraId="389A4D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id-HandoverResourceAllocation,</w:t>
      </w:r>
    </w:p>
    <w:p w14:paraId="128E6D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ko-KR"/>
        </w:rPr>
        <w:t>id-</w:t>
      </w:r>
      <w:r w:rsidRPr="00F83B99">
        <w:rPr>
          <w:rFonts w:ascii="Courier New" w:eastAsia="宋体" w:hAnsi="Courier New"/>
          <w:snapToGrid w:val="0"/>
          <w:sz w:val="16"/>
          <w:lang w:eastAsia="ko-KR"/>
        </w:rPr>
        <w:t>Handover</w:t>
      </w:r>
      <w:r w:rsidRPr="00F83B99">
        <w:rPr>
          <w:rFonts w:ascii="Courier New" w:eastAsia="宋体" w:hAnsi="Courier New" w:hint="eastAsia"/>
          <w:snapToGrid w:val="0"/>
          <w:sz w:val="16"/>
          <w:lang w:eastAsia="ko-KR"/>
        </w:rPr>
        <w:t>Success,</w:t>
      </w:r>
    </w:p>
    <w:p w14:paraId="7D1C86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id-InitialContextSetup,</w:t>
      </w:r>
    </w:p>
    <w:p w14:paraId="4A6C2E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id-InitialUEMessage,</w:t>
      </w:r>
    </w:p>
    <w:p w14:paraId="3342CD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snapToGrid w:val="0"/>
          <w:sz w:val="16"/>
          <w:lang w:eastAsia="zh-CN"/>
        </w:rPr>
        <w:t>LocationReport,</w:t>
      </w:r>
    </w:p>
    <w:p w14:paraId="24D3D3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t>id-</w:t>
      </w:r>
      <w:r w:rsidRPr="00F83B99">
        <w:rPr>
          <w:rFonts w:ascii="Courier New" w:eastAsia="宋体" w:hAnsi="Courier New"/>
          <w:snapToGrid w:val="0"/>
          <w:sz w:val="16"/>
          <w:lang w:eastAsia="zh-CN"/>
        </w:rPr>
        <w:t>LocationReportingControl,</w:t>
      </w:r>
    </w:p>
    <w:p w14:paraId="6D5F90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t>id-</w:t>
      </w:r>
      <w:r w:rsidRPr="00F83B99">
        <w:rPr>
          <w:rFonts w:ascii="Courier New" w:eastAsia="宋体" w:hAnsi="Courier New"/>
          <w:snapToGrid w:val="0"/>
          <w:sz w:val="16"/>
          <w:lang w:eastAsia="zh-CN"/>
        </w:rPr>
        <w:t>LocationReportingFailureIndication,</w:t>
      </w:r>
    </w:p>
    <w:p w14:paraId="06463D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id-MulticastSessionActivation,</w:t>
      </w:r>
    </w:p>
    <w:p w14:paraId="4FC3FC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id-MulticastSessionDeactivation,</w:t>
      </w:r>
    </w:p>
    <w:p w14:paraId="2CCCF1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id-MulticastSessionUpdate,</w:t>
      </w:r>
    </w:p>
    <w:p w14:paraId="4D508D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id-MulticastGroupPaging,</w:t>
      </w:r>
    </w:p>
    <w:p w14:paraId="265152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id-NASNonDeliveryIndication,</w:t>
      </w:r>
    </w:p>
    <w:p w14:paraId="18D6BA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id-NGReset,</w:t>
      </w:r>
    </w:p>
    <w:p w14:paraId="00C3CE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id-NGSetup,</w:t>
      </w:r>
    </w:p>
    <w:p w14:paraId="72C838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id-OverloadStart,</w:t>
      </w:r>
    </w:p>
    <w:p w14:paraId="06354F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id-OverloadStop,</w:t>
      </w:r>
    </w:p>
    <w:p w14:paraId="462D3B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id-Paging,</w:t>
      </w:r>
    </w:p>
    <w:p w14:paraId="5056A9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id-PathSwitchRequest,</w:t>
      </w:r>
    </w:p>
    <w:p w14:paraId="27A5C5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id-PDUSessionResourceModify,</w:t>
      </w:r>
    </w:p>
    <w:p w14:paraId="1D8713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id-PDUSessionResourceModifyIndication,</w:t>
      </w:r>
    </w:p>
    <w:p w14:paraId="61F35B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id-PDUSessionResourceNotify,</w:t>
      </w:r>
    </w:p>
    <w:p w14:paraId="50178A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id-PDUSessionResourceRelease,</w:t>
      </w:r>
    </w:p>
    <w:p w14:paraId="3229DF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id-PDUSessionResourceSetup,</w:t>
      </w:r>
    </w:p>
    <w:p w14:paraId="0B6AE4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id-PrivateMessage,</w:t>
      </w:r>
    </w:p>
    <w:p w14:paraId="1ED95E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id-PWSCancel,</w:t>
      </w:r>
    </w:p>
    <w:p w14:paraId="13F8F1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id-PWSFailureIndication,</w:t>
      </w:r>
    </w:p>
    <w:p w14:paraId="50496C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id-PWSRestartIndication,</w:t>
      </w:r>
    </w:p>
    <w:p w14:paraId="2BC979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id-RAN</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w:t>
      </w:r>
    </w:p>
    <w:p w14:paraId="6B474F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id-RANCPRelocationIndication,</w:t>
      </w:r>
    </w:p>
    <w:p w14:paraId="29D175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id-RerouteNASRequest,</w:t>
      </w:r>
    </w:p>
    <w:p w14:paraId="639F84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id-RetrieveUEInformation,</w:t>
      </w:r>
    </w:p>
    <w:p w14:paraId="79B265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id-RRCInactiveTransitionReport,</w:t>
      </w:r>
    </w:p>
    <w:p w14:paraId="4BF63C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id-SecondaryRATDataUsageReport,</w:t>
      </w:r>
    </w:p>
    <w:p w14:paraId="407665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id-TraceFailureIndication,</w:t>
      </w:r>
    </w:p>
    <w:p w14:paraId="19217F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id-TraceStart,</w:t>
      </w:r>
    </w:p>
    <w:p w14:paraId="353199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id-UEContextModification,</w:t>
      </w:r>
    </w:p>
    <w:p w14:paraId="4AE205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id-UEContextRelease,</w:t>
      </w:r>
    </w:p>
    <w:p w14:paraId="5BFBBB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id-UEContextReleaseRequest,</w:t>
      </w:r>
    </w:p>
    <w:p w14:paraId="635230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id-UEContextResume,</w:t>
      </w:r>
    </w:p>
    <w:p w14:paraId="630FC1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id-UEContextSuspend,</w:t>
      </w:r>
    </w:p>
    <w:p w14:paraId="6E872A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id-UEInformationTransfer,</w:t>
      </w:r>
    </w:p>
    <w:p w14:paraId="528593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id-UERadioCapabilityCheck,</w:t>
      </w:r>
    </w:p>
    <w:p w14:paraId="69859A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id-UERadioCapabilityIDMapping,</w:t>
      </w:r>
    </w:p>
    <w:p w14:paraId="458B33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id-UERadioCapabilityInfoIndication,</w:t>
      </w:r>
    </w:p>
    <w:p w14:paraId="083F4F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id-UETNLABindingRelease,</w:t>
      </w:r>
    </w:p>
    <w:p w14:paraId="7FE0A3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id-UplinkNASTransport,</w:t>
      </w:r>
    </w:p>
    <w:p w14:paraId="67EFFE50" w14:textId="77777777" w:rsidR="00F83B99" w:rsidRPr="00F83B99" w:rsidDel="00D14275"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lastRenderedPageBreak/>
        <w:tab/>
        <w:t>id-Uplink</w:t>
      </w:r>
      <w:r w:rsidRPr="00F83B99">
        <w:rPr>
          <w:rFonts w:ascii="Courier New" w:eastAsia="宋体" w:hAnsi="Courier New"/>
          <w:snapToGrid w:val="0"/>
          <w:sz w:val="16"/>
          <w:lang w:eastAsia="zh-CN"/>
        </w:rPr>
        <w:t>NonUEAssociatedNRPPa</w:t>
      </w:r>
      <w:r w:rsidRPr="00F83B99">
        <w:rPr>
          <w:rFonts w:ascii="Courier New" w:eastAsia="宋体" w:hAnsi="Courier New"/>
          <w:snapToGrid w:val="0"/>
          <w:sz w:val="16"/>
          <w:lang w:eastAsia="ko-KR"/>
        </w:rPr>
        <w:t>Transport,</w:t>
      </w:r>
    </w:p>
    <w:p w14:paraId="7CFC41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id-UplinkRANConfigurationTransfer,</w:t>
      </w:r>
    </w:p>
    <w:p w14:paraId="74571D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ko-KR"/>
        </w:rPr>
        <w:tab/>
      </w:r>
      <w:r w:rsidRPr="00F83B99">
        <w:rPr>
          <w:rFonts w:ascii="Courier New" w:eastAsia="宋体" w:hAnsi="Courier New" w:hint="eastAsia"/>
          <w:noProof/>
          <w:snapToGrid w:val="0"/>
          <w:sz w:val="16"/>
          <w:lang w:eastAsia="zh-CN"/>
        </w:rPr>
        <w:t>id-</w:t>
      </w:r>
      <w:r w:rsidRPr="00F83B99">
        <w:rPr>
          <w:rFonts w:ascii="Courier New" w:eastAsia="宋体" w:hAnsi="Courier New"/>
          <w:noProof/>
          <w:snapToGrid w:val="0"/>
          <w:sz w:val="16"/>
          <w:lang w:eastAsia="ko-KR"/>
        </w:rPr>
        <w:t>UplinkRAN</w:t>
      </w:r>
      <w:r w:rsidRPr="00F83B99">
        <w:rPr>
          <w:rFonts w:ascii="Courier New" w:eastAsia="宋体" w:hAnsi="Courier New" w:hint="eastAsia"/>
          <w:noProof/>
          <w:snapToGrid w:val="0"/>
          <w:sz w:val="16"/>
          <w:lang w:eastAsia="zh-CN"/>
        </w:rPr>
        <w:t>Early</w:t>
      </w:r>
      <w:r w:rsidRPr="00F83B99">
        <w:rPr>
          <w:rFonts w:ascii="Courier New" w:eastAsia="宋体" w:hAnsi="Courier New"/>
          <w:noProof/>
          <w:snapToGrid w:val="0"/>
          <w:sz w:val="16"/>
          <w:lang w:eastAsia="ko-KR"/>
        </w:rPr>
        <w:t>StatusTransfer</w:t>
      </w:r>
      <w:r w:rsidRPr="00F83B99">
        <w:rPr>
          <w:rFonts w:ascii="Courier New" w:eastAsia="宋体" w:hAnsi="Courier New" w:hint="eastAsia"/>
          <w:noProof/>
          <w:snapToGrid w:val="0"/>
          <w:sz w:val="16"/>
          <w:lang w:eastAsia="zh-CN"/>
        </w:rPr>
        <w:t>,</w:t>
      </w:r>
    </w:p>
    <w:p w14:paraId="4D0A28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id-UplinkRANStatusTransfer,</w:t>
      </w:r>
    </w:p>
    <w:p w14:paraId="19C245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id-Uplink</w:t>
      </w:r>
      <w:r w:rsidRPr="00F83B99">
        <w:rPr>
          <w:rFonts w:ascii="Courier New" w:eastAsia="宋体" w:hAnsi="Courier New"/>
          <w:snapToGrid w:val="0"/>
          <w:sz w:val="16"/>
          <w:lang w:eastAsia="zh-CN"/>
        </w:rPr>
        <w:t>UEAssociatedNRPPa</w:t>
      </w:r>
      <w:r w:rsidRPr="00F83B99">
        <w:rPr>
          <w:rFonts w:ascii="Courier New" w:eastAsia="宋体" w:hAnsi="Courier New"/>
          <w:snapToGrid w:val="0"/>
          <w:sz w:val="16"/>
          <w:lang w:eastAsia="ko-KR"/>
        </w:rPr>
        <w:t>Transport,</w:t>
      </w:r>
    </w:p>
    <w:p w14:paraId="4D0138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id-WriteReplaceWarning,</w:t>
      </w:r>
    </w:p>
    <w:p w14:paraId="42CEBD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id-UplinkRIMInformationTransfer,</w:t>
      </w:r>
    </w:p>
    <w:p w14:paraId="104EA5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id-DownlinkRIMInformationTransfer</w:t>
      </w:r>
      <w:bookmarkStart w:id="89" w:name="_Hlk44353831"/>
    </w:p>
    <w:bookmarkEnd w:id="89"/>
    <w:p w14:paraId="342E41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99C7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FROM NGAP-Constants;</w:t>
      </w:r>
    </w:p>
    <w:p w14:paraId="3F7A56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5FAC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86B16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F4479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Interface Elementary Procedure Class</w:t>
      </w:r>
    </w:p>
    <w:p w14:paraId="60F3D7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5A299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9D9D9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7586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NGAP-ELEMENTARY-PROCEDURE ::= CLASS {</w:t>
      </w:r>
    </w:p>
    <w:p w14:paraId="48B9A1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&amp;InitiatingMessage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471D5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&amp;SuccessfulOutcome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E2B48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&amp;UnsuccessfulOutcome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D88CD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&amp;procedureCode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w:t>
      </w:r>
      <w:r w:rsidRPr="00F83B99">
        <w:rPr>
          <w:rFonts w:ascii="Courier New" w:eastAsia="宋体" w:hAnsi="Courier New"/>
          <w:snapToGrid w:val="0"/>
          <w:sz w:val="16"/>
          <w:lang w:eastAsia="ko-KR"/>
        </w:rPr>
        <w:tab/>
        <w:t>UNIQUE,</w:t>
      </w:r>
    </w:p>
    <w:p w14:paraId="544975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&amp;criticality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t>DEFAULT ignore</w:t>
      </w:r>
    </w:p>
    <w:p w14:paraId="212F43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D4E44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A0F5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WITH SYNTAX {</w:t>
      </w:r>
    </w:p>
    <w:p w14:paraId="6FF080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&amp;InitiatingMessage</w:t>
      </w:r>
    </w:p>
    <w:p w14:paraId="786CE8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&amp;SuccessfulOutcome]</w:t>
      </w:r>
    </w:p>
    <w:p w14:paraId="051BCF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&amp;UnsuccessfulOutcome]</w:t>
      </w:r>
    </w:p>
    <w:p w14:paraId="16E2B1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&amp;procedureCode</w:t>
      </w:r>
    </w:p>
    <w:p w14:paraId="11D10E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&amp;criticality]</w:t>
      </w:r>
    </w:p>
    <w:p w14:paraId="1C37FE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B2027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9250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7398A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5795D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Interface PDU Definition</w:t>
      </w:r>
    </w:p>
    <w:p w14:paraId="5BFCC7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B8D07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C6321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079A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NGAP-PDU ::= CHOICE {</w:t>
      </w:r>
    </w:p>
    <w:p w14:paraId="38C05E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InitiatingMessage,</w:t>
      </w:r>
    </w:p>
    <w:p w14:paraId="46F526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SuccessfulOutcome,</w:t>
      </w:r>
    </w:p>
    <w:p w14:paraId="45D658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unsuccessfulOutcome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UnsuccessfulOutcome,</w:t>
      </w:r>
    </w:p>
    <w:p w14:paraId="4B0E2B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99651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6C3D1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56C8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InitiatingMessage ::= SEQUENCE {</w:t>
      </w:r>
    </w:p>
    <w:p w14:paraId="2967FE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procedureCode</w:t>
      </w:r>
      <w:r w:rsidRPr="00F83B99">
        <w:rPr>
          <w:rFonts w:ascii="Courier New" w:eastAsia="宋体" w:hAnsi="Courier New"/>
          <w:snapToGrid w:val="0"/>
          <w:sz w:val="16"/>
          <w:lang w:eastAsia="ko-KR"/>
        </w:rPr>
        <w:tab/>
        <w:t>NGAP-ELEMENTARY-PROCEDURE.&amp;procedureCode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({NGAP-ELEMENTARY-PROCEDURES}),</w:t>
      </w:r>
    </w:p>
    <w:p w14:paraId="15AB8C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NGAP-ELEMENTARY-PROCEDURE.&amp;criticality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({NGAP-ELEMENTARY-PROCEDURES}{@procedureCode}),</w:t>
      </w:r>
    </w:p>
    <w:p w14:paraId="7130A8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value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NGAP-ELEMENTARY-PROCEDURE.&amp;InitiatingMessage</w:t>
      </w:r>
      <w:r w:rsidRPr="00F83B99">
        <w:rPr>
          <w:rFonts w:ascii="Courier New" w:eastAsia="宋体" w:hAnsi="Courier New"/>
          <w:snapToGrid w:val="0"/>
          <w:sz w:val="16"/>
          <w:lang w:eastAsia="ko-KR"/>
        </w:rPr>
        <w:tab/>
        <w:t>({NGAP-ELEMENTARY-PROCEDURES}{@procedureCode})</w:t>
      </w:r>
    </w:p>
    <w:p w14:paraId="72C5BE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737EF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E3BC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SuccessfulOutcome ::= SEQUENCE {</w:t>
      </w:r>
    </w:p>
    <w:p w14:paraId="66D5AD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procedureCode</w:t>
      </w:r>
      <w:r w:rsidRPr="00F83B99">
        <w:rPr>
          <w:rFonts w:ascii="Courier New" w:eastAsia="宋体" w:hAnsi="Courier New"/>
          <w:snapToGrid w:val="0"/>
          <w:sz w:val="16"/>
          <w:lang w:eastAsia="ko-KR"/>
        </w:rPr>
        <w:tab/>
        <w:t>NGAP-ELEMENTARY-PROCEDURE.&amp;procedureCode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({NGAP-ELEMENTARY-PROCEDURES}),</w:t>
      </w:r>
    </w:p>
    <w:p w14:paraId="2E6E93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NGAP-ELEMENTARY-PROCEDURE.&amp;criticality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({NGAP-ELEMENTARY-PROCEDURES}{@procedureCode}),</w:t>
      </w:r>
    </w:p>
    <w:p w14:paraId="632F63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value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NGAP-ELEMENTARY-PROCEDURE.&amp;SuccessfulOutcome</w:t>
      </w:r>
      <w:r w:rsidRPr="00F83B99">
        <w:rPr>
          <w:rFonts w:ascii="Courier New" w:eastAsia="宋体" w:hAnsi="Courier New"/>
          <w:snapToGrid w:val="0"/>
          <w:sz w:val="16"/>
          <w:lang w:eastAsia="ko-KR"/>
        </w:rPr>
        <w:tab/>
        <w:t>({NGAP-ELEMENTARY-PROCEDURES}{@procedureCode})</w:t>
      </w:r>
    </w:p>
    <w:p w14:paraId="2C1AD0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BBE7D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E8E7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UnsuccessfulOutcome ::= SEQUENCE {</w:t>
      </w:r>
    </w:p>
    <w:p w14:paraId="030287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procedureCode</w:t>
      </w:r>
      <w:r w:rsidRPr="00F83B99">
        <w:rPr>
          <w:rFonts w:ascii="Courier New" w:eastAsia="宋体" w:hAnsi="Courier New"/>
          <w:snapToGrid w:val="0"/>
          <w:sz w:val="16"/>
          <w:lang w:eastAsia="ko-KR"/>
        </w:rPr>
        <w:tab/>
        <w:t>NGAP-ELEMENTARY-PROCEDURE.&amp;procedureCode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({NGAP-ELEMENTARY-PROCEDURES}),</w:t>
      </w:r>
    </w:p>
    <w:p w14:paraId="13152A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NGAP-ELEMENTARY-PROCEDURE.&amp;criticality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({NGAP-ELEMENTARY-PROCEDURES}{@procedureCode}),</w:t>
      </w:r>
    </w:p>
    <w:p w14:paraId="2DFD9A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value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NGAP-ELEMENTARY-PROCEDURE.&amp;UnsuccessfulOutcome</w:t>
      </w:r>
      <w:r w:rsidRPr="00F83B99">
        <w:rPr>
          <w:rFonts w:ascii="Courier New" w:eastAsia="宋体" w:hAnsi="Courier New"/>
          <w:snapToGrid w:val="0"/>
          <w:sz w:val="16"/>
          <w:lang w:eastAsia="ko-KR"/>
        </w:rPr>
        <w:tab/>
        <w:t>({NGAP-ELEMENTARY-PROCEDURES}{@procedureCode})</w:t>
      </w:r>
    </w:p>
    <w:p w14:paraId="752ECC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F794A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21D6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C2B42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2987A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Interface Elementary Procedure List</w:t>
      </w:r>
    </w:p>
    <w:p w14:paraId="7EAE81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7B07F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916E1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C4B4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NGAP-ELEMENTARY-PROCEDURES NGAP-ELEMENTARY-PROCEDURE ::= {</w:t>
      </w:r>
    </w:p>
    <w:p w14:paraId="1E4781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NGAP-ELEMENTARY-PROCEDURES-CLASS-1</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8320E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NGAP-ELEMENTARY-PROCEDURES-CLASS-2,</w:t>
      </w:r>
      <w:r w:rsidRPr="00F83B99">
        <w:rPr>
          <w:rFonts w:ascii="Courier New" w:eastAsia="宋体" w:hAnsi="Courier New"/>
          <w:snapToGrid w:val="0"/>
          <w:sz w:val="16"/>
          <w:lang w:eastAsia="ko-KR"/>
        </w:rPr>
        <w:tab/>
      </w:r>
    </w:p>
    <w:p w14:paraId="73634F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3E1EC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D4C4B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E7CF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90" w:name="_Hlk99625080"/>
      <w:r w:rsidRPr="00F83B99">
        <w:rPr>
          <w:rFonts w:ascii="Courier New" w:eastAsia="宋体" w:hAnsi="Courier New"/>
          <w:snapToGrid w:val="0"/>
          <w:sz w:val="16"/>
          <w:lang w:eastAsia="ko-KR"/>
        </w:rPr>
        <w:t>NGAP-ELEMENTARY-PROCEDURES-CLASS-1</w:t>
      </w:r>
      <w:bookmarkEnd w:id="90"/>
      <w:r w:rsidRPr="00F83B99">
        <w:rPr>
          <w:rFonts w:ascii="Courier New" w:eastAsia="宋体" w:hAnsi="Courier New"/>
          <w:snapToGrid w:val="0"/>
          <w:sz w:val="16"/>
          <w:lang w:eastAsia="ko-KR"/>
        </w:rPr>
        <w:t xml:space="preserve"> NGAP-ELEMENTARY-PROCEDURE ::= {</w:t>
      </w:r>
    </w:p>
    <w:p w14:paraId="12066D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aMF</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B93F6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broadcastSessionModification</w:t>
      </w:r>
      <w:r w:rsidRPr="00F83B99">
        <w:rPr>
          <w:rFonts w:ascii="Courier New" w:eastAsia="宋体" w:hAnsi="Courier New"/>
          <w:snapToGrid w:val="0"/>
          <w:sz w:val="16"/>
          <w:lang w:eastAsia="ko-KR"/>
        </w:rPr>
        <w:tab/>
        <w:t>|</w:t>
      </w:r>
    </w:p>
    <w:p w14:paraId="1675D9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broadcastSessionRelease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219EB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broadcastSessionSetup</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76D02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F83B99">
        <w:rPr>
          <w:rFonts w:ascii="Courier New" w:eastAsia="宋体" w:hAnsi="Courier New"/>
          <w:snapToGrid w:val="0"/>
          <w:sz w:val="16"/>
          <w:lang w:eastAsia="ko-KR"/>
        </w:rPr>
        <w:tab/>
      </w:r>
      <w:r w:rsidRPr="00F83B99">
        <w:rPr>
          <w:rFonts w:ascii="Courier New" w:eastAsia="Malgun Gothic" w:hAnsi="Courier New" w:cs="Arial"/>
          <w:noProof/>
          <w:sz w:val="16"/>
          <w:lang w:eastAsia="ja-JP"/>
        </w:rPr>
        <w:t>distributionSetup</w:t>
      </w:r>
      <w:r w:rsidRPr="00F83B99">
        <w:rPr>
          <w:rFonts w:ascii="Courier New" w:eastAsia="Malgun Gothic" w:hAnsi="Courier New" w:cs="Arial"/>
          <w:noProof/>
          <w:sz w:val="16"/>
          <w:lang w:eastAsia="ja-JP"/>
        </w:rPr>
        <w:tab/>
      </w:r>
      <w:r w:rsidRPr="00F83B99">
        <w:rPr>
          <w:rFonts w:ascii="Courier New" w:eastAsia="Malgun Gothic" w:hAnsi="Courier New" w:cs="Arial"/>
          <w:noProof/>
          <w:sz w:val="16"/>
          <w:lang w:eastAsia="ja-JP"/>
        </w:rPr>
        <w:tab/>
      </w:r>
      <w:r w:rsidRPr="00F83B99">
        <w:rPr>
          <w:rFonts w:ascii="Courier New" w:eastAsia="Malgun Gothic" w:hAnsi="Courier New" w:cs="Arial"/>
          <w:noProof/>
          <w:sz w:val="16"/>
          <w:lang w:eastAsia="ja-JP"/>
        </w:rPr>
        <w:tab/>
      </w:r>
      <w:r w:rsidRPr="00F83B99">
        <w:rPr>
          <w:rFonts w:ascii="Courier New" w:eastAsia="Malgun Gothic" w:hAnsi="Courier New" w:cs="Arial"/>
          <w:noProof/>
          <w:sz w:val="16"/>
          <w:lang w:eastAsia="ja-JP"/>
        </w:rPr>
        <w:tab/>
      </w:r>
      <w:r w:rsidRPr="00F83B99">
        <w:rPr>
          <w:rFonts w:ascii="Courier New" w:eastAsia="宋体" w:hAnsi="Courier New"/>
          <w:snapToGrid w:val="0"/>
          <w:sz w:val="16"/>
          <w:lang w:eastAsia="ko-KR"/>
        </w:rPr>
        <w:t>|</w:t>
      </w:r>
    </w:p>
    <w:p w14:paraId="2BF51B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Malgun Gothic" w:hAnsi="Courier New" w:cs="Arial"/>
          <w:noProof/>
          <w:sz w:val="16"/>
          <w:lang w:eastAsia="ja-JP"/>
        </w:rPr>
        <w:tab/>
        <w:t>distributionRelease</w:t>
      </w:r>
      <w:r w:rsidRPr="00F83B99">
        <w:rPr>
          <w:rFonts w:ascii="Courier New" w:eastAsia="Malgun Gothic" w:hAnsi="Courier New" w:cs="Arial"/>
          <w:noProof/>
          <w:sz w:val="16"/>
          <w:lang w:eastAsia="ja-JP"/>
        </w:rPr>
        <w:tab/>
      </w:r>
      <w:r w:rsidRPr="00F83B99">
        <w:rPr>
          <w:rFonts w:ascii="Courier New" w:eastAsia="Malgun Gothic" w:hAnsi="Courier New" w:cs="Arial"/>
          <w:noProof/>
          <w:sz w:val="16"/>
          <w:lang w:eastAsia="ja-JP"/>
        </w:rPr>
        <w:tab/>
      </w:r>
      <w:r w:rsidRPr="00F83B99">
        <w:rPr>
          <w:rFonts w:ascii="Courier New" w:eastAsia="Malgun Gothic" w:hAnsi="Courier New" w:cs="Arial"/>
          <w:noProof/>
          <w:sz w:val="16"/>
          <w:lang w:eastAsia="ja-JP"/>
        </w:rPr>
        <w:tab/>
      </w:r>
      <w:r w:rsidRPr="00F83B99">
        <w:rPr>
          <w:rFonts w:ascii="Courier New" w:eastAsia="Malgun Gothic" w:hAnsi="Courier New" w:cs="Arial"/>
          <w:noProof/>
          <w:sz w:val="16"/>
          <w:lang w:eastAsia="ja-JP"/>
        </w:rPr>
        <w:tab/>
      </w:r>
      <w:r w:rsidRPr="00F83B99">
        <w:rPr>
          <w:rFonts w:ascii="Courier New" w:eastAsia="宋体" w:hAnsi="Courier New"/>
          <w:snapToGrid w:val="0"/>
          <w:sz w:val="16"/>
          <w:lang w:eastAsia="ko-KR"/>
        </w:rPr>
        <w:t>|</w:t>
      </w:r>
    </w:p>
    <w:p w14:paraId="752213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handoverCancel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7520A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handoverPreparation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17858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handoverResourceAllocation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0F146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initialContextSetup</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32279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multicastSessionActivation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CA942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multicastSessionDeactivation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4583D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multicastSessionUpdate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83E06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nGReset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E937E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nGSetup</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B5C88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pathSwitchRequest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7E5A0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pDUSessionResourceModify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F4867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pDUSessionResourceModifyIndication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7A8A4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pDUSessionResourceRelease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BBB51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pDUSessionResourceSetup</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C2F08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pWSCancel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369E5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rAN</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096F6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uEContextModification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A7CA9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uEContextRelease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B883B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uEContextResume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w:t>
      </w:r>
    </w:p>
    <w:p w14:paraId="345062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uEContextSuspend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0AD75E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uERadioCapabilityCheck</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351B9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uERadioCapabilityIDMapping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13A01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F83B99">
        <w:rPr>
          <w:rFonts w:ascii="Courier New" w:eastAsia="宋体" w:hAnsi="Courier New"/>
          <w:snapToGrid w:val="0"/>
          <w:sz w:val="16"/>
          <w:lang w:eastAsia="ko-KR"/>
        </w:rPr>
        <w:tab/>
        <w:t>writeReplaceWarning,</w:t>
      </w:r>
    </w:p>
    <w:p w14:paraId="595DA1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w:t>
      </w:r>
    </w:p>
    <w:p w14:paraId="780CBA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B4C63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976F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91" w:name="_Hlk99625100"/>
      <w:r w:rsidRPr="00F83B99">
        <w:rPr>
          <w:rFonts w:ascii="Courier New" w:eastAsia="宋体" w:hAnsi="Courier New"/>
          <w:snapToGrid w:val="0"/>
          <w:sz w:val="16"/>
          <w:lang w:eastAsia="ko-KR"/>
        </w:rPr>
        <w:t>NGAP-ELEMENTARY-PROCEDURES-CLASS-2</w:t>
      </w:r>
      <w:bookmarkEnd w:id="91"/>
      <w:r w:rsidRPr="00F83B99">
        <w:rPr>
          <w:rFonts w:ascii="Courier New" w:eastAsia="宋体" w:hAnsi="Courier New"/>
          <w:snapToGrid w:val="0"/>
          <w:sz w:val="16"/>
          <w:lang w:eastAsia="ko-KR"/>
        </w:rPr>
        <w:t xml:space="preserve"> NGAP-ELEMENTARY-PROCEDURE ::= {</w:t>
      </w:r>
      <w:r w:rsidRPr="00F83B99">
        <w:rPr>
          <w:rFonts w:ascii="Courier New" w:eastAsia="宋体" w:hAnsi="Courier New"/>
          <w:snapToGrid w:val="0"/>
          <w:sz w:val="16"/>
          <w:lang w:eastAsia="ko-KR"/>
        </w:rPr>
        <w:tab/>
      </w:r>
    </w:p>
    <w:p w14:paraId="389D9B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t>aMFCPRelocationIndication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zh-CN"/>
        </w:rPr>
        <w:t>|</w:t>
      </w:r>
    </w:p>
    <w:p w14:paraId="115F9B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aMFStatusIndication</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t>|</w:t>
      </w:r>
    </w:p>
    <w:p w14:paraId="1BE527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broadcastSessionReleaseRequired</w:t>
      </w:r>
      <w:r w:rsidRPr="00F83B99">
        <w:rPr>
          <w:rFonts w:ascii="Courier New" w:eastAsia="宋体" w:hAnsi="Courier New"/>
          <w:snapToGrid w:val="0"/>
          <w:sz w:val="16"/>
          <w:lang w:eastAsia="zh-CN"/>
        </w:rPr>
        <w:tab/>
        <w:t>|</w:t>
      </w:r>
    </w:p>
    <w:p w14:paraId="4130D9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cellTrafficTrace</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t>|</w:t>
      </w:r>
    </w:p>
    <w:p w14:paraId="0A1B2E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connectionEstablishmentIndication</w:t>
      </w:r>
      <w:r w:rsidRPr="00F83B99">
        <w:rPr>
          <w:rFonts w:ascii="Courier New" w:eastAsia="宋体" w:hAnsi="Courier New"/>
          <w:snapToGrid w:val="0"/>
          <w:sz w:val="16"/>
          <w:lang w:eastAsia="ko-KR"/>
        </w:rPr>
        <w:tab/>
        <w:t>|</w:t>
      </w:r>
    </w:p>
    <w:p w14:paraId="4FC8DD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deactivateTrace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7E867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downlinkNASTransport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9E30D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downlink</w:t>
      </w:r>
      <w:r w:rsidRPr="00F83B99">
        <w:rPr>
          <w:rFonts w:ascii="Courier New" w:eastAsia="宋体" w:hAnsi="Courier New"/>
          <w:snapToGrid w:val="0"/>
          <w:sz w:val="16"/>
          <w:lang w:eastAsia="zh-CN"/>
        </w:rPr>
        <w:t>NonUEAssociatedNRPPa</w:t>
      </w:r>
      <w:r w:rsidRPr="00F83B99">
        <w:rPr>
          <w:rFonts w:ascii="Courier New" w:eastAsia="宋体" w:hAnsi="Courier New"/>
          <w:snapToGrid w:val="0"/>
          <w:sz w:val="16"/>
          <w:lang w:eastAsia="ko-KR"/>
        </w:rPr>
        <w:t>Transport</w:t>
      </w:r>
      <w:r w:rsidRPr="00F83B99">
        <w:rPr>
          <w:rFonts w:ascii="Courier New" w:eastAsia="宋体" w:hAnsi="Courier New"/>
          <w:snapToGrid w:val="0"/>
          <w:sz w:val="16"/>
          <w:lang w:eastAsia="ko-KR"/>
        </w:rPr>
        <w:tab/>
        <w:t>|</w:t>
      </w:r>
    </w:p>
    <w:p w14:paraId="76951B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F83B99">
        <w:rPr>
          <w:rFonts w:ascii="Courier New" w:eastAsia="宋体" w:hAnsi="Courier New"/>
          <w:sz w:val="16"/>
          <w:szCs w:val="16"/>
          <w:lang w:eastAsia="zh-CN"/>
        </w:rPr>
        <w:tab/>
        <w:t>downlinkRANConfigurationTransfer</w:t>
      </w:r>
      <w:r w:rsidRPr="00F83B99">
        <w:rPr>
          <w:rFonts w:ascii="Courier New" w:eastAsia="宋体" w:hAnsi="Courier New"/>
          <w:sz w:val="16"/>
          <w:szCs w:val="16"/>
          <w:lang w:eastAsia="zh-CN"/>
        </w:rPr>
        <w:tab/>
      </w:r>
      <w:r w:rsidRPr="00F83B99">
        <w:rPr>
          <w:rFonts w:ascii="Courier New" w:eastAsia="宋体" w:hAnsi="Courier New"/>
          <w:snapToGrid w:val="0"/>
          <w:sz w:val="16"/>
          <w:szCs w:val="16"/>
          <w:lang w:eastAsia="ko-KR"/>
        </w:rPr>
        <w:t>|</w:t>
      </w:r>
    </w:p>
    <w:p w14:paraId="514480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zh-CN"/>
        </w:rPr>
      </w:pPr>
      <w:r w:rsidRPr="00F83B99">
        <w:rPr>
          <w:rFonts w:ascii="Courier New" w:eastAsia="宋体" w:hAnsi="Courier New" w:hint="eastAsia"/>
          <w:sz w:val="16"/>
          <w:szCs w:val="16"/>
          <w:lang w:eastAsia="zh-CN"/>
        </w:rPr>
        <w:tab/>
        <w:t>d</w:t>
      </w:r>
      <w:r w:rsidRPr="00F83B99">
        <w:rPr>
          <w:rFonts w:ascii="Courier New" w:eastAsia="宋体" w:hAnsi="Courier New"/>
          <w:sz w:val="16"/>
          <w:szCs w:val="16"/>
          <w:lang w:eastAsia="zh-CN"/>
        </w:rPr>
        <w:t>ownlinkRAN</w:t>
      </w:r>
      <w:r w:rsidRPr="00F83B99">
        <w:rPr>
          <w:rFonts w:ascii="Courier New" w:eastAsia="宋体" w:hAnsi="Courier New" w:hint="eastAsia"/>
          <w:sz w:val="16"/>
          <w:szCs w:val="16"/>
          <w:lang w:eastAsia="zh-CN"/>
        </w:rPr>
        <w:t>Early</w:t>
      </w:r>
      <w:r w:rsidRPr="00F83B99">
        <w:rPr>
          <w:rFonts w:ascii="Courier New" w:eastAsia="宋体" w:hAnsi="Courier New"/>
          <w:sz w:val="16"/>
          <w:szCs w:val="16"/>
          <w:lang w:eastAsia="zh-CN"/>
        </w:rPr>
        <w:t>StatusTransfer</w:t>
      </w:r>
      <w:r w:rsidRPr="00F83B99">
        <w:rPr>
          <w:rFonts w:ascii="Courier New" w:eastAsia="宋体" w:hAnsi="Courier New"/>
          <w:sz w:val="16"/>
          <w:szCs w:val="16"/>
          <w:lang w:eastAsia="zh-CN"/>
        </w:rPr>
        <w:tab/>
      </w:r>
      <w:r w:rsidRPr="00F83B99">
        <w:rPr>
          <w:rFonts w:ascii="Courier New" w:eastAsia="宋体" w:hAnsi="Courier New" w:hint="eastAsia"/>
          <w:noProof/>
          <w:snapToGrid w:val="0"/>
          <w:sz w:val="16"/>
          <w:lang w:eastAsia="zh-CN"/>
        </w:rPr>
        <w:t>|</w:t>
      </w:r>
    </w:p>
    <w:p w14:paraId="4C079A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zh-CN"/>
        </w:rPr>
      </w:pPr>
      <w:r w:rsidRPr="00F83B99">
        <w:rPr>
          <w:rFonts w:ascii="Courier New" w:eastAsia="宋体" w:hAnsi="Courier New"/>
          <w:snapToGrid w:val="0"/>
          <w:sz w:val="16"/>
          <w:szCs w:val="16"/>
          <w:lang w:eastAsia="ko-KR"/>
        </w:rPr>
        <w:tab/>
        <w:t>downlinkRANStatusTransfer</w:t>
      </w:r>
      <w:r w:rsidRPr="00F83B99">
        <w:rPr>
          <w:rFonts w:ascii="Courier New" w:eastAsia="宋体" w:hAnsi="Courier New"/>
          <w:snapToGrid w:val="0"/>
          <w:sz w:val="16"/>
          <w:szCs w:val="16"/>
          <w:lang w:eastAsia="ko-KR"/>
        </w:rPr>
        <w:tab/>
      </w:r>
      <w:r w:rsidRPr="00F83B99">
        <w:rPr>
          <w:rFonts w:ascii="Courier New" w:eastAsia="宋体" w:hAnsi="Courier New"/>
          <w:snapToGrid w:val="0"/>
          <w:sz w:val="16"/>
          <w:szCs w:val="16"/>
          <w:lang w:eastAsia="ko-KR"/>
        </w:rPr>
        <w:tab/>
      </w:r>
      <w:r w:rsidRPr="00F83B99">
        <w:rPr>
          <w:rFonts w:ascii="Courier New" w:eastAsia="宋体" w:hAnsi="Courier New"/>
          <w:snapToGrid w:val="0"/>
          <w:sz w:val="16"/>
          <w:szCs w:val="16"/>
          <w:lang w:eastAsia="zh-CN"/>
        </w:rPr>
        <w:t>|</w:t>
      </w:r>
    </w:p>
    <w:p w14:paraId="5ACC42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rPr>
      </w:pPr>
      <w:r w:rsidRPr="00F83B99">
        <w:rPr>
          <w:rFonts w:ascii="Courier New" w:eastAsia="宋体" w:hAnsi="Courier New"/>
          <w:snapToGrid w:val="0"/>
          <w:sz w:val="16"/>
          <w:lang w:eastAsia="ko-KR"/>
        </w:rPr>
        <w:tab/>
        <w:t>downlinkRIMInformationTransfer</w:t>
      </w:r>
      <w:r w:rsidRPr="00F83B99">
        <w:rPr>
          <w:rFonts w:ascii="Courier New" w:eastAsia="宋体" w:hAnsi="Courier New"/>
          <w:snapToGrid w:val="0"/>
          <w:sz w:val="16"/>
          <w:lang w:eastAsia="ko-KR"/>
        </w:rPr>
        <w:tab/>
        <w:t>|</w:t>
      </w:r>
    </w:p>
    <w:p w14:paraId="690F21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ko-KR"/>
        </w:rPr>
      </w:pPr>
      <w:r w:rsidRPr="00F83B99">
        <w:rPr>
          <w:rFonts w:ascii="Courier New" w:eastAsia="宋体" w:hAnsi="Courier New"/>
          <w:snapToGrid w:val="0"/>
          <w:sz w:val="16"/>
          <w:szCs w:val="16"/>
          <w:lang w:eastAsia="ko-KR"/>
        </w:rPr>
        <w:tab/>
        <w:t>downlink</w:t>
      </w:r>
      <w:r w:rsidRPr="00F83B99">
        <w:rPr>
          <w:rFonts w:ascii="Courier New" w:eastAsia="宋体" w:hAnsi="Courier New"/>
          <w:snapToGrid w:val="0"/>
          <w:sz w:val="16"/>
          <w:szCs w:val="16"/>
          <w:lang w:eastAsia="zh-CN"/>
        </w:rPr>
        <w:t>UEAssociatedNRPPa</w:t>
      </w:r>
      <w:r w:rsidRPr="00F83B99">
        <w:rPr>
          <w:rFonts w:ascii="Courier New" w:eastAsia="宋体" w:hAnsi="Courier New"/>
          <w:snapToGrid w:val="0"/>
          <w:sz w:val="16"/>
          <w:szCs w:val="16"/>
          <w:lang w:eastAsia="ko-KR"/>
        </w:rPr>
        <w:t>Transport</w:t>
      </w:r>
      <w:r w:rsidRPr="00F83B99">
        <w:rPr>
          <w:rFonts w:ascii="Courier New" w:eastAsia="宋体" w:hAnsi="Courier New"/>
          <w:snapToGrid w:val="0"/>
          <w:sz w:val="16"/>
          <w:szCs w:val="16"/>
          <w:lang w:eastAsia="ko-KR"/>
        </w:rPr>
        <w:tab/>
        <w:t>|</w:t>
      </w:r>
    </w:p>
    <w:p w14:paraId="048037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F83B99">
        <w:rPr>
          <w:rFonts w:ascii="Courier New" w:eastAsia="宋体" w:hAnsi="Courier New"/>
          <w:snapToGrid w:val="0"/>
          <w:sz w:val="16"/>
          <w:szCs w:val="16"/>
          <w:lang w:eastAsia="ko-KR"/>
        </w:rPr>
        <w:tab/>
      </w:r>
      <w:r w:rsidRPr="00F83B99">
        <w:rPr>
          <w:rFonts w:ascii="Courier New" w:eastAsia="宋体" w:hAnsi="Courier New"/>
          <w:sz w:val="16"/>
          <w:szCs w:val="16"/>
          <w:lang w:eastAsia="ko-KR"/>
        </w:rPr>
        <w:t>errorIndication</w:t>
      </w:r>
      <w:r w:rsidRPr="00F83B99">
        <w:rPr>
          <w:rFonts w:ascii="Courier New" w:eastAsia="宋体" w:hAnsi="Courier New"/>
          <w:snapToGrid w:val="0"/>
          <w:sz w:val="16"/>
          <w:szCs w:val="16"/>
          <w:lang w:eastAsia="ko-KR"/>
        </w:rPr>
        <w:tab/>
      </w:r>
      <w:r w:rsidRPr="00F83B99">
        <w:rPr>
          <w:rFonts w:ascii="Courier New" w:eastAsia="宋体" w:hAnsi="Courier New"/>
          <w:snapToGrid w:val="0"/>
          <w:sz w:val="16"/>
          <w:szCs w:val="16"/>
          <w:lang w:eastAsia="ko-KR"/>
        </w:rPr>
        <w:tab/>
      </w:r>
      <w:r w:rsidRPr="00F83B99">
        <w:rPr>
          <w:rFonts w:ascii="Courier New" w:eastAsia="宋体" w:hAnsi="Courier New"/>
          <w:snapToGrid w:val="0"/>
          <w:sz w:val="16"/>
          <w:szCs w:val="16"/>
          <w:lang w:eastAsia="ko-KR"/>
        </w:rPr>
        <w:tab/>
      </w:r>
      <w:r w:rsidRPr="00F83B99">
        <w:rPr>
          <w:rFonts w:ascii="Courier New" w:eastAsia="宋体" w:hAnsi="Courier New"/>
          <w:snapToGrid w:val="0"/>
          <w:sz w:val="16"/>
          <w:szCs w:val="16"/>
          <w:lang w:eastAsia="ko-KR"/>
        </w:rPr>
        <w:tab/>
      </w:r>
      <w:r w:rsidRPr="00F83B99">
        <w:rPr>
          <w:rFonts w:ascii="Courier New" w:eastAsia="宋体" w:hAnsi="Courier New"/>
          <w:snapToGrid w:val="0"/>
          <w:sz w:val="16"/>
          <w:szCs w:val="16"/>
          <w:lang w:eastAsia="ko-KR"/>
        </w:rPr>
        <w:tab/>
        <w:t>|</w:t>
      </w:r>
    </w:p>
    <w:p w14:paraId="45D417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F83B99">
        <w:rPr>
          <w:rFonts w:ascii="Courier New" w:eastAsia="宋体" w:hAnsi="Courier New"/>
          <w:snapToGrid w:val="0"/>
          <w:sz w:val="16"/>
          <w:szCs w:val="16"/>
          <w:lang w:eastAsia="ko-KR"/>
        </w:rPr>
        <w:tab/>
        <w:t>handoverNotification</w:t>
      </w:r>
      <w:r w:rsidRPr="00F83B99">
        <w:rPr>
          <w:rFonts w:ascii="Courier New" w:eastAsia="宋体" w:hAnsi="Courier New"/>
          <w:snapToGrid w:val="0"/>
          <w:sz w:val="16"/>
          <w:szCs w:val="16"/>
          <w:lang w:eastAsia="ko-KR"/>
        </w:rPr>
        <w:tab/>
      </w:r>
      <w:r w:rsidRPr="00F83B99">
        <w:rPr>
          <w:rFonts w:ascii="Courier New" w:eastAsia="宋体" w:hAnsi="Courier New"/>
          <w:snapToGrid w:val="0"/>
          <w:sz w:val="16"/>
          <w:szCs w:val="16"/>
          <w:lang w:eastAsia="ko-KR"/>
        </w:rPr>
        <w:tab/>
      </w:r>
      <w:r w:rsidRPr="00F83B99">
        <w:rPr>
          <w:rFonts w:ascii="Courier New" w:eastAsia="宋体" w:hAnsi="Courier New"/>
          <w:snapToGrid w:val="0"/>
          <w:sz w:val="16"/>
          <w:szCs w:val="16"/>
          <w:lang w:eastAsia="ko-KR"/>
        </w:rPr>
        <w:tab/>
        <w:t>|</w:t>
      </w:r>
    </w:p>
    <w:p w14:paraId="749352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ko-KR"/>
        </w:rPr>
        <w:tab/>
      </w:r>
      <w:r w:rsidRPr="00F83B99">
        <w:rPr>
          <w:rFonts w:ascii="Courier New" w:eastAsia="宋体" w:hAnsi="Courier New" w:hint="eastAsia"/>
          <w:noProof/>
          <w:snapToGrid w:val="0"/>
          <w:sz w:val="16"/>
          <w:lang w:eastAsia="zh-CN"/>
        </w:rPr>
        <w:t>h</w:t>
      </w:r>
      <w:r w:rsidRPr="00F83B99">
        <w:rPr>
          <w:rFonts w:ascii="Courier New" w:eastAsia="宋体" w:hAnsi="Courier New"/>
          <w:noProof/>
          <w:snapToGrid w:val="0"/>
          <w:sz w:val="16"/>
          <w:lang w:eastAsia="ko-KR"/>
        </w:rPr>
        <w:t>andover</w:t>
      </w:r>
      <w:r w:rsidRPr="00F83B99">
        <w:rPr>
          <w:rFonts w:ascii="Courier New" w:eastAsia="宋体" w:hAnsi="Courier New" w:hint="eastAsia"/>
          <w:noProof/>
          <w:snapToGrid w:val="0"/>
          <w:sz w:val="16"/>
          <w:lang w:eastAsia="zh-CN"/>
        </w:rPr>
        <w:t>Success</w:t>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t>|</w:t>
      </w:r>
    </w:p>
    <w:p w14:paraId="52C3FD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ko-KR"/>
        </w:rPr>
      </w:pPr>
      <w:r w:rsidRPr="00F83B99">
        <w:rPr>
          <w:rFonts w:ascii="Courier New" w:eastAsia="宋体" w:hAnsi="Courier New"/>
          <w:snapToGrid w:val="0"/>
          <w:sz w:val="16"/>
          <w:szCs w:val="16"/>
          <w:lang w:eastAsia="ko-KR"/>
        </w:rPr>
        <w:tab/>
        <w:t>initialUEMessage</w:t>
      </w:r>
      <w:r w:rsidRPr="00F83B99">
        <w:rPr>
          <w:rFonts w:ascii="Courier New" w:eastAsia="宋体" w:hAnsi="Courier New"/>
          <w:snapToGrid w:val="0"/>
          <w:sz w:val="16"/>
          <w:szCs w:val="16"/>
          <w:lang w:eastAsia="ko-KR"/>
        </w:rPr>
        <w:tab/>
      </w:r>
      <w:r w:rsidRPr="00F83B99">
        <w:rPr>
          <w:rFonts w:ascii="Courier New" w:eastAsia="宋体" w:hAnsi="Courier New"/>
          <w:snapToGrid w:val="0"/>
          <w:sz w:val="16"/>
          <w:szCs w:val="16"/>
          <w:lang w:eastAsia="ko-KR"/>
        </w:rPr>
        <w:tab/>
      </w:r>
      <w:r w:rsidRPr="00F83B99">
        <w:rPr>
          <w:rFonts w:ascii="Courier New" w:eastAsia="宋体" w:hAnsi="Courier New"/>
          <w:snapToGrid w:val="0"/>
          <w:sz w:val="16"/>
          <w:szCs w:val="16"/>
          <w:lang w:eastAsia="ko-KR"/>
        </w:rPr>
        <w:tab/>
      </w:r>
      <w:r w:rsidRPr="00F83B99">
        <w:rPr>
          <w:rFonts w:ascii="Courier New" w:eastAsia="宋体" w:hAnsi="Courier New"/>
          <w:snapToGrid w:val="0"/>
          <w:sz w:val="16"/>
          <w:szCs w:val="16"/>
          <w:lang w:eastAsia="ko-KR"/>
        </w:rPr>
        <w:tab/>
        <w:t>|</w:t>
      </w:r>
    </w:p>
    <w:p w14:paraId="43E04B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locationReport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EAA07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F83B99">
        <w:rPr>
          <w:rFonts w:ascii="Courier New" w:eastAsia="宋体" w:hAnsi="Courier New"/>
          <w:snapToGrid w:val="0"/>
          <w:sz w:val="16"/>
          <w:szCs w:val="16"/>
          <w:lang w:eastAsia="ko-KR"/>
        </w:rPr>
        <w:tab/>
        <w:t>locationReportingControl</w:t>
      </w:r>
      <w:r w:rsidRPr="00F83B99">
        <w:rPr>
          <w:rFonts w:ascii="Courier New" w:eastAsia="宋体" w:hAnsi="Courier New"/>
          <w:snapToGrid w:val="0"/>
          <w:sz w:val="16"/>
          <w:szCs w:val="16"/>
          <w:lang w:eastAsia="ko-KR"/>
        </w:rPr>
        <w:tab/>
      </w:r>
      <w:r w:rsidRPr="00F83B99">
        <w:rPr>
          <w:rFonts w:ascii="Courier New" w:eastAsia="宋体" w:hAnsi="Courier New"/>
          <w:snapToGrid w:val="0"/>
          <w:sz w:val="16"/>
          <w:szCs w:val="16"/>
          <w:lang w:eastAsia="ko-KR"/>
        </w:rPr>
        <w:tab/>
        <w:t>|</w:t>
      </w:r>
    </w:p>
    <w:p w14:paraId="2BE9FF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locationReportingFailureIndication</w:t>
      </w:r>
      <w:r w:rsidRPr="00F83B99">
        <w:rPr>
          <w:rFonts w:ascii="Courier New" w:eastAsia="宋体" w:hAnsi="Courier New"/>
          <w:snapToGrid w:val="0"/>
          <w:sz w:val="16"/>
          <w:lang w:eastAsia="ko-KR"/>
        </w:rPr>
        <w:tab/>
        <w:t>|</w:t>
      </w:r>
    </w:p>
    <w:p w14:paraId="4B0B68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bookmarkStart w:id="92" w:name="_Hlk99625043"/>
      <w:r w:rsidRPr="00F83B99">
        <w:rPr>
          <w:rFonts w:ascii="Courier New" w:eastAsia="宋体" w:hAnsi="Courier New"/>
          <w:noProof/>
          <w:sz w:val="16"/>
          <w:lang w:eastAsia="ja-JP"/>
        </w:rPr>
        <w:t>multicastGroupPaging</w:t>
      </w:r>
      <w:bookmarkEnd w:id="92"/>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FA7B0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nASNonDeliveryIndication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F2D12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overloadStart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F21F2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overloadStop</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46E41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paging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4CA2C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pDUSessionResourceNotify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B2BA4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privateMessage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45C02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pWSFailureIndication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8E78D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pWSRestartIndication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62FAC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zh-CN"/>
        </w:rPr>
        <w:tab/>
        <w:t>rANCPRelocationIndication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DF991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rerouteNASRequest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A5958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retrieveUEInformation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096BA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rRCInactiveTransitionReport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184BD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secondaryRATDataUsageReport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C655B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traceFailureIndication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77A76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traceStart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00DD7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uEContextReleaseRequest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E1B0D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uEInformationTransfer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EE8D5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uERadioCapabilityInfoIndication</w:t>
      </w:r>
      <w:r w:rsidRPr="00F83B99">
        <w:rPr>
          <w:rFonts w:ascii="Courier New" w:eastAsia="宋体" w:hAnsi="Courier New"/>
          <w:snapToGrid w:val="0"/>
          <w:sz w:val="16"/>
          <w:lang w:eastAsia="ko-KR"/>
        </w:rPr>
        <w:tab/>
        <w:t>|</w:t>
      </w:r>
    </w:p>
    <w:p w14:paraId="354441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uETNLABindingRelease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68549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snapToGrid w:val="0"/>
          <w:sz w:val="16"/>
          <w:lang w:eastAsia="ko-KR"/>
        </w:rPr>
        <w:lastRenderedPageBreak/>
        <w:tab/>
        <w:t>uplinkNASTransport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z w:val="16"/>
          <w:lang w:eastAsia="ko-KR"/>
        </w:rPr>
        <w:t>|</w:t>
      </w:r>
    </w:p>
    <w:p w14:paraId="125E61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uplink</w:t>
      </w:r>
      <w:r w:rsidRPr="00F83B99">
        <w:rPr>
          <w:rFonts w:ascii="Courier New" w:eastAsia="宋体" w:hAnsi="Courier New"/>
          <w:snapToGrid w:val="0"/>
          <w:sz w:val="16"/>
          <w:lang w:eastAsia="zh-CN"/>
        </w:rPr>
        <w:t>NonUEAssociatedNRPPa</w:t>
      </w:r>
      <w:r w:rsidRPr="00F83B99">
        <w:rPr>
          <w:rFonts w:ascii="Courier New" w:eastAsia="宋体" w:hAnsi="Courier New"/>
          <w:snapToGrid w:val="0"/>
          <w:sz w:val="16"/>
          <w:lang w:eastAsia="ko-KR"/>
        </w:rPr>
        <w:t>Transport</w:t>
      </w:r>
      <w:r w:rsidRPr="00F83B99">
        <w:rPr>
          <w:rFonts w:ascii="Courier New" w:eastAsia="宋体" w:hAnsi="Courier New"/>
          <w:snapToGrid w:val="0"/>
          <w:sz w:val="16"/>
          <w:lang w:eastAsia="ko-KR"/>
        </w:rPr>
        <w:tab/>
        <w:t>|</w:t>
      </w:r>
    </w:p>
    <w:p w14:paraId="49C36E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uplinkRAN</w:t>
      </w:r>
      <w:r w:rsidRPr="00F83B99">
        <w:rPr>
          <w:rFonts w:ascii="Courier New" w:eastAsia="宋体" w:hAnsi="Courier New"/>
          <w:sz w:val="16"/>
          <w:lang w:eastAsia="zh-CN"/>
        </w:rPr>
        <w:t>Configuration</w:t>
      </w:r>
      <w:r w:rsidRPr="00F83B99">
        <w:rPr>
          <w:rFonts w:ascii="Courier New" w:eastAsia="宋体" w:hAnsi="Courier New"/>
          <w:sz w:val="16"/>
          <w:lang w:eastAsia="ko-KR"/>
        </w:rPr>
        <w:t>Transfer</w:t>
      </w:r>
      <w:r w:rsidRPr="00F83B99">
        <w:rPr>
          <w:rFonts w:ascii="Courier New" w:eastAsia="宋体" w:hAnsi="Courier New"/>
          <w:sz w:val="16"/>
          <w:lang w:eastAsia="ko-KR"/>
        </w:rPr>
        <w:tab/>
      </w:r>
      <w:r w:rsidRPr="00F83B99">
        <w:rPr>
          <w:rFonts w:ascii="Courier New" w:eastAsia="宋体" w:hAnsi="Courier New"/>
          <w:sz w:val="16"/>
          <w:lang w:eastAsia="zh-CN"/>
        </w:rPr>
        <w:t>|</w:t>
      </w:r>
    </w:p>
    <w:p w14:paraId="69615C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ko-KR"/>
        </w:rPr>
        <w:tab/>
      </w:r>
      <w:r w:rsidRPr="00F83B99">
        <w:rPr>
          <w:rFonts w:ascii="Courier New" w:eastAsia="宋体" w:hAnsi="Courier New" w:hint="eastAsia"/>
          <w:noProof/>
          <w:snapToGrid w:val="0"/>
          <w:sz w:val="16"/>
          <w:lang w:eastAsia="zh-CN"/>
        </w:rPr>
        <w:t>u</w:t>
      </w:r>
      <w:r w:rsidRPr="00F83B99">
        <w:rPr>
          <w:rFonts w:ascii="Courier New" w:eastAsia="宋体" w:hAnsi="Courier New"/>
          <w:noProof/>
          <w:snapToGrid w:val="0"/>
          <w:sz w:val="16"/>
          <w:lang w:eastAsia="ko-KR"/>
        </w:rPr>
        <w:t>plinkRAN</w:t>
      </w:r>
      <w:r w:rsidRPr="00F83B99">
        <w:rPr>
          <w:rFonts w:ascii="Courier New" w:eastAsia="宋体" w:hAnsi="Courier New" w:hint="eastAsia"/>
          <w:noProof/>
          <w:snapToGrid w:val="0"/>
          <w:sz w:val="16"/>
          <w:lang w:eastAsia="zh-CN"/>
        </w:rPr>
        <w:t>Early</w:t>
      </w:r>
      <w:r w:rsidRPr="00F83B99">
        <w:rPr>
          <w:rFonts w:ascii="Courier New" w:eastAsia="宋体" w:hAnsi="Courier New"/>
          <w:noProof/>
          <w:snapToGrid w:val="0"/>
          <w:sz w:val="16"/>
          <w:lang w:eastAsia="ko-KR"/>
        </w:rPr>
        <w:t>StatusTransfer</w:t>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t>|</w:t>
      </w:r>
    </w:p>
    <w:p w14:paraId="571E30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uplinkRANStatusTransfer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C3803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F83B99">
        <w:rPr>
          <w:rFonts w:ascii="Courier New" w:eastAsia="宋体" w:hAnsi="Courier New"/>
          <w:snapToGrid w:val="0"/>
          <w:sz w:val="16"/>
          <w:lang w:eastAsia="ko-KR"/>
        </w:rPr>
        <w:tab/>
        <w:t>uplinkRIMInformationTransfer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BDEE3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F83B99">
        <w:rPr>
          <w:rFonts w:ascii="Courier New" w:eastAsia="宋体" w:hAnsi="Courier New"/>
          <w:snapToGrid w:val="0"/>
          <w:sz w:val="16"/>
          <w:lang w:eastAsia="ko-KR"/>
        </w:rPr>
        <w:tab/>
        <w:t>uplink</w:t>
      </w:r>
      <w:r w:rsidRPr="00F83B99">
        <w:rPr>
          <w:rFonts w:ascii="Courier New" w:eastAsia="宋体" w:hAnsi="Courier New"/>
          <w:snapToGrid w:val="0"/>
          <w:sz w:val="16"/>
          <w:lang w:eastAsia="zh-CN"/>
        </w:rPr>
        <w:t>UEAssociatedNRPPa</w:t>
      </w:r>
      <w:r w:rsidRPr="00F83B99">
        <w:rPr>
          <w:rFonts w:ascii="Courier New" w:eastAsia="宋体" w:hAnsi="Courier New"/>
          <w:snapToGrid w:val="0"/>
          <w:sz w:val="16"/>
          <w:lang w:eastAsia="ko-KR"/>
        </w:rPr>
        <w:t>Transport</w:t>
      </w:r>
      <w:r w:rsidRPr="00F83B99">
        <w:rPr>
          <w:rFonts w:ascii="Courier New" w:eastAsia="宋体" w:hAnsi="Courier New"/>
          <w:noProof/>
          <w:snapToGrid w:val="0"/>
          <w:sz w:val="16"/>
          <w:lang w:eastAsia="ko-KR"/>
        </w:rPr>
        <w:t>,</w:t>
      </w:r>
    </w:p>
    <w:p w14:paraId="40CFBB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w:t>
      </w:r>
    </w:p>
    <w:p w14:paraId="7C5C15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39F75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76A8B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6A57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3996F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0679C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Interface Elementary Procedures</w:t>
      </w:r>
    </w:p>
    <w:p w14:paraId="61E81C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09253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89158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05CF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aMFConfiguration</w:t>
      </w:r>
      <w:r w:rsidRPr="00F83B99">
        <w:rPr>
          <w:rFonts w:ascii="Courier New" w:eastAsia="宋体" w:hAnsi="Courier New"/>
          <w:snapToGrid w:val="0"/>
          <w:sz w:val="16"/>
          <w:lang w:eastAsia="ko-KR"/>
        </w:rPr>
        <w:t>Update NGAP-ELEMENTARY-PROCEDURE ::= {</w:t>
      </w:r>
    </w:p>
    <w:p w14:paraId="58F766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AMF</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w:t>
      </w:r>
    </w:p>
    <w:p w14:paraId="2630A5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AMF</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UpdateAcknowledge</w:t>
      </w:r>
    </w:p>
    <w:p w14:paraId="3344AC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UNSUCCESSFUL OUTCOME</w:t>
      </w:r>
      <w:r w:rsidRPr="00F83B99">
        <w:rPr>
          <w:rFonts w:ascii="Courier New" w:eastAsia="宋体" w:hAnsi="Courier New"/>
          <w:snapToGrid w:val="0"/>
          <w:sz w:val="16"/>
          <w:lang w:eastAsia="ko-KR"/>
        </w:rPr>
        <w:tab/>
        <w:t>AMF</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UpdateFailure</w:t>
      </w:r>
    </w:p>
    <w:p w14:paraId="6C8D96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id-AMF</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w:t>
      </w:r>
    </w:p>
    <w:p w14:paraId="0EDD5F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5DA969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744AD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B1CA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aMFCPRelocationIndication</w:t>
      </w:r>
      <w:r w:rsidRPr="00F83B99">
        <w:rPr>
          <w:rFonts w:ascii="Courier New" w:eastAsia="宋体" w:hAnsi="Courier New"/>
          <w:snapToGrid w:val="0"/>
          <w:sz w:val="16"/>
          <w:lang w:eastAsia="ko-KR"/>
        </w:rPr>
        <w:t xml:space="preserve"> NGAP-ELEMENTARY-PROCEDURE ::= {</w:t>
      </w:r>
    </w:p>
    <w:p w14:paraId="2FA664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AMF</w:t>
      </w:r>
      <w:r w:rsidRPr="00F83B99">
        <w:rPr>
          <w:rFonts w:ascii="Courier New" w:eastAsia="宋体" w:hAnsi="Courier New"/>
          <w:sz w:val="16"/>
          <w:lang w:eastAsia="ko-KR"/>
        </w:rPr>
        <w:t>CPRelocationIndication</w:t>
      </w:r>
    </w:p>
    <w:p w14:paraId="1D597E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t>PROCEDURE CODE</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id-AMFCPRelocationIndication</w:t>
      </w:r>
    </w:p>
    <w:p w14:paraId="0D51E4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19A74D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2439C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CF1E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aMFStatusIndication NGAP-ELEMENTARY-PROCEDURE ::={</w:t>
      </w:r>
    </w:p>
    <w:p w14:paraId="42C811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INITIATING MESSAGE</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AMFStatusIndication</w:t>
      </w:r>
    </w:p>
    <w:p w14:paraId="1047F7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PROCEDURE CODE</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id-AMFStatusIndication</w:t>
      </w:r>
    </w:p>
    <w:p w14:paraId="33F5FC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CRITICALITY</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ignore</w:t>
      </w:r>
    </w:p>
    <w:p w14:paraId="7EF599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w:t>
      </w:r>
    </w:p>
    <w:p w14:paraId="2F1CBE34"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7CB9A1BC"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broadcastSessionModification NGAP-ELEMENTARY-PROCEDURE ::= {</w:t>
      </w:r>
    </w:p>
    <w:p w14:paraId="787EA9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INITIATING MESSAGE</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BroadcastSessionModificationRequest</w:t>
      </w:r>
    </w:p>
    <w:p w14:paraId="2E2B05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SUCCESSFUL OUTCOME</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BroadcastSessionModificationResponse</w:t>
      </w:r>
    </w:p>
    <w:p w14:paraId="4390D0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UNSUCCESSFUL OUTCOME</w:t>
      </w:r>
      <w:r w:rsidRPr="00F83B99">
        <w:rPr>
          <w:rFonts w:ascii="Courier New" w:eastAsia="宋体" w:hAnsi="Courier New"/>
          <w:noProof/>
          <w:sz w:val="16"/>
          <w:lang w:eastAsia="ko-KR"/>
        </w:rPr>
        <w:tab/>
        <w:t>BroadcastSessionModificationFailure</w:t>
      </w:r>
    </w:p>
    <w:p w14:paraId="25A4AD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PROCEDURE CODE</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id-BroadcastSessionModification</w:t>
      </w:r>
    </w:p>
    <w:p w14:paraId="39AA05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CRITICALITY</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reject</w:t>
      </w:r>
    </w:p>
    <w:p w14:paraId="4AA790EA"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96F3228"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59E3F781"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broadcastSessionRelease NGAP-ELEMENTARY-PROCEDURE ::= {</w:t>
      </w:r>
    </w:p>
    <w:p w14:paraId="199AFA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INITIATING MESSAGE</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BroadcastSessionReleaseRequest</w:t>
      </w:r>
    </w:p>
    <w:p w14:paraId="699992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SUCCESSFUL OUTCOME</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BroadcastSessionReleaseResponse</w:t>
      </w:r>
    </w:p>
    <w:p w14:paraId="438F12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PROCEDURE CODE</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id-BroadcastSessionRelease</w:t>
      </w:r>
    </w:p>
    <w:p w14:paraId="62B47A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CRITICALITY</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reject</w:t>
      </w:r>
    </w:p>
    <w:p w14:paraId="40D60585"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D9E9D20" w14:textId="77777777" w:rsidR="00F83B99" w:rsidRPr="00F83B99" w:rsidRDefault="00F83B99" w:rsidP="00F83B99">
      <w:pPr>
        <w:overflowPunct w:val="0"/>
        <w:autoSpaceDE w:val="0"/>
        <w:autoSpaceDN w:val="0"/>
        <w:adjustRightInd w:val="0"/>
        <w:spacing w:after="0"/>
        <w:textAlignment w:val="baseline"/>
        <w:rPr>
          <w:rFonts w:ascii="Courier New" w:eastAsia="MS Mincho" w:hAnsi="Courier New"/>
          <w:snapToGrid w:val="0"/>
          <w:sz w:val="16"/>
          <w:lang w:eastAsia="ko-KR"/>
        </w:rPr>
      </w:pPr>
    </w:p>
    <w:p w14:paraId="78FEBE58"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broadcastSessionReleaseRequired NGAP-ELEMENTARY-PROCEDURE ::= {</w:t>
      </w:r>
    </w:p>
    <w:p w14:paraId="5FD941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INITIATING MESSAGE</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BroadcastSessionReleaseRequired</w:t>
      </w:r>
    </w:p>
    <w:p w14:paraId="2CB4F4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PROCEDURE CODE</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id-BroadcastSessionReleaseRequired</w:t>
      </w:r>
    </w:p>
    <w:p w14:paraId="350450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CRITICALITY</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reject</w:t>
      </w:r>
    </w:p>
    <w:p w14:paraId="0197B32D"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3C16CE9"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1E7BFCE4"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broadcastSessionSetup NGAP-ELEMENTARY-PROCEDURE ::= {</w:t>
      </w:r>
    </w:p>
    <w:p w14:paraId="15A178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INITIATING MESSAGE</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BroadcastSessionSetupRequest</w:t>
      </w:r>
    </w:p>
    <w:p w14:paraId="6E95DB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SUCCESSFUL OUTCOME</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BroadcastSessionSetupResponse</w:t>
      </w:r>
    </w:p>
    <w:p w14:paraId="061792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UNSUCCESSFUL OUTCOME</w:t>
      </w:r>
      <w:r w:rsidRPr="00F83B99">
        <w:rPr>
          <w:rFonts w:ascii="Courier New" w:eastAsia="宋体" w:hAnsi="Courier New"/>
          <w:noProof/>
          <w:sz w:val="16"/>
          <w:lang w:eastAsia="ko-KR"/>
        </w:rPr>
        <w:tab/>
        <w:t>BroadcastSessionSetupFailure</w:t>
      </w:r>
    </w:p>
    <w:p w14:paraId="515C4D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PROCEDURE CODE</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id-BroadcastSessionSetup</w:t>
      </w:r>
    </w:p>
    <w:p w14:paraId="5D117F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CRITICALITY</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reject</w:t>
      </w:r>
    </w:p>
    <w:p w14:paraId="03502007" w14:textId="77777777" w:rsidR="00F83B99" w:rsidRPr="00F83B99" w:rsidRDefault="00F83B99" w:rsidP="00F83B99">
      <w:pPr>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宋体" w:hAnsi="Courier New"/>
          <w:snapToGrid w:val="0"/>
          <w:sz w:val="16"/>
          <w:lang w:eastAsia="ko-KR"/>
        </w:rPr>
        <w:t>}</w:t>
      </w:r>
    </w:p>
    <w:p w14:paraId="33E96F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5737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cellTrafficTrace NGAP-ELEMENTARY-PROCEDURE ::={</w:t>
      </w:r>
    </w:p>
    <w:p w14:paraId="35F8DC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INITIATING MESSAGE</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CellTrafficTrace</w:t>
      </w:r>
    </w:p>
    <w:p w14:paraId="273C74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PROCEDURE CODE</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id-CellTrafficTrace</w:t>
      </w:r>
    </w:p>
    <w:p w14:paraId="5557CB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CRITICALITY</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ignore</w:t>
      </w:r>
    </w:p>
    <w:p w14:paraId="24223C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w:t>
      </w:r>
    </w:p>
    <w:p w14:paraId="50679E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279A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connectionEstablishmentIndication NGAP-ELEMENTARY-PROCEDURE ::= {</w:t>
      </w:r>
    </w:p>
    <w:p w14:paraId="34643C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ConnectionEstablishmentIndication</w:t>
      </w:r>
    </w:p>
    <w:p w14:paraId="046C1A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id-ConnectionEstablishmentIndication</w:t>
      </w:r>
    </w:p>
    <w:p w14:paraId="4230E2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685D11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58089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228E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deactivateTrace NGAP-ELEMENTARY-PROCEDURE ::= {</w:t>
      </w:r>
    </w:p>
    <w:p w14:paraId="2BCF01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DeactivateTrace</w:t>
      </w:r>
    </w:p>
    <w:p w14:paraId="3F75E6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w:t>
      </w:r>
      <w:r w:rsidRPr="00F83B99">
        <w:rPr>
          <w:rFonts w:ascii="Courier New" w:eastAsia="宋体" w:hAnsi="Courier New"/>
          <w:sz w:val="16"/>
          <w:lang w:eastAsia="ko-KR"/>
        </w:rPr>
        <w:t>DeactivateTrace</w:t>
      </w:r>
    </w:p>
    <w:p w14:paraId="290BF5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4ACFA5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B0A47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47336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Malgun Gothic" w:hAnsi="Courier New" w:cs="Arial"/>
          <w:noProof/>
          <w:sz w:val="16"/>
          <w:lang w:eastAsia="ja-JP"/>
        </w:rPr>
        <w:t>distributionSetup</w:t>
      </w:r>
      <w:r w:rsidRPr="00F83B99">
        <w:rPr>
          <w:rFonts w:ascii="Courier New" w:eastAsia="宋体" w:hAnsi="Courier New"/>
          <w:snapToGrid w:val="0"/>
          <w:sz w:val="16"/>
          <w:lang w:eastAsia="ko-KR"/>
        </w:rPr>
        <w:t xml:space="preserve"> NGAP-ELEMENTARY-PROCEDURE ::= {</w:t>
      </w:r>
    </w:p>
    <w:p w14:paraId="02F847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cs="Arial"/>
          <w:noProof/>
          <w:sz w:val="16"/>
          <w:lang w:eastAsia="zh-CN"/>
        </w:rPr>
        <w:t>DistributionSetupRequest</w:t>
      </w:r>
    </w:p>
    <w:p w14:paraId="09D428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cs="Arial"/>
          <w:noProof/>
          <w:sz w:val="16"/>
          <w:lang w:eastAsia="zh-CN"/>
        </w:rPr>
        <w:t>DistributionSetupResponse</w:t>
      </w:r>
    </w:p>
    <w:p w14:paraId="2B233E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UNSUCCESSFUL OUTCOME</w:t>
      </w:r>
      <w:r w:rsidRPr="00F83B99">
        <w:rPr>
          <w:rFonts w:ascii="Courier New" w:eastAsia="宋体" w:hAnsi="Courier New"/>
          <w:snapToGrid w:val="0"/>
          <w:sz w:val="16"/>
          <w:lang w:eastAsia="ko-KR"/>
        </w:rPr>
        <w:tab/>
      </w:r>
      <w:r w:rsidRPr="00F83B99">
        <w:rPr>
          <w:rFonts w:ascii="Courier New" w:eastAsia="宋体" w:hAnsi="Courier New" w:cs="Arial"/>
          <w:noProof/>
          <w:sz w:val="16"/>
          <w:lang w:eastAsia="zh-CN"/>
        </w:rPr>
        <w:t>DistributionSetup</w:t>
      </w:r>
      <w:r w:rsidRPr="00F83B99">
        <w:rPr>
          <w:rFonts w:ascii="Courier New" w:eastAsia="宋体" w:hAnsi="Courier New"/>
          <w:snapToGrid w:val="0"/>
          <w:sz w:val="16"/>
          <w:lang w:eastAsia="ko-KR"/>
        </w:rPr>
        <w:t>Failure</w:t>
      </w:r>
    </w:p>
    <w:p w14:paraId="021236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w:t>
      </w:r>
      <w:r w:rsidRPr="00F83B99">
        <w:rPr>
          <w:rFonts w:ascii="Courier New" w:eastAsia="Malgun Gothic" w:hAnsi="Courier New" w:cs="Arial"/>
          <w:noProof/>
          <w:sz w:val="16"/>
          <w:lang w:eastAsia="ja-JP"/>
        </w:rPr>
        <w:t>DistributionSetup</w:t>
      </w:r>
    </w:p>
    <w:p w14:paraId="0FBC70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4B4616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AE19F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p>
    <w:p w14:paraId="1CBFBB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Malgun Gothic" w:hAnsi="Courier New" w:cs="Arial"/>
          <w:noProof/>
          <w:sz w:val="16"/>
          <w:lang w:eastAsia="ja-JP"/>
        </w:rPr>
        <w:t>distributionRelease</w:t>
      </w:r>
      <w:r w:rsidRPr="00F83B99">
        <w:rPr>
          <w:rFonts w:ascii="Courier New" w:eastAsia="宋体" w:hAnsi="Courier New"/>
          <w:snapToGrid w:val="0"/>
          <w:sz w:val="16"/>
          <w:lang w:eastAsia="ko-KR"/>
        </w:rPr>
        <w:t xml:space="preserve"> NGAP-ELEMENTARY-PROCEDURE ::= {</w:t>
      </w:r>
    </w:p>
    <w:p w14:paraId="028172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cs="Arial"/>
          <w:noProof/>
          <w:sz w:val="16"/>
          <w:lang w:eastAsia="zh-CN"/>
        </w:rPr>
        <w:t>Distribution</w:t>
      </w:r>
      <w:r w:rsidRPr="00F83B99">
        <w:rPr>
          <w:rFonts w:ascii="Courier New" w:eastAsia="Malgun Gothic" w:hAnsi="Courier New" w:cs="Arial"/>
          <w:noProof/>
          <w:sz w:val="16"/>
          <w:lang w:eastAsia="ja-JP"/>
        </w:rPr>
        <w:t>Release</w:t>
      </w:r>
      <w:r w:rsidRPr="00F83B99">
        <w:rPr>
          <w:rFonts w:ascii="Courier New" w:eastAsia="宋体" w:hAnsi="Courier New" w:cs="Arial"/>
          <w:noProof/>
          <w:sz w:val="16"/>
          <w:lang w:eastAsia="zh-CN"/>
        </w:rPr>
        <w:t>Request</w:t>
      </w:r>
    </w:p>
    <w:p w14:paraId="3B0451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cs="Arial"/>
          <w:noProof/>
          <w:sz w:val="16"/>
          <w:lang w:eastAsia="zh-CN"/>
        </w:rPr>
        <w:t>Distribution</w:t>
      </w:r>
      <w:r w:rsidRPr="00F83B99">
        <w:rPr>
          <w:rFonts w:ascii="Courier New" w:eastAsia="Malgun Gothic" w:hAnsi="Courier New" w:cs="Arial"/>
          <w:noProof/>
          <w:sz w:val="16"/>
          <w:lang w:eastAsia="ja-JP"/>
        </w:rPr>
        <w:t>Release</w:t>
      </w:r>
      <w:r w:rsidRPr="00F83B99">
        <w:rPr>
          <w:rFonts w:ascii="Courier New" w:eastAsia="宋体" w:hAnsi="Courier New" w:cs="Arial"/>
          <w:noProof/>
          <w:sz w:val="16"/>
          <w:lang w:eastAsia="zh-CN"/>
        </w:rPr>
        <w:t>Response</w:t>
      </w:r>
    </w:p>
    <w:p w14:paraId="2FAB08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w:t>
      </w:r>
      <w:r w:rsidRPr="00F83B99">
        <w:rPr>
          <w:rFonts w:ascii="Courier New" w:eastAsia="Malgun Gothic" w:hAnsi="Courier New" w:cs="Arial"/>
          <w:noProof/>
          <w:sz w:val="16"/>
          <w:lang w:eastAsia="ja-JP"/>
        </w:rPr>
        <w:t>DistributionRelease</w:t>
      </w:r>
    </w:p>
    <w:p w14:paraId="4F7165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4C4CBB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6B09A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0330D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downlinkNASTransport NGAP-ELEMENTARY-PROCEDURE ::= {</w:t>
      </w:r>
    </w:p>
    <w:p w14:paraId="3194C8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DownlinkNASTransport</w:t>
      </w:r>
    </w:p>
    <w:p w14:paraId="33E0CD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id-DownlinkNASTransport</w:t>
      </w:r>
    </w:p>
    <w:p w14:paraId="522592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066D66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DF315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19E7D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downlink</w:t>
      </w:r>
      <w:r w:rsidRPr="00F83B99">
        <w:rPr>
          <w:rFonts w:ascii="Courier New" w:eastAsia="宋体" w:hAnsi="Courier New"/>
          <w:snapToGrid w:val="0"/>
          <w:sz w:val="16"/>
          <w:lang w:eastAsia="zh-CN"/>
        </w:rPr>
        <w:t>NonUEAssociatedNRPPa</w:t>
      </w:r>
      <w:r w:rsidRPr="00F83B99">
        <w:rPr>
          <w:rFonts w:ascii="Courier New" w:eastAsia="宋体" w:hAnsi="Courier New"/>
          <w:snapToGrid w:val="0"/>
          <w:sz w:val="16"/>
          <w:lang w:eastAsia="ko-KR"/>
        </w:rPr>
        <w:t>Transport NGAP-ELEMENTARY-PROCEDURE ::= {</w:t>
      </w:r>
    </w:p>
    <w:p w14:paraId="184ADA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Downlink</w:t>
      </w:r>
      <w:r w:rsidRPr="00F83B99">
        <w:rPr>
          <w:rFonts w:ascii="Courier New" w:eastAsia="宋体" w:hAnsi="Courier New"/>
          <w:snapToGrid w:val="0"/>
          <w:sz w:val="16"/>
          <w:lang w:eastAsia="zh-CN"/>
        </w:rPr>
        <w:t>NonUEAssociatedNRPPa</w:t>
      </w:r>
      <w:r w:rsidRPr="00F83B99">
        <w:rPr>
          <w:rFonts w:ascii="Courier New" w:eastAsia="宋体" w:hAnsi="Courier New"/>
          <w:snapToGrid w:val="0"/>
          <w:sz w:val="16"/>
          <w:lang w:eastAsia="ko-KR"/>
        </w:rPr>
        <w:t>Transport</w:t>
      </w:r>
    </w:p>
    <w:p w14:paraId="0A9F2A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id-Downlink</w:t>
      </w:r>
      <w:r w:rsidRPr="00F83B99">
        <w:rPr>
          <w:rFonts w:ascii="Courier New" w:eastAsia="宋体" w:hAnsi="Courier New"/>
          <w:snapToGrid w:val="0"/>
          <w:sz w:val="16"/>
          <w:lang w:eastAsia="zh-CN"/>
        </w:rPr>
        <w:t>NonUEAssociatedNRPPa</w:t>
      </w:r>
      <w:r w:rsidRPr="00F83B99">
        <w:rPr>
          <w:rFonts w:ascii="Courier New" w:eastAsia="宋体" w:hAnsi="Courier New"/>
          <w:snapToGrid w:val="0"/>
          <w:sz w:val="16"/>
          <w:lang w:eastAsia="ko-KR"/>
        </w:rPr>
        <w:t>Transport</w:t>
      </w:r>
    </w:p>
    <w:p w14:paraId="173652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19FD20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EE17A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19C2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zh-CN"/>
        </w:rPr>
        <w:t>downlinkRANConfiguration</w:t>
      </w:r>
      <w:r w:rsidRPr="00F83B99">
        <w:rPr>
          <w:rFonts w:ascii="Courier New" w:eastAsia="宋体" w:hAnsi="Courier New"/>
          <w:sz w:val="16"/>
          <w:lang w:eastAsia="ko-KR"/>
        </w:rPr>
        <w:t>Transfer</w:t>
      </w:r>
      <w:r w:rsidRPr="00F83B99">
        <w:rPr>
          <w:rFonts w:ascii="Courier New" w:eastAsia="宋体" w:hAnsi="Courier New"/>
          <w:snapToGrid w:val="0"/>
          <w:sz w:val="16"/>
          <w:lang w:eastAsia="ko-KR"/>
        </w:rPr>
        <w:t xml:space="preserve"> NGAP-ELEMENTARY-PROCEDURE ::= {</w:t>
      </w:r>
    </w:p>
    <w:p w14:paraId="36532F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DownlinkRAN</w:t>
      </w:r>
      <w:r w:rsidRPr="00F83B99">
        <w:rPr>
          <w:rFonts w:ascii="Courier New" w:eastAsia="宋体" w:hAnsi="Courier New"/>
          <w:sz w:val="16"/>
          <w:lang w:eastAsia="zh-CN"/>
        </w:rPr>
        <w:t>Configuration</w:t>
      </w:r>
      <w:r w:rsidRPr="00F83B99">
        <w:rPr>
          <w:rFonts w:ascii="Courier New" w:eastAsia="宋体" w:hAnsi="Courier New"/>
          <w:sz w:val="16"/>
          <w:lang w:eastAsia="ko-KR"/>
        </w:rPr>
        <w:t>Transfer</w:t>
      </w:r>
    </w:p>
    <w:p w14:paraId="3047AE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id-DownlinkRAN</w:t>
      </w:r>
      <w:r w:rsidRPr="00F83B99">
        <w:rPr>
          <w:rFonts w:ascii="Courier New" w:eastAsia="宋体" w:hAnsi="Courier New"/>
          <w:sz w:val="16"/>
          <w:lang w:eastAsia="ko-KR"/>
        </w:rPr>
        <w:t>ConfigurationTransfer</w:t>
      </w:r>
    </w:p>
    <w:p w14:paraId="48FD08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2E44F7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6DD95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CEE5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zh-CN"/>
        </w:rPr>
        <w:t>downlinkRANEarly</w:t>
      </w:r>
      <w:r w:rsidRPr="00F83B99">
        <w:rPr>
          <w:rFonts w:ascii="Courier New" w:eastAsia="宋体" w:hAnsi="Courier New"/>
          <w:noProof/>
          <w:snapToGrid w:val="0"/>
          <w:sz w:val="16"/>
          <w:lang w:eastAsia="ko-KR"/>
        </w:rPr>
        <w:t xml:space="preserve">StatusTransfer </w:t>
      </w:r>
      <w:r w:rsidRPr="00F83B99">
        <w:rPr>
          <w:rFonts w:ascii="Courier New" w:eastAsia="宋体" w:hAnsi="Courier New" w:hint="eastAsia"/>
          <w:noProof/>
          <w:snapToGrid w:val="0"/>
          <w:sz w:val="16"/>
          <w:lang w:eastAsia="zh-CN"/>
        </w:rPr>
        <w:t>NG</w:t>
      </w:r>
      <w:r w:rsidRPr="00F83B99">
        <w:rPr>
          <w:rFonts w:ascii="Courier New" w:eastAsia="宋体" w:hAnsi="Courier New"/>
          <w:noProof/>
          <w:snapToGrid w:val="0"/>
          <w:sz w:val="16"/>
          <w:lang w:eastAsia="ko-KR"/>
        </w:rPr>
        <w:t>AP-ELEMENTARY-PROCEDURE ::= {</w:t>
      </w:r>
    </w:p>
    <w:p w14:paraId="254604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INITIATING MESSAGE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hint="eastAsia"/>
          <w:noProof/>
          <w:snapToGrid w:val="0"/>
          <w:sz w:val="16"/>
          <w:lang w:eastAsia="zh-CN"/>
        </w:rPr>
        <w:t>DownlinkRANEarly</w:t>
      </w:r>
      <w:r w:rsidRPr="00F83B99">
        <w:rPr>
          <w:rFonts w:ascii="Courier New" w:eastAsia="宋体" w:hAnsi="Courier New"/>
          <w:noProof/>
          <w:snapToGrid w:val="0"/>
          <w:sz w:val="16"/>
          <w:lang w:eastAsia="ko-KR"/>
        </w:rPr>
        <w:t>StatusTransfer</w:t>
      </w:r>
    </w:p>
    <w:p w14:paraId="0A15A6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PROCEDURE CODE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id-</w:t>
      </w:r>
      <w:r w:rsidRPr="00F83B99">
        <w:rPr>
          <w:rFonts w:ascii="Courier New" w:eastAsia="宋体" w:hAnsi="Courier New" w:hint="eastAsia"/>
          <w:noProof/>
          <w:snapToGrid w:val="0"/>
          <w:sz w:val="16"/>
          <w:lang w:eastAsia="zh-CN"/>
        </w:rPr>
        <w:t>DownlinkRANEarly</w:t>
      </w:r>
      <w:r w:rsidRPr="00F83B99">
        <w:rPr>
          <w:rFonts w:ascii="Courier New" w:eastAsia="宋体" w:hAnsi="Courier New"/>
          <w:noProof/>
          <w:snapToGrid w:val="0"/>
          <w:sz w:val="16"/>
          <w:lang w:eastAsia="ko-KR"/>
        </w:rPr>
        <w:t>StatusTransfer</w:t>
      </w:r>
    </w:p>
    <w:p w14:paraId="7B9350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F83B99">
        <w:rPr>
          <w:rFonts w:ascii="Courier New" w:eastAsia="宋体" w:hAnsi="Courier New"/>
          <w:noProof/>
          <w:snapToGrid w:val="0"/>
          <w:sz w:val="16"/>
          <w:lang w:eastAsia="ko-KR"/>
        </w:rPr>
        <w:tab/>
        <w:t>CRITICALITY</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ignore</w:t>
      </w:r>
    </w:p>
    <w:p w14:paraId="5D850D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ko-KR"/>
        </w:rPr>
        <w:t>}</w:t>
      </w:r>
    </w:p>
    <w:p w14:paraId="545B4C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9310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downlinkRANStatusTransfer NGAP-ELEMENTARY-PROCEDURE ::= {</w:t>
      </w:r>
    </w:p>
    <w:p w14:paraId="1DF6D4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DownlinkRANStatusTransfer</w:t>
      </w:r>
    </w:p>
    <w:p w14:paraId="213557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id-DownlinkRANStatusTransfer</w:t>
      </w:r>
    </w:p>
    <w:p w14:paraId="167CBE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4AACD1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2F42B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28E4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downlink</w:t>
      </w:r>
      <w:r w:rsidRPr="00F83B99">
        <w:rPr>
          <w:rFonts w:ascii="Courier New" w:eastAsia="宋体" w:hAnsi="Courier New"/>
          <w:snapToGrid w:val="0"/>
          <w:sz w:val="16"/>
          <w:lang w:eastAsia="zh-CN"/>
        </w:rPr>
        <w:t>UEAssociatedNRPPa</w:t>
      </w:r>
      <w:r w:rsidRPr="00F83B99">
        <w:rPr>
          <w:rFonts w:ascii="Courier New" w:eastAsia="宋体" w:hAnsi="Courier New"/>
          <w:snapToGrid w:val="0"/>
          <w:sz w:val="16"/>
          <w:lang w:eastAsia="ko-KR"/>
        </w:rPr>
        <w:t>Transport NGAP-ELEMENTARY-PROCEDURE ::= {</w:t>
      </w:r>
    </w:p>
    <w:p w14:paraId="57C8ED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Downlink</w:t>
      </w:r>
      <w:r w:rsidRPr="00F83B99">
        <w:rPr>
          <w:rFonts w:ascii="Courier New" w:eastAsia="宋体" w:hAnsi="Courier New"/>
          <w:snapToGrid w:val="0"/>
          <w:sz w:val="16"/>
          <w:lang w:eastAsia="zh-CN"/>
        </w:rPr>
        <w:t>UEAssociatedNRPPa</w:t>
      </w:r>
      <w:r w:rsidRPr="00F83B99">
        <w:rPr>
          <w:rFonts w:ascii="Courier New" w:eastAsia="宋体" w:hAnsi="Courier New"/>
          <w:snapToGrid w:val="0"/>
          <w:sz w:val="16"/>
          <w:lang w:eastAsia="ko-KR"/>
        </w:rPr>
        <w:t>Transport</w:t>
      </w:r>
    </w:p>
    <w:p w14:paraId="52436C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id-Downlink</w:t>
      </w:r>
      <w:r w:rsidRPr="00F83B99">
        <w:rPr>
          <w:rFonts w:ascii="Courier New" w:eastAsia="宋体" w:hAnsi="Courier New"/>
          <w:snapToGrid w:val="0"/>
          <w:sz w:val="16"/>
          <w:lang w:eastAsia="zh-CN"/>
        </w:rPr>
        <w:t>UEAssociatedNRPPa</w:t>
      </w:r>
      <w:r w:rsidRPr="00F83B99">
        <w:rPr>
          <w:rFonts w:ascii="Courier New" w:eastAsia="宋体" w:hAnsi="Courier New"/>
          <w:snapToGrid w:val="0"/>
          <w:sz w:val="16"/>
          <w:lang w:eastAsia="ko-KR"/>
        </w:rPr>
        <w:t>Transport</w:t>
      </w:r>
    </w:p>
    <w:p w14:paraId="7FA9FF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37AB5F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477FB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E580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errorIndication NGAP-ELEMENTARY-PROCEDURE ::= {</w:t>
      </w:r>
    </w:p>
    <w:p w14:paraId="0490C2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ErrorIndication</w:t>
      </w:r>
    </w:p>
    <w:p w14:paraId="408147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id-ErrorIndication</w:t>
      </w:r>
    </w:p>
    <w:p w14:paraId="3A9D94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4A639B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A59FB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01CC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handoverCancel NGAP-ELEMENTARY-PROCEDURE ::= {</w:t>
      </w:r>
    </w:p>
    <w:p w14:paraId="751C0B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HandoverCancel</w:t>
      </w:r>
    </w:p>
    <w:p w14:paraId="4FFCA9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HandoverCancelAcknowledge</w:t>
      </w:r>
    </w:p>
    <w:p w14:paraId="2B01AB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id-HandoverCancel</w:t>
      </w:r>
    </w:p>
    <w:p w14:paraId="7A2C14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081F62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71DA9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F06D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handoverNotification NGAP-ELEMENTARY-PROCEDURE ::= {</w:t>
      </w:r>
    </w:p>
    <w:p w14:paraId="2D948B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HandoverNotify</w:t>
      </w:r>
    </w:p>
    <w:p w14:paraId="36A656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id-HandoverNotification</w:t>
      </w:r>
    </w:p>
    <w:p w14:paraId="264A6C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10285C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77CCD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EE68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handoverPreparation NGAP-ELEMENTARY-PROCEDURE ::= {</w:t>
      </w:r>
    </w:p>
    <w:p w14:paraId="1A2D40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HandoverRequired</w:t>
      </w:r>
    </w:p>
    <w:p w14:paraId="55176F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HandoverCommand</w:t>
      </w:r>
    </w:p>
    <w:p w14:paraId="7F1DCA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UNSUCCESSFUL OUTCOME</w:t>
      </w:r>
      <w:r w:rsidRPr="00F83B99">
        <w:rPr>
          <w:rFonts w:ascii="Courier New" w:eastAsia="宋体" w:hAnsi="Courier New"/>
          <w:snapToGrid w:val="0"/>
          <w:sz w:val="16"/>
          <w:lang w:eastAsia="ko-KR"/>
        </w:rPr>
        <w:tab/>
        <w:t>HandoverPreparationFailure</w:t>
      </w:r>
    </w:p>
    <w:p w14:paraId="34F56A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id-HandoverPreparation</w:t>
      </w:r>
    </w:p>
    <w:p w14:paraId="45F428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42CA89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F0E08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857C7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handoverResourceAllocation NGAP-ELEMENTARY-PROCEDURE ::= {</w:t>
      </w:r>
    </w:p>
    <w:p w14:paraId="2A8E09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HandoverRequest</w:t>
      </w:r>
    </w:p>
    <w:p w14:paraId="260648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HandoverRequestAcknowledge</w:t>
      </w:r>
    </w:p>
    <w:p w14:paraId="5A0F85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UNSUCCESSFUL OUTCOME</w:t>
      </w:r>
      <w:r w:rsidRPr="00F83B99">
        <w:rPr>
          <w:rFonts w:ascii="Courier New" w:eastAsia="宋体" w:hAnsi="Courier New"/>
          <w:snapToGrid w:val="0"/>
          <w:sz w:val="16"/>
          <w:lang w:eastAsia="ko-KR"/>
        </w:rPr>
        <w:tab/>
        <w:t>HandoverFailure</w:t>
      </w:r>
    </w:p>
    <w:p w14:paraId="208980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id-HandoverResourceAllocation</w:t>
      </w:r>
    </w:p>
    <w:p w14:paraId="5617FD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716A91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05852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76BED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z w:val="16"/>
          <w:lang w:eastAsia="zh-CN"/>
        </w:rPr>
        <w:t>h</w:t>
      </w:r>
      <w:r w:rsidRPr="00F83B99">
        <w:rPr>
          <w:rFonts w:ascii="Courier New" w:eastAsia="宋体" w:hAnsi="Courier New"/>
          <w:noProof/>
          <w:sz w:val="16"/>
          <w:lang w:eastAsia="ko-KR"/>
        </w:rPr>
        <w:t>andoverSuccess</w:t>
      </w:r>
      <w:r w:rsidRPr="00F83B99">
        <w:rPr>
          <w:rFonts w:ascii="Courier New" w:eastAsia="宋体" w:hAnsi="Courier New"/>
          <w:noProof/>
          <w:snapToGrid w:val="0"/>
          <w:sz w:val="16"/>
          <w:lang w:eastAsia="ko-KR"/>
        </w:rPr>
        <w:t xml:space="preserve"> </w:t>
      </w:r>
      <w:r w:rsidRPr="00F83B99">
        <w:rPr>
          <w:rFonts w:ascii="Courier New" w:eastAsia="宋体" w:hAnsi="Courier New" w:hint="eastAsia"/>
          <w:noProof/>
          <w:snapToGrid w:val="0"/>
          <w:sz w:val="16"/>
          <w:lang w:eastAsia="zh-CN"/>
        </w:rPr>
        <w:t>NG</w:t>
      </w:r>
      <w:r w:rsidRPr="00F83B99">
        <w:rPr>
          <w:rFonts w:ascii="Courier New" w:eastAsia="宋体" w:hAnsi="Courier New"/>
          <w:noProof/>
          <w:snapToGrid w:val="0"/>
          <w:sz w:val="16"/>
          <w:lang w:eastAsia="ko-KR"/>
        </w:rPr>
        <w:t>AP-ELEMENTARY-PROCEDURE ::= {</w:t>
      </w:r>
    </w:p>
    <w:p w14:paraId="0292F3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F83B99">
        <w:rPr>
          <w:rFonts w:ascii="Courier New" w:eastAsia="宋体" w:hAnsi="Courier New"/>
          <w:noProof/>
          <w:snapToGrid w:val="0"/>
          <w:sz w:val="16"/>
          <w:lang w:eastAsia="ko-KR"/>
        </w:rPr>
        <w:tab/>
        <w:t>INITIATING MESSAGE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Handover</w:t>
      </w:r>
      <w:r w:rsidRPr="00F83B99">
        <w:rPr>
          <w:rFonts w:ascii="Courier New" w:eastAsia="宋体" w:hAnsi="Courier New" w:hint="eastAsia"/>
          <w:noProof/>
          <w:snapToGrid w:val="0"/>
          <w:sz w:val="16"/>
          <w:lang w:eastAsia="zh-CN"/>
        </w:rPr>
        <w:t>Success</w:t>
      </w:r>
    </w:p>
    <w:p w14:paraId="5A866A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z w:val="16"/>
          <w:lang w:eastAsia="ko-KR"/>
        </w:rPr>
        <w:tab/>
        <w:t>PROCEDURE CODE</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id-HandoverSuccess</w:t>
      </w:r>
    </w:p>
    <w:p w14:paraId="71AA89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CRITICALITY</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hint="eastAsia"/>
          <w:noProof/>
          <w:snapToGrid w:val="0"/>
          <w:sz w:val="16"/>
          <w:lang w:eastAsia="zh-CN"/>
        </w:rPr>
        <w:tab/>
      </w:r>
      <w:r w:rsidRPr="00F83B99">
        <w:rPr>
          <w:rFonts w:ascii="Courier New" w:eastAsia="宋体" w:hAnsi="Courier New"/>
          <w:noProof/>
          <w:snapToGrid w:val="0"/>
          <w:sz w:val="16"/>
          <w:lang w:eastAsia="ko-KR"/>
        </w:rPr>
        <w:t>ignore</w:t>
      </w:r>
    </w:p>
    <w:p w14:paraId="366F10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5DDD9E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2495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initialContextSetup NGAP-ELEMENTARY-PROCEDURE ::= {</w:t>
      </w:r>
    </w:p>
    <w:p w14:paraId="087C84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InitialContextSetupRequest</w:t>
      </w:r>
    </w:p>
    <w:p w14:paraId="2BEA19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InitialContextSetupResponse</w:t>
      </w:r>
    </w:p>
    <w:p w14:paraId="4EE657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UNSUCCESSFUL OUTCOME</w:t>
      </w:r>
      <w:r w:rsidRPr="00F83B99">
        <w:rPr>
          <w:rFonts w:ascii="Courier New" w:eastAsia="宋体" w:hAnsi="Courier New"/>
          <w:snapToGrid w:val="0"/>
          <w:sz w:val="16"/>
          <w:lang w:eastAsia="ko-KR"/>
        </w:rPr>
        <w:tab/>
        <w:t>InitialContextSetupFailure</w:t>
      </w:r>
    </w:p>
    <w:p w14:paraId="75AE5F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id-InitialContextSetup</w:t>
      </w:r>
    </w:p>
    <w:p w14:paraId="3D80B0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0D0DEA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9FC20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7325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initialUEMessage NGAP-ELEMENTARY-PROCEDURE ::= {</w:t>
      </w:r>
    </w:p>
    <w:p w14:paraId="447FAB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InitialUEMessage</w:t>
      </w:r>
    </w:p>
    <w:p w14:paraId="70F3A8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id-InitialUEMessage</w:t>
      </w:r>
    </w:p>
    <w:p w14:paraId="4EA149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1C7D39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B09C3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08EDC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locationReport NGAP-ELEMENTARY-PROCEDURE ::= {</w:t>
      </w:r>
    </w:p>
    <w:p w14:paraId="53BC06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LocationReport</w:t>
      </w:r>
    </w:p>
    <w:p w14:paraId="6F4D16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w:t>
      </w:r>
      <w:r w:rsidRPr="00F83B99">
        <w:rPr>
          <w:rFonts w:ascii="Courier New" w:eastAsia="宋体" w:hAnsi="Courier New"/>
          <w:snapToGrid w:val="0"/>
          <w:sz w:val="16"/>
          <w:lang w:eastAsia="zh-CN"/>
        </w:rPr>
        <w:t>LocationReport</w:t>
      </w:r>
    </w:p>
    <w:p w14:paraId="7B5952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2CACDD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EA8A4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B2CA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locationReportingControl NGAP-ELEMENTARY-PROCEDURE ::= {</w:t>
      </w:r>
    </w:p>
    <w:p w14:paraId="341060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LocationReportingControl</w:t>
      </w:r>
    </w:p>
    <w:p w14:paraId="734F34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w:t>
      </w:r>
      <w:r w:rsidRPr="00F83B99">
        <w:rPr>
          <w:rFonts w:ascii="Courier New" w:eastAsia="宋体" w:hAnsi="Courier New"/>
          <w:snapToGrid w:val="0"/>
          <w:sz w:val="16"/>
          <w:lang w:eastAsia="zh-CN"/>
        </w:rPr>
        <w:t>LocationReportingControl</w:t>
      </w:r>
    </w:p>
    <w:p w14:paraId="40A0A7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6E3821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A60C8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F3FE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locationReportingFailureIndication NGAP-ELEMENTARY-PROCEDURE ::= {</w:t>
      </w:r>
    </w:p>
    <w:p w14:paraId="446B66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LocationReportingFailureIndication</w:t>
      </w:r>
    </w:p>
    <w:p w14:paraId="673EBE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w:t>
      </w:r>
      <w:r w:rsidRPr="00F83B99">
        <w:rPr>
          <w:rFonts w:ascii="Courier New" w:eastAsia="宋体" w:hAnsi="Courier New"/>
          <w:snapToGrid w:val="0"/>
          <w:sz w:val="16"/>
          <w:lang w:eastAsia="zh-CN"/>
        </w:rPr>
        <w:t>LocationReportingFailureIndication</w:t>
      </w:r>
    </w:p>
    <w:p w14:paraId="6D1879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5F086C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F83B99">
        <w:rPr>
          <w:rFonts w:ascii="Courier New" w:eastAsia="宋体" w:hAnsi="Courier New"/>
          <w:snapToGrid w:val="0"/>
          <w:sz w:val="16"/>
          <w:lang w:eastAsia="ko-KR"/>
        </w:rPr>
        <w:t>}</w:t>
      </w:r>
    </w:p>
    <w:p w14:paraId="613D1A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0253C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multicastSessionActivation NGAP-ELEMENTARY-PROCEDURE ::= {</w:t>
      </w:r>
    </w:p>
    <w:p w14:paraId="2F9980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z w:val="16"/>
          <w:lang w:eastAsia="ja-JP"/>
        </w:rPr>
        <w:t>MulticastSessionActivationRequest</w:t>
      </w:r>
    </w:p>
    <w:p w14:paraId="2ED8F4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z w:val="16"/>
          <w:lang w:eastAsia="ja-JP"/>
        </w:rPr>
        <w:t>MulticastSessionActivation</w:t>
      </w:r>
      <w:r w:rsidRPr="00F83B99">
        <w:rPr>
          <w:rFonts w:ascii="Courier New" w:eastAsia="宋体" w:hAnsi="Courier New"/>
          <w:snapToGrid w:val="0"/>
          <w:sz w:val="16"/>
          <w:lang w:eastAsia="ko-KR"/>
        </w:rPr>
        <w:t>Response</w:t>
      </w:r>
    </w:p>
    <w:p w14:paraId="5417B4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UNSUCCESSFUL OUTCOME</w:t>
      </w:r>
      <w:r w:rsidRPr="00F83B99">
        <w:rPr>
          <w:rFonts w:ascii="Courier New" w:eastAsia="宋体" w:hAnsi="Courier New"/>
          <w:snapToGrid w:val="0"/>
          <w:sz w:val="16"/>
          <w:lang w:eastAsia="ko-KR"/>
        </w:rPr>
        <w:tab/>
      </w:r>
      <w:r w:rsidRPr="00F83B99">
        <w:rPr>
          <w:rFonts w:ascii="Courier New" w:eastAsia="宋体" w:hAnsi="Courier New"/>
          <w:noProof/>
          <w:sz w:val="16"/>
          <w:lang w:eastAsia="ja-JP"/>
        </w:rPr>
        <w:t>MulticastSessionActivation</w:t>
      </w:r>
      <w:r w:rsidRPr="00F83B99">
        <w:rPr>
          <w:rFonts w:ascii="Courier New" w:eastAsia="宋体" w:hAnsi="Courier New"/>
          <w:snapToGrid w:val="0"/>
          <w:sz w:val="16"/>
          <w:lang w:eastAsia="ko-KR"/>
        </w:rPr>
        <w:t>Failure</w:t>
      </w:r>
    </w:p>
    <w:p w14:paraId="2C66E1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w:t>
      </w:r>
      <w:r w:rsidRPr="00F83B99">
        <w:rPr>
          <w:rFonts w:ascii="Courier New" w:eastAsia="宋体" w:hAnsi="Courier New"/>
          <w:noProof/>
          <w:sz w:val="16"/>
          <w:lang w:eastAsia="ja-JP"/>
        </w:rPr>
        <w:t>MulticastSessionActivation</w:t>
      </w:r>
    </w:p>
    <w:p w14:paraId="01DF57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702585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hint="eastAsia"/>
          <w:snapToGrid w:val="0"/>
          <w:sz w:val="16"/>
          <w:lang w:eastAsia="zh-CN"/>
        </w:rPr>
        <w:t>}</w:t>
      </w:r>
    </w:p>
    <w:p w14:paraId="6A77FB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E8BE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multicastSessionDeactivation NGAP-ELEMENTARY-PROCEDURE ::= {</w:t>
      </w:r>
    </w:p>
    <w:p w14:paraId="56F189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z w:val="16"/>
          <w:lang w:eastAsia="ja-JP"/>
        </w:rPr>
        <w:t>MulticastSessionDeactivationRequest</w:t>
      </w:r>
    </w:p>
    <w:p w14:paraId="0B451E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z w:val="16"/>
          <w:lang w:eastAsia="ja-JP"/>
        </w:rPr>
        <w:t>MulticastSessionDeactivation</w:t>
      </w:r>
      <w:r w:rsidRPr="00F83B99">
        <w:rPr>
          <w:rFonts w:ascii="Courier New" w:eastAsia="宋体" w:hAnsi="Courier New"/>
          <w:snapToGrid w:val="0"/>
          <w:sz w:val="16"/>
          <w:lang w:eastAsia="ko-KR"/>
        </w:rPr>
        <w:t>Response</w:t>
      </w:r>
    </w:p>
    <w:p w14:paraId="75A7EA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w:t>
      </w:r>
      <w:r w:rsidRPr="00F83B99">
        <w:rPr>
          <w:rFonts w:ascii="Courier New" w:eastAsia="宋体" w:hAnsi="Courier New"/>
          <w:noProof/>
          <w:sz w:val="16"/>
          <w:lang w:eastAsia="ja-JP"/>
        </w:rPr>
        <w:t>MulticastSessionDeactivation</w:t>
      </w:r>
    </w:p>
    <w:p w14:paraId="45EA86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5126FD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hint="eastAsia"/>
          <w:snapToGrid w:val="0"/>
          <w:sz w:val="16"/>
          <w:lang w:eastAsia="zh-CN"/>
        </w:rPr>
        <w:t>}</w:t>
      </w:r>
    </w:p>
    <w:p w14:paraId="5FE31B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A7C2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multicastSessionUpdate NGAP-ELEMENTARY-PROCEDURE ::= {</w:t>
      </w:r>
    </w:p>
    <w:p w14:paraId="0CEC38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z w:val="16"/>
          <w:lang w:eastAsia="ja-JP"/>
        </w:rPr>
        <w:t>MulticastSession</w:t>
      </w:r>
      <w:r w:rsidRPr="00F83B99">
        <w:rPr>
          <w:rFonts w:ascii="Courier New" w:eastAsia="宋体" w:hAnsi="Courier New"/>
          <w:snapToGrid w:val="0"/>
          <w:sz w:val="16"/>
          <w:lang w:eastAsia="ko-KR"/>
        </w:rPr>
        <w:t>Update</w:t>
      </w:r>
      <w:r w:rsidRPr="00F83B99">
        <w:rPr>
          <w:rFonts w:ascii="Courier New" w:eastAsia="宋体" w:hAnsi="Courier New"/>
          <w:noProof/>
          <w:sz w:val="16"/>
          <w:lang w:eastAsia="ja-JP"/>
        </w:rPr>
        <w:t>Request</w:t>
      </w:r>
    </w:p>
    <w:p w14:paraId="5D3911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z w:val="16"/>
          <w:lang w:eastAsia="ja-JP"/>
        </w:rPr>
        <w:t>MulticastSession</w:t>
      </w:r>
      <w:r w:rsidRPr="00F83B99">
        <w:rPr>
          <w:rFonts w:ascii="Courier New" w:eastAsia="宋体" w:hAnsi="Courier New"/>
          <w:snapToGrid w:val="0"/>
          <w:sz w:val="16"/>
          <w:lang w:eastAsia="ko-KR"/>
        </w:rPr>
        <w:t>UpdateResponse</w:t>
      </w:r>
    </w:p>
    <w:p w14:paraId="7156D8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UNSUCCESSFUL OUTCOME</w:t>
      </w:r>
      <w:r w:rsidRPr="00F83B99">
        <w:rPr>
          <w:rFonts w:ascii="Courier New" w:eastAsia="宋体" w:hAnsi="Courier New"/>
          <w:snapToGrid w:val="0"/>
          <w:sz w:val="16"/>
          <w:lang w:eastAsia="ko-KR"/>
        </w:rPr>
        <w:tab/>
      </w:r>
      <w:r w:rsidRPr="00F83B99">
        <w:rPr>
          <w:rFonts w:ascii="Courier New" w:eastAsia="宋体" w:hAnsi="Courier New"/>
          <w:noProof/>
          <w:sz w:val="16"/>
          <w:lang w:eastAsia="ja-JP"/>
        </w:rPr>
        <w:t>MulticastSession</w:t>
      </w:r>
      <w:r w:rsidRPr="00F83B99">
        <w:rPr>
          <w:rFonts w:ascii="Courier New" w:eastAsia="宋体" w:hAnsi="Courier New"/>
          <w:snapToGrid w:val="0"/>
          <w:sz w:val="16"/>
          <w:lang w:eastAsia="ko-KR"/>
        </w:rPr>
        <w:t>UpdateFailure</w:t>
      </w:r>
    </w:p>
    <w:p w14:paraId="2BC81E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w:t>
      </w:r>
      <w:r w:rsidRPr="00F83B99">
        <w:rPr>
          <w:rFonts w:ascii="Courier New" w:eastAsia="宋体" w:hAnsi="Courier New"/>
          <w:noProof/>
          <w:sz w:val="16"/>
          <w:lang w:eastAsia="ja-JP"/>
        </w:rPr>
        <w:t>MulticastSession</w:t>
      </w:r>
      <w:r w:rsidRPr="00F83B99">
        <w:rPr>
          <w:rFonts w:ascii="Courier New" w:eastAsia="宋体" w:hAnsi="Courier New"/>
          <w:snapToGrid w:val="0"/>
          <w:sz w:val="16"/>
          <w:lang w:eastAsia="ko-KR"/>
        </w:rPr>
        <w:t>Update</w:t>
      </w:r>
    </w:p>
    <w:p w14:paraId="37488D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757844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hint="eastAsia"/>
          <w:snapToGrid w:val="0"/>
          <w:sz w:val="16"/>
          <w:lang w:eastAsia="zh-CN"/>
        </w:rPr>
        <w:t>}</w:t>
      </w:r>
    </w:p>
    <w:p w14:paraId="21D6EF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BA5FEB" w14:textId="77777777" w:rsidR="00F83B99" w:rsidRPr="00F83B99" w:rsidRDefault="00F83B99" w:rsidP="00F83B99">
      <w:pPr>
        <w:tabs>
          <w:tab w:val="left" w:pos="384"/>
          <w:tab w:val="left" w:pos="768"/>
          <w:tab w:val="left" w:pos="1152"/>
          <w:tab w:val="left" w:pos="1536"/>
          <w:tab w:val="left" w:pos="1920"/>
          <w:tab w:val="left" w:pos="2304"/>
          <w:tab w:val="left" w:pos="268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multicastGroupPaging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NGAP-ELEMENTARY-PROCEDURE ::= {</w:t>
      </w:r>
    </w:p>
    <w:p w14:paraId="01FE89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MulticastGroupPaging</w:t>
      </w:r>
    </w:p>
    <w:p w14:paraId="1CDC60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id-MulticastGroupPaging</w:t>
      </w:r>
    </w:p>
    <w:p w14:paraId="4D7127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0907B9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86227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82DE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nASNonDeliveryIndication NGAP-ELEMENTARY-PROCEDURE ::= {</w:t>
      </w:r>
    </w:p>
    <w:p w14:paraId="0F99B8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NASNonDeliveryIndication</w:t>
      </w:r>
    </w:p>
    <w:p w14:paraId="1751A0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id-NASNonDeliveryIndication</w:t>
      </w:r>
    </w:p>
    <w:p w14:paraId="318A06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17332F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1B6E8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100E0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nGReset NGAP-ELEMENTARY-PROCEDURE ::= {</w:t>
      </w:r>
    </w:p>
    <w:p w14:paraId="19BD85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NGReset</w:t>
      </w:r>
    </w:p>
    <w:p w14:paraId="16BBFA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NGResetAcknowledge</w:t>
      </w:r>
    </w:p>
    <w:p w14:paraId="44851E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id-NGReset</w:t>
      </w:r>
    </w:p>
    <w:p w14:paraId="41E5A1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2182C7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13182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614F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nGSetup NGAP-ELEMENTARY-PROCEDURE ::= {</w:t>
      </w:r>
    </w:p>
    <w:p w14:paraId="5743B2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NGSetupRequest</w:t>
      </w:r>
    </w:p>
    <w:p w14:paraId="5B303B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NGSetupResponse</w:t>
      </w:r>
    </w:p>
    <w:p w14:paraId="645F82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UNSUCCESSFUL OUTCOME</w:t>
      </w:r>
      <w:r w:rsidRPr="00F83B99">
        <w:rPr>
          <w:rFonts w:ascii="Courier New" w:eastAsia="宋体" w:hAnsi="Courier New"/>
          <w:snapToGrid w:val="0"/>
          <w:sz w:val="16"/>
          <w:lang w:eastAsia="ko-KR"/>
        </w:rPr>
        <w:tab/>
        <w:t>NGSetupFailure</w:t>
      </w:r>
    </w:p>
    <w:p w14:paraId="3F2391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id-NGSetup</w:t>
      </w:r>
    </w:p>
    <w:p w14:paraId="52960B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6137A0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E1CED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D739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overloadStart NGAP-ELEMENTARY-PROCEDURE ::= {</w:t>
      </w:r>
    </w:p>
    <w:p w14:paraId="29CC79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OverloadStart</w:t>
      </w:r>
    </w:p>
    <w:p w14:paraId="2455E4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id-OverloadStart</w:t>
      </w:r>
    </w:p>
    <w:p w14:paraId="0E355D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30531F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FEE2D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5759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overloadStop NGAP-ELEMENTARY-PROCEDURE ::= {</w:t>
      </w:r>
    </w:p>
    <w:p w14:paraId="052217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OverloadStop</w:t>
      </w:r>
    </w:p>
    <w:p w14:paraId="07F1C5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id-OverloadStop</w:t>
      </w:r>
    </w:p>
    <w:p w14:paraId="612408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3E5CB4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58CF4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96F6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paging NGAP-ELEMENTARY-PROCEDURE ::= {</w:t>
      </w:r>
    </w:p>
    <w:p w14:paraId="398794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Paging</w:t>
      </w:r>
    </w:p>
    <w:p w14:paraId="214C83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id-Paging</w:t>
      </w:r>
    </w:p>
    <w:p w14:paraId="0F6CEA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606F98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43E94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FC0C3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pathSwitchRequest NGAP-ELEMENTARY-PROCEDURE ::= {</w:t>
      </w:r>
    </w:p>
    <w:p w14:paraId="011711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PathSwitchRequest</w:t>
      </w:r>
    </w:p>
    <w:p w14:paraId="6D14DA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PathSwitchRequestAcknowledge</w:t>
      </w:r>
    </w:p>
    <w:p w14:paraId="541A8E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UNSUCCESSFUL OUTCOME</w:t>
      </w:r>
      <w:r w:rsidRPr="00F83B99">
        <w:rPr>
          <w:rFonts w:ascii="Courier New" w:eastAsia="宋体" w:hAnsi="Courier New"/>
          <w:snapToGrid w:val="0"/>
          <w:sz w:val="16"/>
          <w:lang w:eastAsia="ko-KR"/>
        </w:rPr>
        <w:tab/>
        <w:t>PathSwitchRequestFailure</w:t>
      </w:r>
    </w:p>
    <w:p w14:paraId="19DD0B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id-PathSwitchRequest</w:t>
      </w:r>
    </w:p>
    <w:p w14:paraId="4FFBD8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0BA0A2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C97CF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069D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 NGAP-ELEMENTARY-PROCEDURE ::= {</w:t>
      </w:r>
    </w:p>
    <w:p w14:paraId="33E744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PDUSessionResourceModifyRequest</w:t>
      </w:r>
    </w:p>
    <w:p w14:paraId="4A4B3D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PDUSessionResourceModifyResponse</w:t>
      </w:r>
    </w:p>
    <w:p w14:paraId="439223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id-PDUSessionResourceModify</w:t>
      </w:r>
    </w:p>
    <w:p w14:paraId="58763B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4ADE77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399AD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9D2E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pDUSessionResourceModifyIndication NGAP-ELEMENTARY-PROCEDURE ::= {</w:t>
      </w:r>
    </w:p>
    <w:p w14:paraId="2E1F93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PDUSessionResourceModifyIndication</w:t>
      </w:r>
    </w:p>
    <w:p w14:paraId="0C6D19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PDUSessionResourceModifyConfirm</w:t>
      </w:r>
    </w:p>
    <w:p w14:paraId="508034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id-PDUSessionResourceModifyIndication</w:t>
      </w:r>
    </w:p>
    <w:p w14:paraId="616B2D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67BB86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032CB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A911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pDUSessionResourceNotify NGAP-ELEMENTARY-PROCEDURE ::= {</w:t>
      </w:r>
    </w:p>
    <w:p w14:paraId="0C1156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PDUSessionResourceNotify</w:t>
      </w:r>
    </w:p>
    <w:p w14:paraId="102BC3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id-PDUSessionResourceNotify</w:t>
      </w:r>
    </w:p>
    <w:p w14:paraId="79EE12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3D5A67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049DD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C45C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pDUSessionResourceRelease NGAP-ELEMENTARY-PROCEDURE ::= {</w:t>
      </w:r>
    </w:p>
    <w:p w14:paraId="54105B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PDUSessionResourceReleaseCommand</w:t>
      </w:r>
    </w:p>
    <w:p w14:paraId="129C99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PDUSessionResourceReleaseResponse</w:t>
      </w:r>
    </w:p>
    <w:p w14:paraId="1CC66C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id-PDUSessionResourceRelease</w:t>
      </w:r>
    </w:p>
    <w:p w14:paraId="033788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0484D4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6D48F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9C2C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pDUSessionResourceSetup NGAP-ELEMENTARY-PROCEDURE ::= {</w:t>
      </w:r>
    </w:p>
    <w:p w14:paraId="296BF6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PDUSessionResourceSetupRequest</w:t>
      </w:r>
    </w:p>
    <w:p w14:paraId="2DE1D8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PDUSessionResourceSetupResponse</w:t>
      </w:r>
    </w:p>
    <w:p w14:paraId="4C2B63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id-PDUSessionResourceSetup</w:t>
      </w:r>
    </w:p>
    <w:p w14:paraId="379C2A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7D13BE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9919B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0406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privateMessage NGAP-ELEMENTARY-PROCEDURE ::= {</w:t>
      </w:r>
    </w:p>
    <w:p w14:paraId="4F70AF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PrivateMessage</w:t>
      </w:r>
    </w:p>
    <w:p w14:paraId="3117EA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id-PrivateMessage</w:t>
      </w:r>
    </w:p>
    <w:p w14:paraId="7D7B18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76657C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E64E4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90AC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pWSCancel NGAP-ELEMENTARY-PROCEDURE ::= {</w:t>
      </w:r>
    </w:p>
    <w:p w14:paraId="1C3343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PWSCancelRequest</w:t>
      </w:r>
    </w:p>
    <w:p w14:paraId="75C30C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PWSCancelResponse</w:t>
      </w:r>
    </w:p>
    <w:p w14:paraId="56B45C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id-PWSCancel</w:t>
      </w:r>
    </w:p>
    <w:p w14:paraId="604F40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5B71E4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B5F80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59CE57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pWSFailureIndication NGAP-ELEMENTARY-PROCEDURE ::= {</w:t>
      </w:r>
    </w:p>
    <w:p w14:paraId="5BF025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PWSFailureIndication</w:t>
      </w:r>
    </w:p>
    <w:p w14:paraId="26E84E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id-PWSFailureIndication</w:t>
      </w:r>
    </w:p>
    <w:p w14:paraId="3920C9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39E7B9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9B47D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2C34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pWSRestartIndication NGAP-ELEMENTARY-PROCEDURE ::= {</w:t>
      </w:r>
    </w:p>
    <w:p w14:paraId="76D6BD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PWSRestartIndication</w:t>
      </w:r>
    </w:p>
    <w:p w14:paraId="272746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id-PWSRestartIndication</w:t>
      </w:r>
    </w:p>
    <w:p w14:paraId="28C0A9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023EEF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36EF7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1C88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rANConfiguration</w:t>
      </w:r>
      <w:r w:rsidRPr="00F83B99">
        <w:rPr>
          <w:rFonts w:ascii="Courier New" w:eastAsia="宋体" w:hAnsi="Courier New"/>
          <w:snapToGrid w:val="0"/>
          <w:sz w:val="16"/>
          <w:lang w:eastAsia="ko-KR"/>
        </w:rPr>
        <w:t>Update NGAP-ELEMENTARY-PROCEDURE ::= {</w:t>
      </w:r>
    </w:p>
    <w:p w14:paraId="48A921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RAN</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w:t>
      </w:r>
    </w:p>
    <w:p w14:paraId="1B75DA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RAN</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UpdateAcknowledge</w:t>
      </w:r>
    </w:p>
    <w:p w14:paraId="1358AF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UNSUCCESSFUL OUTCOME</w:t>
      </w:r>
      <w:r w:rsidRPr="00F83B99">
        <w:rPr>
          <w:rFonts w:ascii="Courier New" w:eastAsia="宋体" w:hAnsi="Courier New"/>
          <w:snapToGrid w:val="0"/>
          <w:sz w:val="16"/>
          <w:lang w:eastAsia="ko-KR"/>
        </w:rPr>
        <w:tab/>
        <w:t>RAN</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UpdateFailure</w:t>
      </w:r>
    </w:p>
    <w:p w14:paraId="4C520C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id-RAN</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w:t>
      </w:r>
    </w:p>
    <w:p w14:paraId="02C126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46EDFD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3288F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60DED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rANCPRelocationIndication NGAP-ELEMENTARY-PROCEDURE ::= {</w:t>
      </w:r>
    </w:p>
    <w:p w14:paraId="4F58D1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RANCPRelocationIndication</w:t>
      </w:r>
    </w:p>
    <w:p w14:paraId="1D5E4A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id-RANCPRelocationIndication</w:t>
      </w:r>
    </w:p>
    <w:p w14:paraId="454AA0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5AF72E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hint="eastAsia"/>
          <w:snapToGrid w:val="0"/>
          <w:sz w:val="16"/>
          <w:lang w:eastAsia="zh-CN"/>
        </w:rPr>
        <w:t>}</w:t>
      </w:r>
    </w:p>
    <w:p w14:paraId="57B95A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C669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rerouteNASRequest NGAP-ELEMENTARY-PROCEDURE ::= {</w:t>
      </w:r>
    </w:p>
    <w:p w14:paraId="62C015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RerouteNASRequest</w:t>
      </w:r>
    </w:p>
    <w:p w14:paraId="7E0BDF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id-RerouteNASRequest</w:t>
      </w:r>
    </w:p>
    <w:p w14:paraId="289447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5B7C90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4BC72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76AE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FF1A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retrieveUEInformation NGAP-ELEMENTARY-PROCEDURE ::= {</w:t>
      </w:r>
    </w:p>
    <w:p w14:paraId="08AE90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RetrieveUEInformation</w:t>
      </w:r>
    </w:p>
    <w:p w14:paraId="2BE0AC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id-RetrieveUEInformation</w:t>
      </w:r>
    </w:p>
    <w:p w14:paraId="654024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68D28F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hint="eastAsia"/>
          <w:snapToGrid w:val="0"/>
          <w:sz w:val="16"/>
          <w:lang w:eastAsia="zh-CN"/>
        </w:rPr>
        <w:t>}</w:t>
      </w:r>
    </w:p>
    <w:p w14:paraId="70CD30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AD92A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rRCInactiveTransitionReport NGAP-ELEMENTARY-PROCEDURE ::= {</w:t>
      </w:r>
    </w:p>
    <w:p w14:paraId="483736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RRCInactiveTransitionReport</w:t>
      </w:r>
    </w:p>
    <w:p w14:paraId="092D68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id-RRCInactiveTransition</w:t>
      </w:r>
      <w:r w:rsidRPr="00F83B99">
        <w:rPr>
          <w:rFonts w:ascii="Courier New" w:eastAsia="宋体" w:hAnsi="Courier New"/>
          <w:snapToGrid w:val="0"/>
          <w:sz w:val="16"/>
          <w:lang w:eastAsia="zh-CN"/>
        </w:rPr>
        <w:t>Report</w:t>
      </w:r>
    </w:p>
    <w:p w14:paraId="2E0CD5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3D6296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A2CB3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0089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secondaryRATDataUsageReport NGAP-ELEMENTARY-PROCEDURE ::= {</w:t>
      </w:r>
    </w:p>
    <w:p w14:paraId="5FA344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SecondaryRATDataUsageReport</w:t>
      </w:r>
    </w:p>
    <w:p w14:paraId="157868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id-SecondaryRATDataUsageReport</w:t>
      </w:r>
    </w:p>
    <w:p w14:paraId="47535B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63EC39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w:t>
      </w:r>
    </w:p>
    <w:p w14:paraId="786F07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7555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traceFailureIndication NGAP-ELEMENTARY-PROCEDURE ::= {</w:t>
      </w:r>
    </w:p>
    <w:p w14:paraId="6E6D2E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TraceFailureIndication</w:t>
      </w:r>
    </w:p>
    <w:p w14:paraId="6DAEE4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id-TraceFailureIndication</w:t>
      </w:r>
    </w:p>
    <w:p w14:paraId="6979A8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7B36B6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CFD43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022C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traceStart NGAP-ELEMENTARY-PROCEDURE ::= {</w:t>
      </w:r>
    </w:p>
    <w:p w14:paraId="3D7F8D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TraceStart</w:t>
      </w:r>
    </w:p>
    <w:p w14:paraId="6151F3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id-TraceStart</w:t>
      </w:r>
    </w:p>
    <w:p w14:paraId="1FEDB0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7C96E9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47DE1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30D7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uEContextModification NGAP-ELEMENTARY-PROCEDURE ::= {</w:t>
      </w:r>
    </w:p>
    <w:p w14:paraId="68C5EA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UEContextModificationRequest</w:t>
      </w:r>
    </w:p>
    <w:p w14:paraId="0BCA07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UEContextModificationResponse</w:t>
      </w:r>
    </w:p>
    <w:p w14:paraId="609772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UNSUCCESSFUL OUTCOME</w:t>
      </w:r>
      <w:r w:rsidRPr="00F83B99">
        <w:rPr>
          <w:rFonts w:ascii="Courier New" w:eastAsia="宋体" w:hAnsi="Courier New"/>
          <w:snapToGrid w:val="0"/>
          <w:sz w:val="16"/>
          <w:lang w:eastAsia="ko-KR"/>
        </w:rPr>
        <w:tab/>
        <w:t>UEContextModificationFailure</w:t>
      </w:r>
    </w:p>
    <w:p w14:paraId="2D2151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id-UEContextModification</w:t>
      </w:r>
    </w:p>
    <w:p w14:paraId="7240A6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353D27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623D7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1492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uEContextRelease NGAP-ELEMENTARY-PROCEDURE ::= {</w:t>
      </w:r>
    </w:p>
    <w:p w14:paraId="385790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UEContextReleaseCommand</w:t>
      </w:r>
    </w:p>
    <w:p w14:paraId="1247FA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UEContextReleaseComplete</w:t>
      </w:r>
    </w:p>
    <w:p w14:paraId="6E60AA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id-UEContextRelease</w:t>
      </w:r>
    </w:p>
    <w:p w14:paraId="0D715A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5099AD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2B020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DAA1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uEContextReleaseRequest NGAP-ELEMENTARY-PROCEDURE ::= {</w:t>
      </w:r>
    </w:p>
    <w:p w14:paraId="436C69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UEContextReleaseRequest</w:t>
      </w:r>
    </w:p>
    <w:p w14:paraId="310D17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id-UEContextReleaseRequest</w:t>
      </w:r>
    </w:p>
    <w:p w14:paraId="5E5CD5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2A7AD5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55F57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BD8A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uEContextResume NGAP-ELEMENTARY-PROCEDURE ::= {</w:t>
      </w:r>
    </w:p>
    <w:p w14:paraId="037AE5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INITIATING MESSAGE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UEContextResumeRequest</w:t>
      </w:r>
    </w:p>
    <w:p w14:paraId="1CC14C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SUCCESSFUL OUTCOME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UEContextResumeResponse</w:t>
      </w:r>
    </w:p>
    <w:p w14:paraId="3EB062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UNSUCCESSFUL OUTCOME</w:t>
      </w:r>
      <w:r w:rsidRPr="00F83B99">
        <w:rPr>
          <w:rFonts w:ascii="Courier New" w:eastAsia="宋体" w:hAnsi="Courier New"/>
          <w:noProof/>
          <w:snapToGrid w:val="0"/>
          <w:sz w:val="16"/>
          <w:lang w:eastAsia="ko-KR"/>
        </w:rPr>
        <w:tab/>
        <w:t>UEContextResumeFailure</w:t>
      </w:r>
    </w:p>
    <w:p w14:paraId="0FB463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PROCEDURE CODE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id-UEContextResume</w:t>
      </w:r>
    </w:p>
    <w:p w14:paraId="16635D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CRITICALITY</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reject</w:t>
      </w:r>
    </w:p>
    <w:p w14:paraId="7D0F32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4B1851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EF85A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uEContextSuspend NGAP-ELEMENTARY-PROCEDURE ::= {</w:t>
      </w:r>
    </w:p>
    <w:p w14:paraId="18C037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INITIATING MESSAGE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UEContextSuspendRequest</w:t>
      </w:r>
    </w:p>
    <w:p w14:paraId="2123B8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SUCCESSFUL OUTCOME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UEContextSuspendResponse</w:t>
      </w:r>
    </w:p>
    <w:p w14:paraId="727317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UNSUCCESSFUL OUTCOME</w:t>
      </w:r>
      <w:r w:rsidRPr="00F83B99">
        <w:rPr>
          <w:rFonts w:ascii="Courier New" w:eastAsia="宋体" w:hAnsi="Courier New"/>
          <w:noProof/>
          <w:snapToGrid w:val="0"/>
          <w:sz w:val="16"/>
          <w:lang w:eastAsia="ko-KR"/>
        </w:rPr>
        <w:tab/>
        <w:t>UEContextSuspendFailure</w:t>
      </w:r>
    </w:p>
    <w:p w14:paraId="4468F2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PROCEDURE CODE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id-UEContextSuspend</w:t>
      </w:r>
    </w:p>
    <w:p w14:paraId="0932B7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CRITICALITY</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reject</w:t>
      </w:r>
    </w:p>
    <w:p w14:paraId="79A856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4A0AC9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AE720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uEInformationTransfer NGAP-ELEMENTARY-PROCEDURE ::= {</w:t>
      </w:r>
    </w:p>
    <w:p w14:paraId="2FD897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UEInformationTransfer</w:t>
      </w:r>
    </w:p>
    <w:p w14:paraId="234BAB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id-UEInformationTransfer</w:t>
      </w:r>
    </w:p>
    <w:p w14:paraId="290A26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0583EA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hint="eastAsia"/>
          <w:snapToGrid w:val="0"/>
          <w:sz w:val="16"/>
          <w:lang w:eastAsia="zh-CN"/>
        </w:rPr>
        <w:t>}</w:t>
      </w:r>
    </w:p>
    <w:p w14:paraId="30CBD8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428B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uERadioCapabilityCheck NGAP-ELEMENTARY-PROCEDURE ::= {</w:t>
      </w:r>
    </w:p>
    <w:p w14:paraId="6EF466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UERadioCapabilityCheckRequest</w:t>
      </w:r>
    </w:p>
    <w:p w14:paraId="310C23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UERadioCapabilityCheckResponse</w:t>
      </w:r>
    </w:p>
    <w:p w14:paraId="39C8FB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id-UERadioCapabilityCheck</w:t>
      </w:r>
    </w:p>
    <w:p w14:paraId="6E72AB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40383D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88A76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0181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uERadioCapabilityIDMapping NGAP-ELEMENTARY-PROCEDURE ::= {</w:t>
      </w:r>
    </w:p>
    <w:p w14:paraId="6BD39F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UERadioCapabilityIDMappingRequest</w:t>
      </w:r>
    </w:p>
    <w:p w14:paraId="30A310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UERadioCapabilityIDMappingResponse</w:t>
      </w:r>
    </w:p>
    <w:p w14:paraId="7AC60A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id-UERadioCapabilityIDMapping</w:t>
      </w:r>
    </w:p>
    <w:p w14:paraId="1A96B3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2274E4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972B0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EECB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uERadioCapabilityInfoIndication NGAP-ELEMENTARY-PROCEDURE ::= {</w:t>
      </w:r>
    </w:p>
    <w:p w14:paraId="46FA5F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UERadioCapabilityInfoIndication</w:t>
      </w:r>
    </w:p>
    <w:p w14:paraId="0E3A2D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id-UERadioCapabilityInfoIndication</w:t>
      </w:r>
    </w:p>
    <w:p w14:paraId="690225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12596E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BF938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07AD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uETNLABindingRelease NGAP-ELEMENTARY-PROCEDURE ::= {</w:t>
      </w:r>
    </w:p>
    <w:p w14:paraId="08946C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UETNLABindingReleaseRequest</w:t>
      </w:r>
    </w:p>
    <w:p w14:paraId="410B0F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id-UETNLABindingRelease</w:t>
      </w:r>
    </w:p>
    <w:p w14:paraId="606FB8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390769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C5855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CF33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uplinkNASTransport NGAP-ELEMENTARY-PROCEDURE ::= {</w:t>
      </w:r>
    </w:p>
    <w:p w14:paraId="0EE5DC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UplinkNASTransport</w:t>
      </w:r>
    </w:p>
    <w:p w14:paraId="23405A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id-UplinkNASTransport</w:t>
      </w:r>
    </w:p>
    <w:p w14:paraId="76EAF6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2F129A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7C223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E4FE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uplink</w:t>
      </w:r>
      <w:r w:rsidRPr="00F83B99">
        <w:rPr>
          <w:rFonts w:ascii="Courier New" w:eastAsia="宋体" w:hAnsi="Courier New"/>
          <w:snapToGrid w:val="0"/>
          <w:sz w:val="16"/>
          <w:lang w:eastAsia="zh-CN"/>
        </w:rPr>
        <w:t>NonUEAssociatedNRPPa</w:t>
      </w:r>
      <w:r w:rsidRPr="00F83B99">
        <w:rPr>
          <w:rFonts w:ascii="Courier New" w:eastAsia="宋体" w:hAnsi="Courier New"/>
          <w:snapToGrid w:val="0"/>
          <w:sz w:val="16"/>
          <w:lang w:eastAsia="ko-KR"/>
        </w:rPr>
        <w:t>Transport NGAP-ELEMENTARY-PROCEDURE ::= {</w:t>
      </w:r>
    </w:p>
    <w:p w14:paraId="04FB3B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Uplink</w:t>
      </w:r>
      <w:r w:rsidRPr="00F83B99">
        <w:rPr>
          <w:rFonts w:ascii="Courier New" w:eastAsia="宋体" w:hAnsi="Courier New"/>
          <w:snapToGrid w:val="0"/>
          <w:sz w:val="16"/>
          <w:lang w:eastAsia="zh-CN"/>
        </w:rPr>
        <w:t>NonUEAssociatedNRPPa</w:t>
      </w:r>
      <w:r w:rsidRPr="00F83B99">
        <w:rPr>
          <w:rFonts w:ascii="Courier New" w:eastAsia="宋体" w:hAnsi="Courier New"/>
          <w:snapToGrid w:val="0"/>
          <w:sz w:val="16"/>
          <w:lang w:eastAsia="ko-KR"/>
        </w:rPr>
        <w:t>Transport</w:t>
      </w:r>
    </w:p>
    <w:p w14:paraId="3528DA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id-Uplink</w:t>
      </w:r>
      <w:r w:rsidRPr="00F83B99">
        <w:rPr>
          <w:rFonts w:ascii="Courier New" w:eastAsia="宋体" w:hAnsi="Courier New"/>
          <w:snapToGrid w:val="0"/>
          <w:sz w:val="16"/>
          <w:lang w:eastAsia="zh-CN"/>
        </w:rPr>
        <w:t>NonUEAssociatedNRPPa</w:t>
      </w:r>
      <w:r w:rsidRPr="00F83B99">
        <w:rPr>
          <w:rFonts w:ascii="Courier New" w:eastAsia="宋体" w:hAnsi="Courier New"/>
          <w:snapToGrid w:val="0"/>
          <w:sz w:val="16"/>
          <w:lang w:eastAsia="ko-KR"/>
        </w:rPr>
        <w:t>Transport</w:t>
      </w:r>
    </w:p>
    <w:p w14:paraId="7B5177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7F6217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129BE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7023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uplinkRAN</w:t>
      </w:r>
      <w:r w:rsidRPr="00F83B99">
        <w:rPr>
          <w:rFonts w:ascii="Courier New" w:eastAsia="宋体" w:hAnsi="Courier New"/>
          <w:sz w:val="16"/>
          <w:lang w:eastAsia="zh-CN"/>
        </w:rPr>
        <w:t>Configuration</w:t>
      </w:r>
      <w:r w:rsidRPr="00F83B99">
        <w:rPr>
          <w:rFonts w:ascii="Courier New" w:eastAsia="宋体" w:hAnsi="Courier New"/>
          <w:sz w:val="16"/>
          <w:lang w:eastAsia="ko-KR"/>
        </w:rPr>
        <w:t>Transfer</w:t>
      </w:r>
      <w:r w:rsidRPr="00F83B99">
        <w:rPr>
          <w:rFonts w:ascii="Courier New" w:eastAsia="宋体" w:hAnsi="Courier New"/>
          <w:snapToGrid w:val="0"/>
          <w:sz w:val="16"/>
          <w:lang w:eastAsia="ko-KR"/>
        </w:rPr>
        <w:t xml:space="preserve"> NGAP-ELEMENTARY-PROCEDURE ::= {</w:t>
      </w:r>
    </w:p>
    <w:p w14:paraId="0E0337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UplinkRAN</w:t>
      </w:r>
      <w:r w:rsidRPr="00F83B99">
        <w:rPr>
          <w:rFonts w:ascii="Courier New" w:eastAsia="宋体" w:hAnsi="Courier New"/>
          <w:sz w:val="16"/>
          <w:lang w:eastAsia="zh-CN"/>
        </w:rPr>
        <w:t>Configuration</w:t>
      </w:r>
      <w:r w:rsidRPr="00F83B99">
        <w:rPr>
          <w:rFonts w:ascii="Courier New" w:eastAsia="宋体" w:hAnsi="Courier New"/>
          <w:sz w:val="16"/>
          <w:lang w:eastAsia="ko-KR"/>
        </w:rPr>
        <w:t>Transfer</w:t>
      </w:r>
    </w:p>
    <w:p w14:paraId="2C6DE5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id-UplinkRAN</w:t>
      </w:r>
      <w:r w:rsidRPr="00F83B99">
        <w:rPr>
          <w:rFonts w:ascii="Courier New" w:eastAsia="宋体" w:hAnsi="Courier New"/>
          <w:sz w:val="16"/>
          <w:lang w:eastAsia="ko-KR"/>
        </w:rPr>
        <w:t>ConfigurationTransfer</w:t>
      </w:r>
    </w:p>
    <w:p w14:paraId="0F089A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5828DB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28192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FCC30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zh-CN"/>
        </w:rPr>
        <w:t>uplinkRANEarly</w:t>
      </w:r>
      <w:r w:rsidRPr="00F83B99">
        <w:rPr>
          <w:rFonts w:ascii="Courier New" w:eastAsia="宋体" w:hAnsi="Courier New"/>
          <w:noProof/>
          <w:snapToGrid w:val="0"/>
          <w:sz w:val="16"/>
          <w:lang w:eastAsia="ko-KR"/>
        </w:rPr>
        <w:t xml:space="preserve">StatusTransfer </w:t>
      </w:r>
      <w:r w:rsidRPr="00F83B99">
        <w:rPr>
          <w:rFonts w:ascii="Courier New" w:eastAsia="宋体" w:hAnsi="Courier New" w:hint="eastAsia"/>
          <w:noProof/>
          <w:snapToGrid w:val="0"/>
          <w:sz w:val="16"/>
          <w:lang w:eastAsia="zh-CN"/>
        </w:rPr>
        <w:t>NG</w:t>
      </w:r>
      <w:r w:rsidRPr="00F83B99">
        <w:rPr>
          <w:rFonts w:ascii="Courier New" w:eastAsia="宋体" w:hAnsi="Courier New"/>
          <w:noProof/>
          <w:snapToGrid w:val="0"/>
          <w:sz w:val="16"/>
          <w:lang w:eastAsia="ko-KR"/>
        </w:rPr>
        <w:t>AP-ELEMENTARY-PROCEDURE ::= {</w:t>
      </w:r>
    </w:p>
    <w:p w14:paraId="477122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INITIATING MESSAGE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hint="eastAsia"/>
          <w:noProof/>
          <w:snapToGrid w:val="0"/>
          <w:sz w:val="16"/>
          <w:lang w:eastAsia="zh-CN"/>
        </w:rPr>
        <w:t>UplinkRANEarly</w:t>
      </w:r>
      <w:r w:rsidRPr="00F83B99">
        <w:rPr>
          <w:rFonts w:ascii="Courier New" w:eastAsia="宋体" w:hAnsi="Courier New"/>
          <w:noProof/>
          <w:snapToGrid w:val="0"/>
          <w:sz w:val="16"/>
          <w:lang w:eastAsia="ko-KR"/>
        </w:rPr>
        <w:t>StatusTransfer</w:t>
      </w:r>
    </w:p>
    <w:p w14:paraId="5A4320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PROCEDURE CODE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id-</w:t>
      </w:r>
      <w:r w:rsidRPr="00F83B99">
        <w:rPr>
          <w:rFonts w:ascii="Courier New" w:eastAsia="宋体" w:hAnsi="Courier New" w:hint="eastAsia"/>
          <w:noProof/>
          <w:snapToGrid w:val="0"/>
          <w:sz w:val="16"/>
          <w:lang w:eastAsia="zh-CN"/>
        </w:rPr>
        <w:t>UplinkRANEarly</w:t>
      </w:r>
      <w:r w:rsidRPr="00F83B99">
        <w:rPr>
          <w:rFonts w:ascii="Courier New" w:eastAsia="宋体" w:hAnsi="Courier New"/>
          <w:noProof/>
          <w:snapToGrid w:val="0"/>
          <w:sz w:val="16"/>
          <w:lang w:eastAsia="ko-KR"/>
        </w:rPr>
        <w:t>StatusTransfer</w:t>
      </w:r>
    </w:p>
    <w:p w14:paraId="5C33FB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F83B99">
        <w:rPr>
          <w:rFonts w:ascii="Courier New" w:eastAsia="宋体" w:hAnsi="Courier New"/>
          <w:noProof/>
          <w:snapToGrid w:val="0"/>
          <w:sz w:val="16"/>
          <w:lang w:eastAsia="ko-KR"/>
        </w:rPr>
        <w:tab/>
        <w:t>CRITICALITY</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hint="eastAsia"/>
          <w:noProof/>
          <w:snapToGrid w:val="0"/>
          <w:sz w:val="16"/>
          <w:lang w:eastAsia="zh-CN"/>
        </w:rPr>
        <w:t>reject</w:t>
      </w:r>
    </w:p>
    <w:p w14:paraId="513BF7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04A372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D6E66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uplinkRANStatusTransfer NGAP-ELEMENTARY-PROCEDURE ::= {</w:t>
      </w:r>
    </w:p>
    <w:p w14:paraId="5F5306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UplinkRANStatusTransfer</w:t>
      </w:r>
    </w:p>
    <w:p w14:paraId="0F2EEA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id-UplinkRANStatusTransfer</w:t>
      </w:r>
    </w:p>
    <w:p w14:paraId="15F267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0F8ADF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DA530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3F29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uplink</w:t>
      </w:r>
      <w:r w:rsidRPr="00F83B99">
        <w:rPr>
          <w:rFonts w:ascii="Courier New" w:eastAsia="宋体" w:hAnsi="Courier New"/>
          <w:snapToGrid w:val="0"/>
          <w:sz w:val="16"/>
          <w:lang w:eastAsia="zh-CN"/>
        </w:rPr>
        <w:t>UEAssociatedNRPPa</w:t>
      </w:r>
      <w:r w:rsidRPr="00F83B99">
        <w:rPr>
          <w:rFonts w:ascii="Courier New" w:eastAsia="宋体" w:hAnsi="Courier New"/>
          <w:snapToGrid w:val="0"/>
          <w:sz w:val="16"/>
          <w:lang w:eastAsia="ko-KR"/>
        </w:rPr>
        <w:t>Transport NGAP-ELEMENTARY-PROCEDURE ::= {</w:t>
      </w:r>
    </w:p>
    <w:p w14:paraId="031989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Uplink</w:t>
      </w:r>
      <w:r w:rsidRPr="00F83B99">
        <w:rPr>
          <w:rFonts w:ascii="Courier New" w:eastAsia="宋体" w:hAnsi="Courier New"/>
          <w:snapToGrid w:val="0"/>
          <w:sz w:val="16"/>
          <w:lang w:eastAsia="zh-CN"/>
        </w:rPr>
        <w:t>UEAssociatedNRPPa</w:t>
      </w:r>
      <w:r w:rsidRPr="00F83B99">
        <w:rPr>
          <w:rFonts w:ascii="Courier New" w:eastAsia="宋体" w:hAnsi="Courier New"/>
          <w:snapToGrid w:val="0"/>
          <w:sz w:val="16"/>
          <w:lang w:eastAsia="ko-KR"/>
        </w:rPr>
        <w:t>Transport</w:t>
      </w:r>
    </w:p>
    <w:p w14:paraId="05BF4A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id-Uplink</w:t>
      </w:r>
      <w:r w:rsidRPr="00F83B99">
        <w:rPr>
          <w:rFonts w:ascii="Courier New" w:eastAsia="宋体" w:hAnsi="Courier New"/>
          <w:snapToGrid w:val="0"/>
          <w:sz w:val="16"/>
          <w:lang w:eastAsia="zh-CN"/>
        </w:rPr>
        <w:t>UEAssociatedNRPPa</w:t>
      </w:r>
      <w:r w:rsidRPr="00F83B99">
        <w:rPr>
          <w:rFonts w:ascii="Courier New" w:eastAsia="宋体" w:hAnsi="Courier New"/>
          <w:snapToGrid w:val="0"/>
          <w:sz w:val="16"/>
          <w:lang w:eastAsia="ko-KR"/>
        </w:rPr>
        <w:t>Transport</w:t>
      </w:r>
    </w:p>
    <w:p w14:paraId="169828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665B3C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52C3E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D6FF1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writeReplaceWarning NGAP-ELEMENTARY-PROCEDURE ::= {</w:t>
      </w:r>
    </w:p>
    <w:p w14:paraId="6A911D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WriteReplaceWarningRequest</w:t>
      </w:r>
    </w:p>
    <w:p w14:paraId="5C2211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 OUTCOME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WriteReplaceWarningResponse</w:t>
      </w:r>
    </w:p>
    <w:p w14:paraId="220332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id-WriteReplaceWarning</w:t>
      </w:r>
    </w:p>
    <w:p w14:paraId="6FBA0E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w:t>
      </w:r>
    </w:p>
    <w:p w14:paraId="4FCC01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06EB8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B146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uplinkRIMInformationTransfer NGAP-ELEMENTARY-PROCEDURE ::= {</w:t>
      </w:r>
    </w:p>
    <w:p w14:paraId="35DB5C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UplinkRIMInformationTransfer</w:t>
      </w:r>
    </w:p>
    <w:p w14:paraId="3B8389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id-UplinkRIMInformationTransfer</w:t>
      </w:r>
    </w:p>
    <w:p w14:paraId="40333E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08FFC6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77206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6630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downlinkRIMInformationTransfer NGAP-ELEMENTARY-PROCEDURE ::= {</w:t>
      </w:r>
    </w:p>
    <w:p w14:paraId="0756A6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INITIATING 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DownlinkRIMInformationTransfer</w:t>
      </w:r>
    </w:p>
    <w:p w14:paraId="2236AC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 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id-DownlinkRIMInformationTransfer</w:t>
      </w:r>
    </w:p>
    <w:p w14:paraId="2689F3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ignore</w:t>
      </w:r>
    </w:p>
    <w:p w14:paraId="15422E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70796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2C1D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END</w:t>
      </w:r>
    </w:p>
    <w:p w14:paraId="5C634A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ASN1STOP</w:t>
      </w:r>
    </w:p>
    <w:p w14:paraId="681B9A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1257C7" w14:textId="77777777" w:rsidR="00F83B99" w:rsidRPr="00F83B99" w:rsidRDefault="00F83B99" w:rsidP="00F83B9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93" w:name="_Toc20955355"/>
      <w:bookmarkStart w:id="94" w:name="_Toc29503808"/>
      <w:bookmarkStart w:id="95" w:name="_Toc29504392"/>
      <w:bookmarkStart w:id="96" w:name="_Toc29504976"/>
      <w:bookmarkStart w:id="97" w:name="_Toc36553429"/>
      <w:bookmarkStart w:id="98" w:name="_Toc36555156"/>
      <w:bookmarkStart w:id="99" w:name="_Toc45652555"/>
      <w:bookmarkStart w:id="100" w:name="_Toc45658987"/>
      <w:bookmarkStart w:id="101" w:name="_Toc45720807"/>
      <w:bookmarkStart w:id="102" w:name="_Toc45798687"/>
      <w:bookmarkStart w:id="103" w:name="_Toc45898076"/>
      <w:bookmarkStart w:id="104" w:name="_Toc51746283"/>
      <w:bookmarkStart w:id="105" w:name="_Toc64446548"/>
      <w:bookmarkStart w:id="106" w:name="_Toc73982418"/>
      <w:bookmarkStart w:id="107" w:name="_Toc88652508"/>
      <w:bookmarkStart w:id="108" w:name="_Toc97891552"/>
      <w:bookmarkStart w:id="109" w:name="_Toc99123757"/>
      <w:bookmarkStart w:id="110" w:name="_Toc99662563"/>
      <w:bookmarkStart w:id="111" w:name="_Toc105152642"/>
      <w:bookmarkStart w:id="112" w:name="_Toc105174448"/>
      <w:bookmarkStart w:id="113" w:name="_Toc106109446"/>
      <w:bookmarkStart w:id="114" w:name="_Toc107409904"/>
      <w:bookmarkStart w:id="115" w:name="_Toc112757093"/>
      <w:bookmarkStart w:id="116" w:name="_Toc138761231"/>
      <w:r w:rsidRPr="00F83B99">
        <w:rPr>
          <w:rFonts w:ascii="Arial" w:eastAsia="宋体" w:hAnsi="Arial"/>
          <w:sz w:val="28"/>
          <w:lang w:eastAsia="ko-KR"/>
        </w:rPr>
        <w:t>9.4.4</w:t>
      </w:r>
      <w:r w:rsidRPr="00F83B99">
        <w:rPr>
          <w:rFonts w:ascii="Arial" w:eastAsia="宋体" w:hAnsi="Arial"/>
          <w:sz w:val="28"/>
          <w:lang w:eastAsia="ko-KR"/>
        </w:rPr>
        <w:tab/>
        <w:t>PDU Definitions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8BE28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ASN1START</w:t>
      </w:r>
    </w:p>
    <w:p w14:paraId="02188A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283AB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05FCB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PDU definitions for NGAP.</w:t>
      </w:r>
    </w:p>
    <w:p w14:paraId="460FB3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35521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3F05E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689F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NGAP-PDU-Contents { </w:t>
      </w:r>
    </w:p>
    <w:p w14:paraId="13C8D9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itu-t (0) identified-organization (4) etsi (0) mobileDomain (0) </w:t>
      </w:r>
    </w:p>
    <w:p w14:paraId="1B5331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ngran-Access (22) modules (3) ngap (1) version1 (1) ngap-PDU-Contents (1) }</w:t>
      </w:r>
    </w:p>
    <w:p w14:paraId="619C77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B431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DEFINITIONS AUTOMATIC TAGS ::= </w:t>
      </w:r>
    </w:p>
    <w:p w14:paraId="7DCC86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5148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BEGIN</w:t>
      </w:r>
    </w:p>
    <w:p w14:paraId="0B49BD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FEC1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649D7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9E7A0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IE parameter types from other modules.</w:t>
      </w:r>
    </w:p>
    <w:p w14:paraId="361816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53176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59138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2058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IMPORTS</w:t>
      </w:r>
    </w:p>
    <w:p w14:paraId="66F540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A90B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AllowedNSSAI,</w:t>
      </w:r>
    </w:p>
    <w:p w14:paraId="153C2F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AMFName,</w:t>
      </w:r>
    </w:p>
    <w:p w14:paraId="40F0C9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AMFSetID,</w:t>
      </w:r>
    </w:p>
    <w:p w14:paraId="707732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AMF-TNLAssociationSetupList,</w:t>
      </w:r>
    </w:p>
    <w:p w14:paraId="27D145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AMF-TNLAssociationToAddList,</w:t>
      </w:r>
    </w:p>
    <w:p w14:paraId="226A12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AMF-TNLAssociationToRemoveList,</w:t>
      </w:r>
    </w:p>
    <w:p w14:paraId="5A5F20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AMF-TNLAssociationToUpdateList,</w:t>
      </w:r>
    </w:p>
    <w:p w14:paraId="0E6DCD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t>AMF-UE-NGAP-ID,</w:t>
      </w:r>
    </w:p>
    <w:p w14:paraId="256D9D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AssistanceDataForPaging,</w:t>
      </w:r>
    </w:p>
    <w:p w14:paraId="79334F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AuthenticatedIndication,</w:t>
      </w:r>
    </w:p>
    <w:p w14:paraId="40840C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t>BroadcastCancelledAreaList</w:t>
      </w:r>
      <w:r w:rsidRPr="00F83B99">
        <w:rPr>
          <w:rFonts w:ascii="Courier New" w:eastAsia="宋体" w:hAnsi="Courier New"/>
          <w:snapToGrid w:val="0"/>
          <w:sz w:val="16"/>
          <w:lang w:eastAsia="zh-CN"/>
        </w:rPr>
        <w:t>,</w:t>
      </w:r>
    </w:p>
    <w:p w14:paraId="24EC82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BroadcastCompletedAreaList,</w:t>
      </w:r>
    </w:p>
    <w:p w14:paraId="205DC4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CancelAllWarningMessages,</w:t>
      </w:r>
    </w:p>
    <w:p w14:paraId="484EB9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Cause,</w:t>
      </w:r>
    </w:p>
    <w:p w14:paraId="0F23B4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CellIDListForRestart,</w:t>
      </w:r>
    </w:p>
    <w:p w14:paraId="67D5CC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val="en-US" w:eastAsia="zh-CN"/>
        </w:rPr>
        <w:tab/>
      </w:r>
      <w:r w:rsidRPr="00F83B99">
        <w:rPr>
          <w:rFonts w:ascii="Courier New" w:eastAsia="宋体" w:hAnsi="Courier New" w:hint="eastAsia"/>
          <w:noProof/>
          <w:snapToGrid w:val="0"/>
          <w:sz w:val="16"/>
          <w:lang w:val="en-US" w:eastAsia="zh-CN"/>
        </w:rPr>
        <w:t>CEmodeBrestricted,</w:t>
      </w:r>
    </w:p>
    <w:p w14:paraId="1017CF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hint="eastAsia"/>
          <w:noProof/>
          <w:snapToGrid w:val="0"/>
          <w:sz w:val="16"/>
          <w:lang w:val="en-US" w:eastAsia="zh-CN"/>
        </w:rPr>
        <w:tab/>
        <w:t>CEmodeBSupport-Indicator,</w:t>
      </w:r>
    </w:p>
    <w:p w14:paraId="7C8C7F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CNAssistedRANTuning,</w:t>
      </w:r>
    </w:p>
    <w:p w14:paraId="3512DD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ConcurrentWarningMessageInd,</w:t>
      </w:r>
    </w:p>
    <w:p w14:paraId="2FD07C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zh-CN"/>
        </w:rPr>
        <w:tab/>
      </w:r>
      <w:r w:rsidRPr="00F83B99">
        <w:rPr>
          <w:rFonts w:ascii="Courier New" w:eastAsia="宋体" w:hAnsi="Courier New"/>
          <w:snapToGrid w:val="0"/>
          <w:sz w:val="16"/>
          <w:lang w:eastAsia="ko-KR"/>
        </w:rPr>
        <w:t>CoreNetworkAssistanceInformation</w:t>
      </w:r>
      <w:r w:rsidRPr="00F83B99">
        <w:rPr>
          <w:rFonts w:ascii="Courier New" w:eastAsia="宋体" w:hAnsi="Courier New"/>
          <w:noProof/>
          <w:snapToGrid w:val="0"/>
          <w:sz w:val="16"/>
          <w:lang w:eastAsia="ko-KR"/>
        </w:rPr>
        <w:t>ForInactive</w:t>
      </w:r>
      <w:r w:rsidRPr="00F83B99">
        <w:rPr>
          <w:rFonts w:ascii="Courier New" w:eastAsia="宋体" w:hAnsi="Courier New"/>
          <w:snapToGrid w:val="0"/>
          <w:sz w:val="16"/>
          <w:lang w:eastAsia="ko-KR"/>
        </w:rPr>
        <w:t>,</w:t>
      </w:r>
    </w:p>
    <w:p w14:paraId="6C42AF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CPTransportLayerInformation,</w:t>
      </w:r>
    </w:p>
    <w:p w14:paraId="554261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CriticalityDiagnostics,</w:t>
      </w:r>
    </w:p>
    <w:p w14:paraId="6EAF25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DataCodingScheme,</w:t>
      </w:r>
    </w:p>
    <w:p w14:paraId="50322D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DL-CP-SecurityInformation,</w:t>
      </w:r>
    </w:p>
    <w:p w14:paraId="300969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DirectForwardingPathAvailability,</w:t>
      </w:r>
    </w:p>
    <w:p w14:paraId="741CD0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E</w:t>
      </w:r>
      <w:r w:rsidRPr="00F83B99">
        <w:rPr>
          <w:rFonts w:ascii="Courier New" w:eastAsia="宋体" w:hAnsi="Courier New" w:hint="eastAsia"/>
          <w:snapToGrid w:val="0"/>
          <w:sz w:val="16"/>
          <w:lang w:eastAsia="zh-CN"/>
        </w:rPr>
        <w:t>arly</w:t>
      </w:r>
      <w:r w:rsidRPr="00F83B99">
        <w:rPr>
          <w:rFonts w:ascii="Courier New" w:eastAsia="宋体" w:hAnsi="Courier New"/>
          <w:snapToGrid w:val="0"/>
          <w:sz w:val="16"/>
          <w:lang w:eastAsia="ko-KR"/>
        </w:rPr>
        <w:t>StatusTransfer-TransparentContainer,</w:t>
      </w:r>
    </w:p>
    <w:p w14:paraId="1078DB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eastAsia="zh-CN"/>
        </w:rPr>
        <w:t>EDT</w:t>
      </w:r>
      <w:r w:rsidRPr="00F83B99">
        <w:rPr>
          <w:rFonts w:ascii="Courier New" w:eastAsia="宋体" w:hAnsi="Courier New"/>
          <w:snapToGrid w:val="0"/>
          <w:sz w:val="16"/>
          <w:lang w:eastAsia="ko-KR"/>
        </w:rPr>
        <w:t>-Session,</w:t>
      </w:r>
    </w:p>
    <w:p w14:paraId="079824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EmergencyAreaIDListForRestart,</w:t>
      </w:r>
    </w:p>
    <w:p w14:paraId="72CD57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EmergencyFallbackIndicator,</w:t>
      </w:r>
    </w:p>
    <w:p w14:paraId="4AB362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EN-DCSONConfigurationTransfer,</w:t>
      </w:r>
    </w:p>
    <w:p w14:paraId="5EDFAA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EndIndication,</w:t>
      </w:r>
    </w:p>
    <w:p w14:paraId="45961E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Enhanced-CoverageRestriction,</w:t>
      </w:r>
    </w:p>
    <w:p w14:paraId="2B2860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EUTRA-CGI,</w:t>
      </w:r>
    </w:p>
    <w:p w14:paraId="470A4F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EUTRA-</w:t>
      </w:r>
      <w:r w:rsidRPr="00F83B99">
        <w:rPr>
          <w:rFonts w:ascii="Courier New" w:eastAsia="宋体" w:hAnsi="Courier New" w:hint="eastAsia"/>
          <w:noProof/>
          <w:snapToGrid w:val="0"/>
          <w:sz w:val="16"/>
          <w:lang w:val="en-US" w:eastAsia="zh-CN"/>
        </w:rPr>
        <w:t>PagingeDRXInformation</w:t>
      </w:r>
      <w:r w:rsidRPr="00F83B99">
        <w:rPr>
          <w:rFonts w:ascii="Courier New" w:eastAsia="宋体" w:hAnsi="Courier New"/>
          <w:noProof/>
          <w:snapToGrid w:val="0"/>
          <w:sz w:val="16"/>
          <w:lang w:eastAsia="ko-KR"/>
        </w:rPr>
        <w:t>,</w:t>
      </w:r>
    </w:p>
    <w:p w14:paraId="71A68A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Extended-AMFName,</w:t>
      </w:r>
    </w:p>
    <w:p w14:paraId="1D1A74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Extended-ConnectedTime,</w:t>
      </w:r>
    </w:p>
    <w:p w14:paraId="1AFB30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Extended-RANNodeName,</w:t>
      </w:r>
    </w:p>
    <w:p w14:paraId="318CBA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ko-KR"/>
        </w:rPr>
        <w:tab/>
        <w:t xml:space="preserve">FiveG-ProSeAuthorized, </w:t>
      </w:r>
    </w:p>
    <w:p w14:paraId="7EDDEA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ko-KR"/>
        </w:rPr>
        <w:tab/>
        <w:t>FiveG-ProSe</w:t>
      </w:r>
      <w:r w:rsidRPr="00F83B99">
        <w:rPr>
          <w:rFonts w:ascii="Courier New" w:eastAsia="宋体" w:hAnsi="Courier New"/>
          <w:noProof/>
          <w:snapToGrid w:val="0"/>
          <w:sz w:val="16"/>
          <w:lang w:eastAsia="ko-KR"/>
        </w:rPr>
        <w:t>PC5QoSParameters</w:t>
      </w:r>
      <w:r w:rsidRPr="00F83B99">
        <w:rPr>
          <w:rFonts w:ascii="Courier New" w:eastAsia="宋体" w:hAnsi="Courier New" w:hint="eastAsia"/>
          <w:noProof/>
          <w:snapToGrid w:val="0"/>
          <w:sz w:val="16"/>
          <w:lang w:eastAsia="ko-KR"/>
        </w:rPr>
        <w:t>,</w:t>
      </w:r>
    </w:p>
    <w:p w14:paraId="22828E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FiveG-S-TMSI,</w:t>
      </w:r>
    </w:p>
    <w:p w14:paraId="05AE29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GlobalRANNodeID,</w:t>
      </w:r>
    </w:p>
    <w:p w14:paraId="05851A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GUAMI,</w:t>
      </w:r>
    </w:p>
    <w:p w14:paraId="5E5184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HandoverFlag,</w:t>
      </w:r>
    </w:p>
    <w:p w14:paraId="7841FD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HandoverType,</w:t>
      </w:r>
    </w:p>
    <w:p w14:paraId="16B50F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IAB-Authorized,</w:t>
      </w:r>
    </w:p>
    <w:p w14:paraId="3B2F09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IAB-Supported,</w:t>
      </w:r>
    </w:p>
    <w:p w14:paraId="1692EA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IABNodeIndication,</w:t>
      </w:r>
    </w:p>
    <w:p w14:paraId="1D4089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IMSVoiceSupportIndicator,</w:t>
      </w:r>
    </w:p>
    <w:p w14:paraId="4FED40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IndexToRFSP,</w:t>
      </w:r>
    </w:p>
    <w:p w14:paraId="5BC7CC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InfoOnRecommendedCellsAndRANNodesForPaging</w:t>
      </w:r>
      <w:r w:rsidRPr="00F83B99">
        <w:rPr>
          <w:rFonts w:ascii="Courier New" w:eastAsia="宋体" w:hAnsi="Courier New"/>
          <w:snapToGrid w:val="0"/>
          <w:sz w:val="16"/>
          <w:lang w:eastAsia="zh-CN"/>
        </w:rPr>
        <w:t>,</w:t>
      </w:r>
    </w:p>
    <w:p w14:paraId="1B01A7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IntersystemSONConfigurationTransfer,</w:t>
      </w:r>
    </w:p>
    <w:p w14:paraId="2989C5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LAI,</w:t>
      </w:r>
    </w:p>
    <w:p w14:paraId="255F28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LTEM-Indication,</w:t>
      </w:r>
    </w:p>
    <w:p w14:paraId="4E9A8F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LocationReportingRequestType,</w:t>
      </w:r>
    </w:p>
    <w:p w14:paraId="1A89C1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LTEUE</w:t>
      </w:r>
      <w:r w:rsidRPr="00F83B99">
        <w:rPr>
          <w:rFonts w:ascii="Courier New" w:eastAsia="宋体" w:hAnsi="Courier New" w:hint="eastAsia"/>
          <w:snapToGrid w:val="0"/>
          <w:sz w:val="16"/>
          <w:lang w:eastAsia="ko-KR"/>
        </w:rPr>
        <w:t>Sidelink</w:t>
      </w:r>
      <w:r w:rsidRPr="00F83B99">
        <w:rPr>
          <w:rFonts w:ascii="Courier New" w:eastAsia="宋体" w:hAnsi="Courier New"/>
          <w:snapToGrid w:val="0"/>
          <w:sz w:val="16"/>
          <w:lang w:eastAsia="ko-KR"/>
        </w:rPr>
        <w:t>AggregateMaximumBitrate,</w:t>
      </w:r>
    </w:p>
    <w:p w14:paraId="31C84B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LTEV2XServicesAuthorized,</w:t>
      </w:r>
    </w:p>
    <w:p w14:paraId="6C16D2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MaskedIMEISV,</w:t>
      </w:r>
    </w:p>
    <w:p w14:paraId="428F3E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MBS-AreaSessionID,</w:t>
      </w:r>
    </w:p>
    <w:p w14:paraId="0C6BDB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MBS-ServiceArea,</w:t>
      </w:r>
    </w:p>
    <w:p w14:paraId="20E141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MBS-SessionID,</w:t>
      </w:r>
    </w:p>
    <w:p w14:paraId="7C9613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MBS-DistributionReleaseRequestTransfer,</w:t>
      </w:r>
    </w:p>
    <w:p w14:paraId="2467F0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MBS-DistributionSetupRequestTransfer,</w:t>
      </w:r>
    </w:p>
    <w:p w14:paraId="427270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MBS-DistributionSetupResponseTransfer,</w:t>
      </w:r>
    </w:p>
    <w:p w14:paraId="3B5E6F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MBS-DistributionSetupUnsuccessfulTransfer,</w:t>
      </w:r>
    </w:p>
    <w:p w14:paraId="30E81A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MBSSessionReleaseResponseTransfer,</w:t>
      </w:r>
    </w:p>
    <w:p w14:paraId="535719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MBSSessionSetupOrModFailureTransfer,</w:t>
      </w:r>
    </w:p>
    <w:p w14:paraId="4F83F1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MBSSessionSetupOrModRequestTransfer,</w:t>
      </w:r>
    </w:p>
    <w:p w14:paraId="13D1ED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MBSSessionSetupOrModResponseTransfer,</w:t>
      </w:r>
    </w:p>
    <w:p w14:paraId="7791B1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MessageIdentifier,</w:t>
      </w:r>
    </w:p>
    <w:p w14:paraId="2B591F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MDTPLMNList,</w:t>
      </w:r>
    </w:p>
    <w:p w14:paraId="150E9E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MDTPLMNModificationList,</w:t>
      </w:r>
    </w:p>
    <w:p w14:paraId="6CE740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MobilityRestrictionList,</w:t>
      </w:r>
    </w:p>
    <w:p w14:paraId="7EAED8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MulticastSessionActivationRequestTransfer,</w:t>
      </w:r>
    </w:p>
    <w:p w14:paraId="14B114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MulticastSessionDeactivationRequestTransfer,</w:t>
      </w:r>
    </w:p>
    <w:p w14:paraId="686983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MulticastSessionUpdateRequestTransfer,</w:t>
      </w:r>
    </w:p>
    <w:p w14:paraId="32DA06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MulticastGroupPagingAreaList,</w:t>
      </w:r>
    </w:p>
    <w:p w14:paraId="712CBC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NAS-PDU,</w:t>
      </w:r>
    </w:p>
    <w:p w14:paraId="5C55C7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lastRenderedPageBreak/>
        <w:tab/>
      </w:r>
      <w:r w:rsidRPr="00F83B99">
        <w:rPr>
          <w:rFonts w:ascii="Courier New" w:eastAsia="宋体" w:hAnsi="Courier New"/>
          <w:snapToGrid w:val="0"/>
          <w:sz w:val="16"/>
          <w:lang w:eastAsia="ko-KR"/>
        </w:rPr>
        <w:t>NASSecurityParametersFromNGRAN,</w:t>
      </w:r>
    </w:p>
    <w:p w14:paraId="61CE48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NB-IoT-DefaultPagingDRX,</w:t>
      </w:r>
    </w:p>
    <w:p w14:paraId="41CAB5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NB-IoT-PagingDRX,</w:t>
      </w:r>
    </w:p>
    <w:p w14:paraId="18ACC2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NB-IoT-Paging-eDRXInfo,</w:t>
      </w:r>
    </w:p>
    <w:p w14:paraId="36AAAF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NB-IoT-UEPriority,</w:t>
      </w:r>
    </w:p>
    <w:p w14:paraId="4D290E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NewSecurityContextInd,</w:t>
      </w:r>
    </w:p>
    <w:p w14:paraId="3B1074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NGRAN-CGI,</w:t>
      </w:r>
    </w:p>
    <w:p w14:paraId="013F77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NGRAN-TNLAssociationToRemoveList,</w:t>
      </w:r>
    </w:p>
    <w:p w14:paraId="7AD361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NGRANTraceID,</w:t>
      </w:r>
    </w:p>
    <w:p w14:paraId="1A3D80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NotifySourceNGRANNode,</w:t>
      </w:r>
    </w:p>
    <w:p w14:paraId="44715D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NPN-AccessInformation,</w:t>
      </w:r>
    </w:p>
    <w:p w14:paraId="4C1528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NR-CGI,</w:t>
      </w:r>
    </w:p>
    <w:p w14:paraId="62C6E0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NR-</w:t>
      </w:r>
      <w:r w:rsidRPr="00F83B99">
        <w:rPr>
          <w:rFonts w:ascii="Courier New" w:eastAsia="宋体" w:hAnsi="Courier New" w:hint="eastAsia"/>
          <w:noProof/>
          <w:snapToGrid w:val="0"/>
          <w:sz w:val="16"/>
          <w:lang w:val="en-US" w:eastAsia="zh-CN"/>
        </w:rPr>
        <w:t>PagingeDRXInformation</w:t>
      </w:r>
      <w:r w:rsidRPr="00F83B99">
        <w:rPr>
          <w:rFonts w:ascii="Courier New" w:eastAsia="宋体" w:hAnsi="Courier New"/>
          <w:noProof/>
          <w:snapToGrid w:val="0"/>
          <w:sz w:val="16"/>
          <w:lang w:eastAsia="ko-KR"/>
        </w:rPr>
        <w:t>,</w:t>
      </w:r>
    </w:p>
    <w:p w14:paraId="02998C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eastAsia="zh-CN"/>
        </w:rPr>
        <w:t>NRPPa</w:t>
      </w:r>
      <w:r w:rsidRPr="00F83B99">
        <w:rPr>
          <w:rFonts w:ascii="Courier New" w:eastAsia="宋体" w:hAnsi="Courier New"/>
          <w:snapToGrid w:val="0"/>
          <w:sz w:val="16"/>
          <w:lang w:eastAsia="ko-KR"/>
        </w:rPr>
        <w:t>-PDU,</w:t>
      </w:r>
    </w:p>
    <w:p w14:paraId="57A460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NumberOfBroadcastsRequested,</w:t>
      </w:r>
    </w:p>
    <w:p w14:paraId="58174F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NRUE</w:t>
      </w:r>
      <w:r w:rsidRPr="00F83B99">
        <w:rPr>
          <w:rFonts w:ascii="Courier New" w:eastAsia="宋体" w:hAnsi="Courier New" w:hint="eastAsia"/>
          <w:snapToGrid w:val="0"/>
          <w:sz w:val="16"/>
          <w:lang w:eastAsia="ko-KR"/>
        </w:rPr>
        <w:t>Sidelink</w:t>
      </w:r>
      <w:r w:rsidRPr="00F83B99">
        <w:rPr>
          <w:rFonts w:ascii="Courier New" w:eastAsia="宋体" w:hAnsi="Courier New"/>
          <w:snapToGrid w:val="0"/>
          <w:sz w:val="16"/>
          <w:lang w:eastAsia="ko-KR"/>
        </w:rPr>
        <w:t>AggregateMaximumBitrate,</w:t>
      </w:r>
    </w:p>
    <w:p w14:paraId="1146E8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NRV2XServicesAuthorized,</w:t>
      </w:r>
    </w:p>
    <w:p w14:paraId="685A98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OverloadResponse,</w:t>
      </w:r>
    </w:p>
    <w:p w14:paraId="7693E0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OverloadStartNSSAIList,</w:t>
      </w:r>
    </w:p>
    <w:p w14:paraId="220A42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PagingAssisDataforCEcapabUE,</w:t>
      </w:r>
    </w:p>
    <w:p w14:paraId="7EAA0E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PagingCause,</w:t>
      </w:r>
    </w:p>
    <w:p w14:paraId="5CF918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PagingDRX,</w:t>
      </w:r>
    </w:p>
    <w:p w14:paraId="5B3F5E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PagingOrigin,</w:t>
      </w:r>
    </w:p>
    <w:p w14:paraId="291632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PagingPriority,</w:t>
      </w:r>
    </w:p>
    <w:p w14:paraId="53AB56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PDUSessionAggregateMaximumBitRate,</w:t>
      </w:r>
    </w:p>
    <w:p w14:paraId="6F34A2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PDUSessionResourceAdmittedList,</w:t>
      </w:r>
    </w:p>
    <w:p w14:paraId="513FF9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PDUSessionResource</w:t>
      </w:r>
      <w:r w:rsidRPr="00F83B99">
        <w:rPr>
          <w:rFonts w:ascii="Courier New" w:eastAsia="宋体" w:hAnsi="Courier New"/>
          <w:sz w:val="16"/>
          <w:lang w:eastAsia="ko-KR"/>
        </w:rPr>
        <w:t>FailedToModifyListModCfm,</w:t>
      </w:r>
    </w:p>
    <w:p w14:paraId="1E4C4A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PDUSessionResource</w:t>
      </w:r>
      <w:r w:rsidRPr="00F83B99">
        <w:rPr>
          <w:rFonts w:ascii="Courier New" w:eastAsia="宋体" w:hAnsi="Courier New"/>
          <w:sz w:val="16"/>
          <w:lang w:eastAsia="ko-KR"/>
        </w:rPr>
        <w:t>FailedToModifyListModRes,</w:t>
      </w:r>
    </w:p>
    <w:p w14:paraId="6FC3B1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PDUSessionResourceFailedToResumeListRESReq,</w:t>
      </w:r>
    </w:p>
    <w:p w14:paraId="4184C2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PDUSessionResourceFailedToResumeListRESRes,</w:t>
      </w:r>
    </w:p>
    <w:p w14:paraId="1D34AA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PDUSessionResource</w:t>
      </w:r>
      <w:r w:rsidRPr="00F83B99">
        <w:rPr>
          <w:rFonts w:ascii="Courier New" w:eastAsia="宋体" w:hAnsi="Courier New"/>
          <w:sz w:val="16"/>
          <w:lang w:eastAsia="ko-KR"/>
        </w:rPr>
        <w:t>FailedToSetupListCxtFail,</w:t>
      </w:r>
    </w:p>
    <w:p w14:paraId="0876E6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w:t>
      </w:r>
      <w:r w:rsidRPr="00F83B99">
        <w:rPr>
          <w:rFonts w:ascii="Courier New" w:eastAsia="宋体" w:hAnsi="Courier New"/>
          <w:sz w:val="16"/>
          <w:lang w:eastAsia="ko-KR"/>
        </w:rPr>
        <w:t>FailedToSetupListCxtRes</w:t>
      </w:r>
      <w:r w:rsidRPr="00F83B99">
        <w:rPr>
          <w:rFonts w:ascii="Courier New" w:eastAsia="宋体" w:hAnsi="Courier New"/>
          <w:snapToGrid w:val="0"/>
          <w:sz w:val="16"/>
          <w:lang w:eastAsia="ko-KR"/>
        </w:rPr>
        <w:t>,</w:t>
      </w:r>
    </w:p>
    <w:p w14:paraId="546E01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w:t>
      </w:r>
      <w:r w:rsidRPr="00F83B99">
        <w:rPr>
          <w:rFonts w:ascii="Courier New" w:eastAsia="宋体" w:hAnsi="Courier New"/>
          <w:sz w:val="16"/>
          <w:lang w:eastAsia="ko-KR"/>
        </w:rPr>
        <w:t>FailedToSetupListHOAck</w:t>
      </w:r>
      <w:r w:rsidRPr="00F83B99">
        <w:rPr>
          <w:rFonts w:ascii="Courier New" w:eastAsia="宋体" w:hAnsi="Courier New"/>
          <w:snapToGrid w:val="0"/>
          <w:sz w:val="16"/>
          <w:lang w:eastAsia="ko-KR"/>
        </w:rPr>
        <w:t>,</w:t>
      </w:r>
    </w:p>
    <w:p w14:paraId="1B4F6E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w:t>
      </w:r>
      <w:r w:rsidRPr="00F83B99">
        <w:rPr>
          <w:rFonts w:ascii="Courier New" w:eastAsia="宋体" w:hAnsi="Courier New"/>
          <w:sz w:val="16"/>
          <w:lang w:eastAsia="ko-KR"/>
        </w:rPr>
        <w:t>FailedToSetupListPSReq</w:t>
      </w:r>
      <w:r w:rsidRPr="00F83B99">
        <w:rPr>
          <w:rFonts w:ascii="Courier New" w:eastAsia="宋体" w:hAnsi="Courier New"/>
          <w:snapToGrid w:val="0"/>
          <w:sz w:val="16"/>
          <w:lang w:eastAsia="ko-KR"/>
        </w:rPr>
        <w:t>,</w:t>
      </w:r>
    </w:p>
    <w:p w14:paraId="514751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w:t>
      </w:r>
      <w:r w:rsidRPr="00F83B99">
        <w:rPr>
          <w:rFonts w:ascii="Courier New" w:eastAsia="宋体" w:hAnsi="Courier New"/>
          <w:sz w:val="16"/>
          <w:lang w:eastAsia="ko-KR"/>
        </w:rPr>
        <w:t>FailedToSetupListSURes</w:t>
      </w:r>
      <w:r w:rsidRPr="00F83B99">
        <w:rPr>
          <w:rFonts w:ascii="Courier New" w:eastAsia="宋体" w:hAnsi="Courier New"/>
          <w:snapToGrid w:val="0"/>
          <w:sz w:val="16"/>
          <w:lang w:eastAsia="ko-KR"/>
        </w:rPr>
        <w:t>,</w:t>
      </w:r>
    </w:p>
    <w:p w14:paraId="381120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PDUSessionResourceHandoverList,</w:t>
      </w:r>
    </w:p>
    <w:p w14:paraId="041721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w:t>
      </w:r>
      <w:r w:rsidRPr="00F83B99">
        <w:rPr>
          <w:rFonts w:ascii="Courier New" w:eastAsia="宋体" w:hAnsi="Courier New"/>
          <w:sz w:val="16"/>
          <w:lang w:eastAsia="ko-KR"/>
        </w:rPr>
        <w:t>List</w:t>
      </w:r>
      <w:r w:rsidRPr="00F83B99">
        <w:rPr>
          <w:rFonts w:ascii="Courier New" w:eastAsia="宋体" w:hAnsi="Courier New"/>
          <w:snapToGrid w:val="0"/>
          <w:sz w:val="16"/>
          <w:lang w:eastAsia="ko-KR"/>
        </w:rPr>
        <w:t>CxtRelCpl,</w:t>
      </w:r>
    </w:p>
    <w:p w14:paraId="066206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w:t>
      </w:r>
      <w:r w:rsidRPr="00F83B99">
        <w:rPr>
          <w:rFonts w:ascii="Courier New" w:eastAsia="宋体" w:hAnsi="Courier New"/>
          <w:sz w:val="16"/>
          <w:lang w:eastAsia="ko-KR"/>
        </w:rPr>
        <w:t>List</w:t>
      </w:r>
      <w:r w:rsidRPr="00F83B99">
        <w:rPr>
          <w:rFonts w:ascii="Courier New" w:eastAsia="宋体" w:hAnsi="Courier New"/>
          <w:snapToGrid w:val="0"/>
          <w:sz w:val="16"/>
          <w:lang w:eastAsia="ko-KR"/>
        </w:rPr>
        <w:t>CxtRelReq,</w:t>
      </w:r>
    </w:p>
    <w:p w14:paraId="799AC6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w:t>
      </w:r>
      <w:r w:rsidRPr="00F83B99">
        <w:rPr>
          <w:rFonts w:ascii="Courier New" w:eastAsia="宋体" w:hAnsi="Courier New"/>
          <w:sz w:val="16"/>
          <w:lang w:eastAsia="ko-KR"/>
        </w:rPr>
        <w:t>List</w:t>
      </w:r>
      <w:r w:rsidRPr="00F83B99">
        <w:rPr>
          <w:rFonts w:ascii="Courier New" w:eastAsia="宋体" w:hAnsi="Courier New"/>
          <w:snapToGrid w:val="0"/>
          <w:sz w:val="16"/>
          <w:lang w:eastAsia="ko-KR"/>
        </w:rPr>
        <w:t>HORqd,</w:t>
      </w:r>
    </w:p>
    <w:p w14:paraId="41CE1A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PDUSessionResource</w:t>
      </w:r>
      <w:r w:rsidRPr="00F83B99">
        <w:rPr>
          <w:rFonts w:ascii="Courier New" w:eastAsia="宋体" w:hAnsi="Courier New"/>
          <w:sz w:val="16"/>
          <w:lang w:eastAsia="ko-KR"/>
        </w:rPr>
        <w:t>ModifyListModCfm,</w:t>
      </w:r>
    </w:p>
    <w:p w14:paraId="1AE93C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PDUSessionResource</w:t>
      </w:r>
      <w:r w:rsidRPr="00F83B99">
        <w:rPr>
          <w:rFonts w:ascii="Courier New" w:eastAsia="宋体" w:hAnsi="Courier New"/>
          <w:sz w:val="16"/>
          <w:lang w:eastAsia="ko-KR"/>
        </w:rPr>
        <w:t>ModifyListModInd,</w:t>
      </w:r>
    </w:p>
    <w:p w14:paraId="00C56D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PDUSessionResource</w:t>
      </w:r>
      <w:r w:rsidRPr="00F83B99">
        <w:rPr>
          <w:rFonts w:ascii="Courier New" w:eastAsia="宋体" w:hAnsi="Courier New"/>
          <w:sz w:val="16"/>
          <w:lang w:eastAsia="ko-KR"/>
        </w:rPr>
        <w:t>ModifyListModReq,</w:t>
      </w:r>
    </w:p>
    <w:p w14:paraId="311702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PDUSessionResource</w:t>
      </w:r>
      <w:r w:rsidRPr="00F83B99">
        <w:rPr>
          <w:rFonts w:ascii="Courier New" w:eastAsia="宋体" w:hAnsi="Courier New"/>
          <w:sz w:val="16"/>
          <w:lang w:eastAsia="ko-KR"/>
        </w:rPr>
        <w:t>ModifyListModRes,</w:t>
      </w:r>
    </w:p>
    <w:p w14:paraId="5AC6D2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w:t>
      </w:r>
      <w:r w:rsidRPr="00F83B99">
        <w:rPr>
          <w:rFonts w:ascii="Courier New" w:eastAsia="宋体" w:hAnsi="Courier New"/>
          <w:sz w:val="16"/>
          <w:lang w:eastAsia="ko-KR"/>
        </w:rPr>
        <w:t>NotifyList,</w:t>
      </w:r>
    </w:p>
    <w:p w14:paraId="18975D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PDUSessionResource</w:t>
      </w:r>
      <w:r w:rsidRPr="00F83B99">
        <w:rPr>
          <w:rFonts w:ascii="Courier New" w:eastAsia="宋体" w:hAnsi="Courier New"/>
          <w:sz w:val="16"/>
          <w:lang w:eastAsia="ko-KR"/>
        </w:rPr>
        <w:t>ReleasedListNot,</w:t>
      </w:r>
    </w:p>
    <w:p w14:paraId="01FD09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PDUSessionResource</w:t>
      </w:r>
      <w:r w:rsidRPr="00F83B99">
        <w:rPr>
          <w:rFonts w:ascii="Courier New" w:eastAsia="宋体" w:hAnsi="Courier New"/>
          <w:sz w:val="16"/>
          <w:lang w:eastAsia="ko-KR"/>
        </w:rPr>
        <w:t>ReleasedListPSAck,</w:t>
      </w:r>
    </w:p>
    <w:p w14:paraId="6369F5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PDUSessionResource</w:t>
      </w:r>
      <w:r w:rsidRPr="00F83B99">
        <w:rPr>
          <w:rFonts w:ascii="Courier New" w:eastAsia="宋体" w:hAnsi="Courier New"/>
          <w:sz w:val="16"/>
          <w:lang w:eastAsia="ko-KR"/>
        </w:rPr>
        <w:t>ReleasedListPSFail,</w:t>
      </w:r>
    </w:p>
    <w:p w14:paraId="73005C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noProof/>
          <w:snapToGrid w:val="0"/>
          <w:sz w:val="16"/>
          <w:lang w:eastAsia="ko-KR"/>
        </w:rPr>
        <w:t>PDUSessionResource</w:t>
      </w:r>
      <w:r w:rsidRPr="00F83B99">
        <w:rPr>
          <w:rFonts w:ascii="Courier New" w:eastAsia="宋体" w:hAnsi="Courier New"/>
          <w:noProof/>
          <w:sz w:val="16"/>
          <w:lang w:eastAsia="ko-KR"/>
        </w:rPr>
        <w:t>ReleasedListRelRes,</w:t>
      </w:r>
    </w:p>
    <w:p w14:paraId="6FF71F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PDUSessionResourceResumeListRESReq,</w:t>
      </w:r>
    </w:p>
    <w:p w14:paraId="768887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PDUSessionResourceResumeListRESRes,</w:t>
      </w:r>
    </w:p>
    <w:p w14:paraId="6EC3E3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PDUSessionResourceSecondaryRATUsageList,</w:t>
      </w:r>
    </w:p>
    <w:p w14:paraId="6C00DA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PDUSessionResourceSetup</w:t>
      </w:r>
      <w:r w:rsidRPr="00F83B99">
        <w:rPr>
          <w:rFonts w:ascii="Courier New" w:eastAsia="宋体" w:hAnsi="Courier New"/>
          <w:sz w:val="16"/>
          <w:lang w:eastAsia="ko-KR"/>
        </w:rPr>
        <w:t>List</w:t>
      </w:r>
      <w:r w:rsidRPr="00F83B99">
        <w:rPr>
          <w:rFonts w:ascii="Courier New" w:eastAsia="宋体" w:hAnsi="Courier New"/>
          <w:snapToGrid w:val="0"/>
          <w:sz w:val="16"/>
          <w:lang w:eastAsia="ko-KR"/>
        </w:rPr>
        <w:t>CxtReq</w:t>
      </w:r>
      <w:r w:rsidRPr="00F83B99">
        <w:rPr>
          <w:rFonts w:ascii="Courier New" w:eastAsia="宋体" w:hAnsi="Courier New"/>
          <w:sz w:val="16"/>
          <w:lang w:eastAsia="ko-KR"/>
        </w:rPr>
        <w:t>,</w:t>
      </w:r>
    </w:p>
    <w:p w14:paraId="77D7BF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PDUSessionResource</w:t>
      </w:r>
      <w:r w:rsidRPr="00F83B99">
        <w:rPr>
          <w:rFonts w:ascii="Courier New" w:eastAsia="宋体" w:hAnsi="Courier New"/>
          <w:sz w:val="16"/>
          <w:lang w:eastAsia="ko-KR"/>
        </w:rPr>
        <w:t>SetupListCxtRes,</w:t>
      </w:r>
    </w:p>
    <w:p w14:paraId="2ACDD1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PDUSessionResourceSetup</w:t>
      </w:r>
      <w:r w:rsidRPr="00F83B99">
        <w:rPr>
          <w:rFonts w:ascii="Courier New" w:eastAsia="宋体" w:hAnsi="Courier New"/>
          <w:sz w:val="16"/>
          <w:lang w:eastAsia="ko-KR"/>
        </w:rPr>
        <w:t>ListHOReq,</w:t>
      </w:r>
    </w:p>
    <w:p w14:paraId="34F779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PDUSessionResourceSetup</w:t>
      </w:r>
      <w:r w:rsidRPr="00F83B99">
        <w:rPr>
          <w:rFonts w:ascii="Courier New" w:eastAsia="宋体" w:hAnsi="Courier New"/>
          <w:sz w:val="16"/>
          <w:lang w:eastAsia="ko-KR"/>
        </w:rPr>
        <w:t>ListSUReq,</w:t>
      </w:r>
    </w:p>
    <w:p w14:paraId="14FFC1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PDUSessionResource</w:t>
      </w:r>
      <w:r w:rsidRPr="00F83B99">
        <w:rPr>
          <w:rFonts w:ascii="Courier New" w:eastAsia="宋体" w:hAnsi="Courier New"/>
          <w:sz w:val="16"/>
          <w:lang w:eastAsia="ko-KR"/>
        </w:rPr>
        <w:t>SetupListSURes,</w:t>
      </w:r>
    </w:p>
    <w:p w14:paraId="32BA1D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PDUSessionResourceSuspendListSUSReq,</w:t>
      </w:r>
    </w:p>
    <w:p w14:paraId="290A9D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PDUSessionResourceSwitchedList,</w:t>
      </w:r>
    </w:p>
    <w:p w14:paraId="174553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PDUSessionResourceToBeSwitchedDLList,</w:t>
      </w:r>
    </w:p>
    <w:p w14:paraId="599F7D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PDUSessionResource</w:t>
      </w:r>
      <w:r w:rsidRPr="00F83B99">
        <w:rPr>
          <w:rFonts w:ascii="Courier New" w:eastAsia="宋体" w:hAnsi="Courier New"/>
          <w:sz w:val="16"/>
          <w:lang w:eastAsia="ko-KR"/>
        </w:rPr>
        <w:t>ToReleaseListHOCmd,</w:t>
      </w:r>
    </w:p>
    <w:p w14:paraId="56A17A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PDUSessionResource</w:t>
      </w:r>
      <w:r w:rsidRPr="00F83B99">
        <w:rPr>
          <w:rFonts w:ascii="Courier New" w:eastAsia="宋体" w:hAnsi="Courier New"/>
          <w:sz w:val="16"/>
          <w:lang w:eastAsia="ko-KR"/>
        </w:rPr>
        <w:t>ToReleaseListRelCmd,</w:t>
      </w:r>
    </w:p>
    <w:p w14:paraId="0BF66A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eastAsia="ko-KR"/>
        </w:rPr>
        <w:tab/>
      </w:r>
      <w:r w:rsidRPr="00F83B99">
        <w:rPr>
          <w:rFonts w:ascii="Courier New" w:eastAsia="宋体" w:hAnsi="Courier New" w:hint="eastAsia"/>
          <w:noProof/>
          <w:snapToGrid w:val="0"/>
          <w:sz w:val="16"/>
          <w:lang w:val="en-US" w:eastAsia="zh-CN"/>
        </w:rPr>
        <w:t>P</w:t>
      </w:r>
      <w:r w:rsidRPr="00F83B99">
        <w:rPr>
          <w:rFonts w:ascii="Courier New" w:eastAsia="宋体" w:hAnsi="Courier New"/>
          <w:noProof/>
          <w:snapToGrid w:val="0"/>
          <w:sz w:val="16"/>
          <w:lang w:val="en-US" w:eastAsia="zh-CN"/>
        </w:rPr>
        <w:t>EIPSassistanceInformation</w:t>
      </w:r>
      <w:r w:rsidRPr="00F83B99">
        <w:rPr>
          <w:rFonts w:ascii="Courier New" w:eastAsia="宋体" w:hAnsi="Courier New" w:hint="eastAsia"/>
          <w:noProof/>
          <w:snapToGrid w:val="0"/>
          <w:sz w:val="16"/>
          <w:lang w:val="en-US" w:eastAsia="zh-CN"/>
        </w:rPr>
        <w:t>,</w:t>
      </w:r>
    </w:p>
    <w:p w14:paraId="07527A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PLMNIdentity,</w:t>
      </w:r>
    </w:p>
    <w:p w14:paraId="0231C2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PLMNSupportList,</w:t>
      </w:r>
    </w:p>
    <w:p w14:paraId="4A03B3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PrivacyIndicator,</w:t>
      </w:r>
    </w:p>
    <w:p w14:paraId="0AFD19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PWSFailedCellIDList,</w:t>
      </w:r>
    </w:p>
    <w:p w14:paraId="2ACBA3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r>
      <w:r w:rsidRPr="00F83B99">
        <w:rPr>
          <w:rFonts w:ascii="Courier New" w:eastAsia="宋体" w:hAnsi="Courier New" w:hint="eastAsia"/>
          <w:snapToGrid w:val="0"/>
          <w:sz w:val="16"/>
          <w:lang w:eastAsia="zh-CN"/>
        </w:rPr>
        <w:t>PC5QoSParameters,</w:t>
      </w:r>
    </w:p>
    <w:p w14:paraId="6153EE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QMCConfigInfo,</w:t>
      </w:r>
    </w:p>
    <w:p w14:paraId="6BFD3A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QMCDeactivation,</w:t>
      </w:r>
    </w:p>
    <w:p w14:paraId="6CB7C0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RANNodeName,</w:t>
      </w:r>
    </w:p>
    <w:p w14:paraId="6055DC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RANPagingPriority,</w:t>
      </w:r>
    </w:p>
    <w:p w14:paraId="58FD5C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RANStatusTransfer-TransparentContainer,</w:t>
      </w:r>
    </w:p>
    <w:p w14:paraId="0ADC63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RAN-UE-NGAP-ID,</w:t>
      </w:r>
    </w:p>
    <w:p w14:paraId="43E6F9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RedCapIndication,</w:t>
      </w:r>
    </w:p>
    <w:p w14:paraId="0F0126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RedirectionVoiceFallback,</w:t>
      </w:r>
    </w:p>
    <w:p w14:paraId="3A408B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RelativeAMFCapacity,</w:t>
      </w:r>
    </w:p>
    <w:p w14:paraId="594008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RepetitionPeriod,</w:t>
      </w:r>
    </w:p>
    <w:p w14:paraId="0894AA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iCs/>
          <w:sz w:val="16"/>
          <w:lang w:eastAsia="ko-KR"/>
        </w:rPr>
        <w:t>ResetType,</w:t>
      </w:r>
    </w:p>
    <w:p w14:paraId="4A6BCF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RGLevelWirelineAccessCharacteristics,</w:t>
      </w:r>
    </w:p>
    <w:p w14:paraId="25036A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zh-CN"/>
        </w:rPr>
        <w:tab/>
        <w:t>Routing</w:t>
      </w:r>
      <w:r w:rsidRPr="00F83B99">
        <w:rPr>
          <w:rFonts w:ascii="Courier New" w:eastAsia="宋体" w:hAnsi="Courier New"/>
          <w:sz w:val="16"/>
          <w:lang w:eastAsia="ko-KR"/>
        </w:rPr>
        <w:t>ID</w:t>
      </w:r>
      <w:r w:rsidRPr="00F83B99">
        <w:rPr>
          <w:rFonts w:ascii="Courier New" w:eastAsia="宋体" w:hAnsi="Courier New"/>
          <w:sz w:val="16"/>
          <w:lang w:eastAsia="zh-CN"/>
        </w:rPr>
        <w:t>,</w:t>
      </w:r>
    </w:p>
    <w:p w14:paraId="0F1732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zh-CN"/>
        </w:rPr>
        <w:tab/>
      </w:r>
      <w:r w:rsidRPr="00F83B99">
        <w:rPr>
          <w:rFonts w:ascii="Courier New" w:eastAsia="宋体" w:hAnsi="Courier New"/>
          <w:snapToGrid w:val="0"/>
          <w:sz w:val="16"/>
          <w:lang w:eastAsia="ko-KR"/>
        </w:rPr>
        <w:t>RRCEstablishmentCause,</w:t>
      </w:r>
    </w:p>
    <w:p w14:paraId="080628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RRCInactiveTransitionReportRequest,</w:t>
      </w:r>
    </w:p>
    <w:p w14:paraId="6F39E6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RRCState,</w:t>
      </w:r>
    </w:p>
    <w:p w14:paraId="1B5F40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t>SecurityContext,</w:t>
      </w:r>
    </w:p>
    <w:p w14:paraId="304C21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SecurityKey,</w:t>
      </w:r>
    </w:p>
    <w:p w14:paraId="73ACB4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SerialNumber,</w:t>
      </w:r>
    </w:p>
    <w:p w14:paraId="43A810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ServedGUAMIList,</w:t>
      </w:r>
    </w:p>
    <w:p w14:paraId="219A2A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SliceSupportList,</w:t>
      </w:r>
    </w:p>
    <w:p w14:paraId="324CCF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S-NSSAI,</w:t>
      </w:r>
    </w:p>
    <w:p w14:paraId="47D28E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SONConfigurationTransfer,</w:t>
      </w:r>
    </w:p>
    <w:p w14:paraId="73A5E3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SourceToTarget-TransparentContainer,</w:t>
      </w:r>
    </w:p>
    <w:p w14:paraId="3E1E9F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SourceToTarget-AMFInformationReroute,</w:t>
      </w:r>
    </w:p>
    <w:p w14:paraId="37E37D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SRVCCOperationPossible,</w:t>
      </w:r>
    </w:p>
    <w:p w14:paraId="2D5A9D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SupportedTAList,</w:t>
      </w:r>
    </w:p>
    <w:p w14:paraId="08612C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Suspend-Request-Indication,</w:t>
      </w:r>
    </w:p>
    <w:p w14:paraId="130289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Suspend-Response-Indication,</w:t>
      </w:r>
    </w:p>
    <w:p w14:paraId="637318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TAI,</w:t>
      </w:r>
    </w:p>
    <w:p w14:paraId="5181BA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TAIListForPaging,</w:t>
      </w:r>
    </w:p>
    <w:p w14:paraId="78ED10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TAIListForRestart,</w:t>
      </w:r>
    </w:p>
    <w:p w14:paraId="39AE62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TargetID,</w:t>
      </w:r>
    </w:p>
    <w:p w14:paraId="721720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TargetNSSAIInformation,</w:t>
      </w:r>
    </w:p>
    <w:p w14:paraId="7C4104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TargetToSource-TransparentContainer,</w:t>
      </w:r>
    </w:p>
    <w:p w14:paraId="654CBF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TargettoSource-Failure-TransparentContainer,</w:t>
      </w:r>
    </w:p>
    <w:p w14:paraId="4C6BB5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TimeSyncAssistanceInfo,</w:t>
      </w:r>
    </w:p>
    <w:p w14:paraId="5B151D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TimeToWait,</w:t>
      </w:r>
    </w:p>
    <w:p w14:paraId="5407B2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TNLAssociationList,</w:t>
      </w:r>
    </w:p>
    <w:p w14:paraId="4652A0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TraceActivation,</w:t>
      </w:r>
    </w:p>
    <w:p w14:paraId="6AEA25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TrafficLoadReductionIndication,</w:t>
      </w:r>
    </w:p>
    <w:p w14:paraId="339D0D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TransportLayerAddress,</w:t>
      </w:r>
    </w:p>
    <w:p w14:paraId="2B26C7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UEAggregateMaximumBitRate,</w:t>
      </w:r>
    </w:p>
    <w:p w14:paraId="09C970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iCs/>
          <w:sz w:val="16"/>
          <w:lang w:eastAsia="ko-KR"/>
        </w:rPr>
        <w:tab/>
        <w:t>UE-associatedLogicalNG-connectionList</w:t>
      </w:r>
      <w:r w:rsidRPr="00F83B99">
        <w:rPr>
          <w:rFonts w:ascii="Courier New" w:eastAsia="宋体" w:hAnsi="Courier New"/>
          <w:snapToGrid w:val="0"/>
          <w:sz w:val="16"/>
          <w:lang w:eastAsia="ko-KR"/>
        </w:rPr>
        <w:t>,</w:t>
      </w:r>
    </w:p>
    <w:p w14:paraId="0FFA66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UECapabilityInfoRequest,</w:t>
      </w:r>
    </w:p>
    <w:p w14:paraId="144210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UEContextRequest,</w:t>
      </w:r>
    </w:p>
    <w:p w14:paraId="4570AF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UE-DifferentiationInfo,</w:t>
      </w:r>
    </w:p>
    <w:p w14:paraId="0EF87E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UE-NGAP-IDs,</w:t>
      </w:r>
    </w:p>
    <w:p w14:paraId="6E1453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UEPagingIdentity,</w:t>
      </w:r>
    </w:p>
    <w:p w14:paraId="1CE0E6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UEPresenceInAreaOfInterestList,</w:t>
      </w:r>
    </w:p>
    <w:p w14:paraId="7AE45C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UERadioCapability,</w:t>
      </w:r>
    </w:p>
    <w:p w14:paraId="25C707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UERadioCapabilityForPaging,</w:t>
      </w:r>
    </w:p>
    <w:p w14:paraId="5F8798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t>UERadioCapabilityID,</w:t>
      </w:r>
    </w:p>
    <w:p w14:paraId="6FDF9C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UERetentionInformation,</w:t>
      </w:r>
    </w:p>
    <w:p w14:paraId="7084E7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UESecurityCapabilities,</w:t>
      </w:r>
    </w:p>
    <w:p w14:paraId="35ADED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UESliceMaximumBitRateList</w:t>
      </w:r>
      <w:r w:rsidRPr="00F83B99">
        <w:rPr>
          <w:rFonts w:ascii="Courier New" w:eastAsia="宋体" w:hAnsi="Courier New" w:hint="eastAsia"/>
          <w:snapToGrid w:val="0"/>
          <w:sz w:val="16"/>
          <w:lang w:eastAsia="ko-KR"/>
        </w:rPr>
        <w:t>,</w:t>
      </w:r>
    </w:p>
    <w:p w14:paraId="6C7854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UE-UP-CIoT-Support,</w:t>
      </w:r>
    </w:p>
    <w:p w14:paraId="5F3DE1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UL-CP-SecurityInformation,</w:t>
      </w:r>
    </w:p>
    <w:p w14:paraId="6413DA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UnavailableGUAMIList,</w:t>
      </w:r>
    </w:p>
    <w:p w14:paraId="68C3FB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URI-address,</w:t>
      </w:r>
    </w:p>
    <w:p w14:paraId="419C67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UserLocationInformation,</w:t>
      </w:r>
    </w:p>
    <w:p w14:paraId="284DF3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t>WarningAreaCoordinates,</w:t>
      </w:r>
    </w:p>
    <w:p w14:paraId="518293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WarningAreaList,</w:t>
      </w:r>
    </w:p>
    <w:p w14:paraId="1969D2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WarningMessageContents,</w:t>
      </w:r>
    </w:p>
    <w:p w14:paraId="0BAE54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WarningSecurityInfo,</w:t>
      </w:r>
    </w:p>
    <w:p w14:paraId="39FE44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WarningType,</w:t>
      </w:r>
    </w:p>
    <w:p w14:paraId="6A9981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zh-CN"/>
        </w:rPr>
        <w:tab/>
        <w:t>WUS-Assistance-Information,</w:t>
      </w:r>
    </w:p>
    <w:p w14:paraId="1E13DE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RIMInformationTransfer</w:t>
      </w:r>
    </w:p>
    <w:p w14:paraId="7B57F4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85E21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FROM NGAP-IEs</w:t>
      </w:r>
    </w:p>
    <w:p w14:paraId="4E285C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D6CB3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PrivateIE-Container{},</w:t>
      </w:r>
    </w:p>
    <w:p w14:paraId="4E3AB3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ProtocolExtensionContainer{},</w:t>
      </w:r>
    </w:p>
    <w:p w14:paraId="3CF257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ProtocolIE-Container{},</w:t>
      </w:r>
    </w:p>
    <w:p w14:paraId="38149C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ProtocolIE-ContainerList{},</w:t>
      </w:r>
    </w:p>
    <w:p w14:paraId="09D503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ProtocolIE-ContainerPair{},</w:t>
      </w:r>
    </w:p>
    <w:p w14:paraId="4BF3D8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ProtocolIE-SingleContainer{},</w:t>
      </w:r>
    </w:p>
    <w:p w14:paraId="64D7F7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NGAP-PRIVATE-IES,</w:t>
      </w:r>
    </w:p>
    <w:p w14:paraId="4C46FB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NGAP-PROTOCOL-EXTENSION,</w:t>
      </w:r>
    </w:p>
    <w:p w14:paraId="5A38A1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NGAP-PROTOCOL-IES,</w:t>
      </w:r>
    </w:p>
    <w:p w14:paraId="49A7EE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NGAP-PROTOCOL-IES-PAIR</w:t>
      </w:r>
    </w:p>
    <w:p w14:paraId="4A6B73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FROM NGAP-Containers</w:t>
      </w:r>
    </w:p>
    <w:p w14:paraId="1736F6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A351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17" w:name="_Hlk512956689"/>
      <w:r w:rsidRPr="00F83B99">
        <w:rPr>
          <w:rFonts w:ascii="Courier New" w:eastAsia="宋体" w:hAnsi="Courier New"/>
          <w:snapToGrid w:val="0"/>
          <w:sz w:val="16"/>
          <w:lang w:eastAsia="ko-KR"/>
        </w:rPr>
        <w:tab/>
        <w:t>id-AllowedNSSAI,</w:t>
      </w:r>
    </w:p>
    <w:p w14:paraId="3E83FD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id-AMFName,</w:t>
      </w:r>
    </w:p>
    <w:p w14:paraId="68B347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id-AMFOverloadResponse,</w:t>
      </w:r>
    </w:p>
    <w:p w14:paraId="40D441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id-AMFSetID,</w:t>
      </w:r>
    </w:p>
    <w:p w14:paraId="29EB5B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id-AMF-TNLAssociationFailedToSetupList,</w:t>
      </w:r>
    </w:p>
    <w:p w14:paraId="450F4A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id-AMF-TNLAssociationSetupList,</w:t>
      </w:r>
    </w:p>
    <w:p w14:paraId="76978A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id-AMF-TNLAssociationToAddList,</w:t>
      </w:r>
    </w:p>
    <w:p w14:paraId="2E9794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id-AMF-TNLAssociationToRemoveList,</w:t>
      </w:r>
    </w:p>
    <w:p w14:paraId="083716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id-AMF-TNLAssociationToUpdateList,</w:t>
      </w:r>
    </w:p>
    <w:p w14:paraId="4477CC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id-AMFTrafficLoadReductionIndication,</w:t>
      </w:r>
    </w:p>
    <w:p w14:paraId="42EF35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id-AMF-UE-NGAP-ID,</w:t>
      </w:r>
    </w:p>
    <w:p w14:paraId="6DE39D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id-AssistanceDataForPaging,</w:t>
      </w:r>
    </w:p>
    <w:p w14:paraId="503068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id-AuthenticatedIndication,</w:t>
      </w:r>
    </w:p>
    <w:p w14:paraId="6C1461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t>id-BroadcastCancelledAreaList</w:t>
      </w:r>
      <w:r w:rsidRPr="00F83B99">
        <w:rPr>
          <w:rFonts w:ascii="Courier New" w:eastAsia="宋体" w:hAnsi="Courier New"/>
          <w:snapToGrid w:val="0"/>
          <w:sz w:val="16"/>
          <w:lang w:eastAsia="zh-CN"/>
        </w:rPr>
        <w:t>,</w:t>
      </w:r>
    </w:p>
    <w:p w14:paraId="64E602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id-BroadcastCompletedAreaList,</w:t>
      </w:r>
    </w:p>
    <w:p w14:paraId="66F894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id-</w:t>
      </w:r>
      <w:r w:rsidRPr="00F83B99">
        <w:rPr>
          <w:rFonts w:ascii="Courier New" w:eastAsia="宋体" w:hAnsi="Courier New"/>
          <w:snapToGrid w:val="0"/>
          <w:sz w:val="16"/>
          <w:lang w:eastAsia="zh-CN"/>
        </w:rPr>
        <w:t>CancelAllWarningMessages,</w:t>
      </w:r>
    </w:p>
    <w:p w14:paraId="697417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id-Cause,</w:t>
      </w:r>
    </w:p>
    <w:p w14:paraId="25B4EB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id-</w:t>
      </w:r>
      <w:r w:rsidRPr="00F83B99">
        <w:rPr>
          <w:rFonts w:ascii="Courier New" w:eastAsia="宋体" w:hAnsi="Courier New"/>
          <w:snapToGrid w:val="0"/>
          <w:sz w:val="16"/>
          <w:lang w:eastAsia="zh-CN"/>
        </w:rPr>
        <w:t>CellIDListForRestart,</w:t>
      </w:r>
    </w:p>
    <w:p w14:paraId="28C11AB8" w14:textId="77777777" w:rsidR="00F83B99" w:rsidRPr="00F83B99" w:rsidRDefault="00F83B99" w:rsidP="00F83B99">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val="en-US" w:eastAsia="zh-CN"/>
        </w:rPr>
        <w:t>id-</w:t>
      </w:r>
      <w:r w:rsidRPr="00F83B99">
        <w:rPr>
          <w:rFonts w:ascii="Courier New" w:eastAsia="宋体" w:hAnsi="Courier New" w:hint="eastAsia"/>
          <w:noProof/>
          <w:snapToGrid w:val="0"/>
          <w:sz w:val="16"/>
          <w:lang w:val="en-US" w:eastAsia="zh-CN"/>
        </w:rPr>
        <w:t>CEmodeBrestricted,</w:t>
      </w:r>
    </w:p>
    <w:p w14:paraId="132ACF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id-</w:t>
      </w:r>
      <w:r w:rsidRPr="00F83B99">
        <w:rPr>
          <w:rFonts w:ascii="Courier New" w:eastAsia="宋体" w:hAnsi="Courier New" w:hint="eastAsia"/>
          <w:noProof/>
          <w:snapToGrid w:val="0"/>
          <w:sz w:val="16"/>
          <w:lang w:val="en-US" w:eastAsia="zh-CN"/>
        </w:rPr>
        <w:t>CEmodeBSupport-Indicator,</w:t>
      </w:r>
    </w:p>
    <w:p w14:paraId="6C634B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noProof/>
          <w:snapToGrid w:val="0"/>
          <w:sz w:val="16"/>
          <w:lang w:eastAsia="ko-KR"/>
        </w:rPr>
        <w:tab/>
        <w:t>id-CNAssistedRANTuning,</w:t>
      </w:r>
    </w:p>
    <w:p w14:paraId="385935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id-ConcurrentWarningMessageInd,</w:t>
      </w:r>
    </w:p>
    <w:p w14:paraId="516963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bCs/>
          <w:sz w:val="16"/>
          <w:lang w:eastAsia="zh-CN"/>
        </w:rPr>
        <w:tab/>
      </w:r>
      <w:r w:rsidRPr="00F83B99">
        <w:rPr>
          <w:rFonts w:ascii="Courier New" w:eastAsia="宋体" w:hAnsi="Courier New"/>
          <w:snapToGrid w:val="0"/>
          <w:sz w:val="16"/>
          <w:lang w:eastAsia="ko-KR"/>
        </w:rPr>
        <w:t>id-CoreNetworkAssistanceInformation</w:t>
      </w:r>
      <w:r w:rsidRPr="00F83B99">
        <w:rPr>
          <w:rFonts w:ascii="Courier New" w:eastAsia="宋体" w:hAnsi="Courier New"/>
          <w:noProof/>
          <w:snapToGrid w:val="0"/>
          <w:sz w:val="16"/>
          <w:lang w:eastAsia="ko-KR"/>
        </w:rPr>
        <w:t>ForInactive</w:t>
      </w:r>
      <w:r w:rsidRPr="00F83B99">
        <w:rPr>
          <w:rFonts w:ascii="Courier New" w:eastAsia="宋体" w:hAnsi="Courier New"/>
          <w:snapToGrid w:val="0"/>
          <w:sz w:val="16"/>
          <w:lang w:eastAsia="ko-KR"/>
        </w:rPr>
        <w:t>,</w:t>
      </w:r>
    </w:p>
    <w:p w14:paraId="5323C5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id-CriticalityDiagnostics,</w:t>
      </w:r>
    </w:p>
    <w:p w14:paraId="1E4FB9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id-DataCodingScheme,</w:t>
      </w:r>
    </w:p>
    <w:p w14:paraId="739F28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id-DefaultPagingDRX,</w:t>
      </w:r>
    </w:p>
    <w:p w14:paraId="3BCF7D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id-DirectForwardingPathAvailability,</w:t>
      </w:r>
    </w:p>
    <w:p w14:paraId="221A9C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id-DL-CP-SecurityInformation,</w:t>
      </w:r>
    </w:p>
    <w:p w14:paraId="71FAA7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hint="eastAsia"/>
          <w:snapToGrid w:val="0"/>
          <w:sz w:val="16"/>
          <w:lang w:eastAsia="zh-CN"/>
        </w:rPr>
        <w:tab/>
        <w:t>id-</w:t>
      </w:r>
      <w:r w:rsidRPr="00F83B99">
        <w:rPr>
          <w:rFonts w:ascii="Courier New" w:eastAsia="宋体" w:hAnsi="Courier New"/>
          <w:snapToGrid w:val="0"/>
          <w:sz w:val="16"/>
          <w:lang w:eastAsia="ko-KR"/>
        </w:rPr>
        <w:t>E</w:t>
      </w:r>
      <w:r w:rsidRPr="00F83B99">
        <w:rPr>
          <w:rFonts w:ascii="Courier New" w:eastAsia="宋体" w:hAnsi="Courier New" w:hint="eastAsia"/>
          <w:snapToGrid w:val="0"/>
          <w:sz w:val="16"/>
          <w:lang w:eastAsia="zh-CN"/>
        </w:rPr>
        <w:t>arly</w:t>
      </w:r>
      <w:r w:rsidRPr="00F83B99">
        <w:rPr>
          <w:rFonts w:ascii="Courier New" w:eastAsia="宋体" w:hAnsi="Courier New"/>
          <w:snapToGrid w:val="0"/>
          <w:sz w:val="16"/>
          <w:lang w:eastAsia="ko-KR"/>
        </w:rPr>
        <w:t>StatusTransfer-TransparentContainer,</w:t>
      </w:r>
    </w:p>
    <w:p w14:paraId="37EBE7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snapToGrid w:val="0"/>
          <w:sz w:val="16"/>
          <w:lang w:eastAsia="zh-CN"/>
        </w:rPr>
        <w:t>EDT</w:t>
      </w:r>
      <w:r w:rsidRPr="00F83B99">
        <w:rPr>
          <w:rFonts w:ascii="Courier New" w:eastAsia="宋体" w:hAnsi="Courier New"/>
          <w:snapToGrid w:val="0"/>
          <w:sz w:val="16"/>
          <w:lang w:eastAsia="ko-KR"/>
        </w:rPr>
        <w:t>-Session,</w:t>
      </w:r>
    </w:p>
    <w:p w14:paraId="701078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id-</w:t>
      </w:r>
      <w:r w:rsidRPr="00F83B99">
        <w:rPr>
          <w:rFonts w:ascii="Courier New" w:eastAsia="宋体" w:hAnsi="Courier New"/>
          <w:snapToGrid w:val="0"/>
          <w:sz w:val="16"/>
          <w:lang w:eastAsia="zh-CN"/>
        </w:rPr>
        <w:t>EmergencyAreaIDListForRestart,</w:t>
      </w:r>
    </w:p>
    <w:p w14:paraId="42FEAB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id-EmergencyFallbackIndicator,</w:t>
      </w:r>
    </w:p>
    <w:p w14:paraId="3F0DBC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id-ENDC-SONConfigurationTransferDL,</w:t>
      </w:r>
    </w:p>
    <w:p w14:paraId="0D086F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id-ENDC-SONConfigurationTransferUL,</w:t>
      </w:r>
    </w:p>
    <w:p w14:paraId="17B222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id-EndIndication,</w:t>
      </w:r>
    </w:p>
    <w:p w14:paraId="27E1BD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id-Enhanced-CoverageRestriction,</w:t>
      </w:r>
    </w:p>
    <w:p w14:paraId="1A3271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id-EUTRA-CGI,</w:t>
      </w:r>
    </w:p>
    <w:p w14:paraId="1C3F68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id-EUTRA-</w:t>
      </w:r>
      <w:r w:rsidRPr="00F83B99">
        <w:rPr>
          <w:rFonts w:ascii="Courier New" w:eastAsia="宋体" w:hAnsi="Courier New" w:hint="eastAsia"/>
          <w:noProof/>
          <w:snapToGrid w:val="0"/>
          <w:sz w:val="16"/>
          <w:lang w:val="en-US" w:eastAsia="zh-CN"/>
        </w:rPr>
        <w:t>PagingeDRXInformation</w:t>
      </w:r>
      <w:r w:rsidRPr="00F83B99">
        <w:rPr>
          <w:rFonts w:ascii="Courier New" w:eastAsia="宋体" w:hAnsi="Courier New"/>
          <w:noProof/>
          <w:snapToGrid w:val="0"/>
          <w:sz w:val="16"/>
          <w:lang w:eastAsia="ko-KR"/>
        </w:rPr>
        <w:t>,</w:t>
      </w:r>
    </w:p>
    <w:p w14:paraId="479D31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noProof/>
          <w:snapToGrid w:val="0"/>
          <w:sz w:val="16"/>
          <w:lang w:eastAsia="ko-KR"/>
        </w:rPr>
        <w:t>Extended-AMFName,</w:t>
      </w:r>
    </w:p>
    <w:p w14:paraId="747D9C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id-Extended-ConnectedTime,</w:t>
      </w:r>
    </w:p>
    <w:p w14:paraId="11E22C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id-Extended-RANNodeName,</w:t>
      </w:r>
    </w:p>
    <w:p w14:paraId="2CC9BF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ko-KR"/>
        </w:rPr>
        <w:tab/>
        <w:t>id-FiveG-ProSeAuthorized,</w:t>
      </w:r>
    </w:p>
    <w:p w14:paraId="52B795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ko-KR"/>
        </w:rPr>
        <w:tab/>
        <w:t>id-FiveG-ProSeUEPC5AggregateMaximumBitRate,</w:t>
      </w:r>
    </w:p>
    <w:p w14:paraId="67EF81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ko-KR"/>
        </w:rPr>
        <w:tab/>
        <w:t>id-FiveG-ProSe</w:t>
      </w:r>
      <w:r w:rsidRPr="00F83B99">
        <w:rPr>
          <w:rFonts w:ascii="Courier New" w:eastAsia="宋体" w:hAnsi="Courier New"/>
          <w:noProof/>
          <w:snapToGrid w:val="0"/>
          <w:sz w:val="16"/>
          <w:lang w:eastAsia="ko-KR"/>
        </w:rPr>
        <w:t>PC5QoSParameters</w:t>
      </w:r>
      <w:r w:rsidRPr="00F83B99">
        <w:rPr>
          <w:rFonts w:ascii="Courier New" w:eastAsia="宋体" w:hAnsi="Courier New" w:hint="eastAsia"/>
          <w:noProof/>
          <w:snapToGrid w:val="0"/>
          <w:sz w:val="16"/>
          <w:lang w:eastAsia="ko-KR"/>
        </w:rPr>
        <w:t>,</w:t>
      </w:r>
    </w:p>
    <w:p w14:paraId="6A4BE7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id-FiveG-S-TMSI,</w:t>
      </w:r>
    </w:p>
    <w:p w14:paraId="7D0D80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id-GlobalRANNodeID,</w:t>
      </w:r>
    </w:p>
    <w:p w14:paraId="0A0311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id-GUAMI,</w:t>
      </w:r>
    </w:p>
    <w:p w14:paraId="32B618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id-HandoverFlag,</w:t>
      </w:r>
    </w:p>
    <w:p w14:paraId="0ED8BE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id-HandoverType,</w:t>
      </w:r>
    </w:p>
    <w:p w14:paraId="2C00CB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id-IAB-Authorized,</w:t>
      </w:r>
    </w:p>
    <w:p w14:paraId="358AC2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id-IAB-Supported,</w:t>
      </w:r>
    </w:p>
    <w:p w14:paraId="274F48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id-IABNodeIndication,</w:t>
      </w:r>
    </w:p>
    <w:p w14:paraId="27A59A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id-IMSVoiceSupportIndicator,</w:t>
      </w:r>
    </w:p>
    <w:p w14:paraId="1711E6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id-IndexToRFSP,</w:t>
      </w:r>
    </w:p>
    <w:p w14:paraId="24B3DB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id-InfoOnRecommendedCellsAndRANNodesForPaging,</w:t>
      </w:r>
    </w:p>
    <w:p w14:paraId="22F919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id-IntersystemSONConfigurationTransferDL,</w:t>
      </w:r>
    </w:p>
    <w:p w14:paraId="4950D5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id-IntersystemSONConfigurationTransferUL,</w:t>
      </w:r>
    </w:p>
    <w:p w14:paraId="3D25AD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id-LocationReportingRequestType,</w:t>
      </w:r>
    </w:p>
    <w:p w14:paraId="697908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id-</w:t>
      </w:r>
      <w:r w:rsidRPr="00F83B99">
        <w:rPr>
          <w:rFonts w:ascii="Courier New" w:eastAsia="宋体" w:hAnsi="Courier New" w:hint="eastAsia"/>
          <w:noProof/>
          <w:snapToGrid w:val="0"/>
          <w:sz w:val="16"/>
          <w:lang w:val="en-US" w:eastAsia="zh-CN"/>
        </w:rPr>
        <w:t>LTEM-Indication,</w:t>
      </w:r>
    </w:p>
    <w:p w14:paraId="634056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id-LTEV2XServicesAuthorized,</w:t>
      </w:r>
    </w:p>
    <w:p w14:paraId="363BAA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id-LTEUE</w:t>
      </w:r>
      <w:r w:rsidRPr="00F83B99">
        <w:rPr>
          <w:rFonts w:ascii="Courier New" w:eastAsia="宋体" w:hAnsi="Courier New" w:hint="eastAsia"/>
          <w:snapToGrid w:val="0"/>
          <w:sz w:val="16"/>
          <w:lang w:eastAsia="ko-KR"/>
        </w:rPr>
        <w:t>Sidelink</w:t>
      </w:r>
      <w:r w:rsidRPr="00F83B99">
        <w:rPr>
          <w:rFonts w:ascii="Courier New" w:eastAsia="宋体" w:hAnsi="Courier New"/>
          <w:snapToGrid w:val="0"/>
          <w:sz w:val="16"/>
          <w:lang w:eastAsia="ko-KR"/>
        </w:rPr>
        <w:t>AggregateMaximumBitrate,</w:t>
      </w:r>
    </w:p>
    <w:p w14:paraId="29FA8B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id-ManagementBasedMDTPLMNList,</w:t>
      </w:r>
    </w:p>
    <w:p w14:paraId="0BD513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id-ManagementBasedMDTPLMNModificationList,</w:t>
      </w:r>
    </w:p>
    <w:p w14:paraId="0848AB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id-MaskedIMEISV,</w:t>
      </w:r>
    </w:p>
    <w:p w14:paraId="66DB7B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id-MBS-AreaSessionID,</w:t>
      </w:r>
    </w:p>
    <w:p w14:paraId="0D1C85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id-MBS-ServiceArea,</w:t>
      </w:r>
    </w:p>
    <w:p w14:paraId="1A2E26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id-MBS-SessionID,</w:t>
      </w:r>
    </w:p>
    <w:p w14:paraId="778F9D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id-MBS-DistributionReleaseRequestTransfer,</w:t>
      </w:r>
    </w:p>
    <w:p w14:paraId="5BAAAB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id-MBS-DistributionSetupRequestTransfer,</w:t>
      </w:r>
    </w:p>
    <w:p w14:paraId="3D8D80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id-MBS-DistributionSetupResponseTransfer,</w:t>
      </w:r>
    </w:p>
    <w:p w14:paraId="787A70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id-MBS-DistributionSetupUnsuccessfulTransfer,</w:t>
      </w:r>
    </w:p>
    <w:p w14:paraId="0C3D7C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id-MBSSessionModificationFailureTransfer,</w:t>
      </w:r>
    </w:p>
    <w:p w14:paraId="2DDAAD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id-MBSSessionModificationRequestTransfer,</w:t>
      </w:r>
    </w:p>
    <w:p w14:paraId="39343E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id-MBSSessionModificationResponseTransfer,</w:t>
      </w:r>
    </w:p>
    <w:p w14:paraId="245AD3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id-MBSSessionReleaseResponseTransfer,</w:t>
      </w:r>
    </w:p>
    <w:p w14:paraId="4B6A43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id-MBSSessionSetupFailureTransfer,</w:t>
      </w:r>
    </w:p>
    <w:p w14:paraId="46BD22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id-MBSSessionSetupRequestTransfer,</w:t>
      </w:r>
    </w:p>
    <w:p w14:paraId="60EC2F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id-MBSSessionSetupResponseTransfer,</w:t>
      </w:r>
    </w:p>
    <w:p w14:paraId="5FDE31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id-MessageIdentifier,</w:t>
      </w:r>
    </w:p>
    <w:p w14:paraId="6A0B8D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id-MobilityRestrictionList,</w:t>
      </w:r>
    </w:p>
    <w:p w14:paraId="5841E9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id-MulticastSessionActivationRequestTransfer,</w:t>
      </w:r>
    </w:p>
    <w:p w14:paraId="73AADC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id-MulticastSessionDeactivationRequestTransfer,</w:t>
      </w:r>
    </w:p>
    <w:p w14:paraId="7CC816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id-MulticastSessionUpdateRequestTransfer,</w:t>
      </w:r>
    </w:p>
    <w:p w14:paraId="230556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id-MulticastGroupPagingAreaList,</w:t>
      </w:r>
    </w:p>
    <w:p w14:paraId="1ED1E2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id-NAS-PDU,</w:t>
      </w:r>
    </w:p>
    <w:p w14:paraId="74FB68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id-NASC,</w:t>
      </w:r>
    </w:p>
    <w:p w14:paraId="6BE7BE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id-NASSecurityParametersFromNGRAN,</w:t>
      </w:r>
    </w:p>
    <w:p w14:paraId="347F1C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id-NB-IoT-DefaultPagingDRX,</w:t>
      </w:r>
    </w:p>
    <w:p w14:paraId="0B80B9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id-NB-IoT-PagingDRX,</w:t>
      </w:r>
    </w:p>
    <w:p w14:paraId="645F9C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id-NB-IoT-Paging-eDRXInfo,</w:t>
      </w:r>
    </w:p>
    <w:p w14:paraId="430D64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id-NB-IoT-UEPriority,</w:t>
      </w:r>
    </w:p>
    <w:p w14:paraId="73D406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id-NewAMF-UE-NGAP-ID,</w:t>
      </w:r>
    </w:p>
    <w:p w14:paraId="280DB5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id-NewGUAMI,</w:t>
      </w:r>
    </w:p>
    <w:p w14:paraId="30EAB0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sz w:val="16"/>
          <w:lang w:eastAsia="ko-KR"/>
        </w:rPr>
        <w:t>NewSecurityContextInd,</w:t>
      </w:r>
    </w:p>
    <w:p w14:paraId="3692F4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id-NGAP-Message,</w:t>
      </w:r>
    </w:p>
    <w:p w14:paraId="3EB502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id-NGRAN-CGI,</w:t>
      </w:r>
    </w:p>
    <w:p w14:paraId="41329D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id-NGRAN-TNLAssociationToRemoveList,</w:t>
      </w:r>
    </w:p>
    <w:p w14:paraId="4DD013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id-NGRANTraceID,</w:t>
      </w:r>
    </w:p>
    <w:p w14:paraId="428DFE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id-NotifySourceNGRANNode,</w:t>
      </w:r>
    </w:p>
    <w:p w14:paraId="5C5CD3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id-NPN-AccessInformation,</w:t>
      </w:r>
    </w:p>
    <w:p w14:paraId="7026BB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id-NR-</w:t>
      </w:r>
      <w:r w:rsidRPr="00F83B99">
        <w:rPr>
          <w:rFonts w:ascii="Courier New" w:eastAsia="宋体" w:hAnsi="Courier New" w:hint="eastAsia"/>
          <w:noProof/>
          <w:snapToGrid w:val="0"/>
          <w:sz w:val="16"/>
          <w:lang w:val="en-US" w:eastAsia="zh-CN"/>
        </w:rPr>
        <w:t>PagingeDRXInformation</w:t>
      </w:r>
      <w:r w:rsidRPr="00F83B99">
        <w:rPr>
          <w:rFonts w:ascii="Courier New" w:eastAsia="宋体" w:hAnsi="Courier New"/>
          <w:noProof/>
          <w:snapToGrid w:val="0"/>
          <w:sz w:val="16"/>
          <w:lang w:eastAsia="ko-KR"/>
        </w:rPr>
        <w:t>,</w:t>
      </w:r>
    </w:p>
    <w:p w14:paraId="18FCE0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snapToGrid w:val="0"/>
          <w:sz w:val="16"/>
          <w:lang w:eastAsia="zh-CN"/>
        </w:rPr>
        <w:t>NRPPa</w:t>
      </w:r>
      <w:r w:rsidRPr="00F83B99">
        <w:rPr>
          <w:rFonts w:ascii="Courier New" w:eastAsia="宋体" w:hAnsi="Courier New"/>
          <w:snapToGrid w:val="0"/>
          <w:sz w:val="16"/>
          <w:lang w:eastAsia="ko-KR"/>
        </w:rPr>
        <w:t>-PDU,</w:t>
      </w:r>
    </w:p>
    <w:p w14:paraId="3835F5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id-NRV2XServicesAuthorized,</w:t>
      </w:r>
    </w:p>
    <w:p w14:paraId="0914BE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id-NRUE</w:t>
      </w:r>
      <w:r w:rsidRPr="00F83B99">
        <w:rPr>
          <w:rFonts w:ascii="Courier New" w:eastAsia="宋体" w:hAnsi="Courier New" w:hint="eastAsia"/>
          <w:snapToGrid w:val="0"/>
          <w:sz w:val="16"/>
          <w:lang w:eastAsia="ko-KR"/>
        </w:rPr>
        <w:t>Sidelink</w:t>
      </w:r>
      <w:r w:rsidRPr="00F83B99">
        <w:rPr>
          <w:rFonts w:ascii="Courier New" w:eastAsia="宋体" w:hAnsi="Courier New"/>
          <w:snapToGrid w:val="0"/>
          <w:sz w:val="16"/>
          <w:lang w:eastAsia="ko-KR"/>
        </w:rPr>
        <w:t>AggregateMaximumBitrate,</w:t>
      </w:r>
    </w:p>
    <w:p w14:paraId="7BE1AE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id-NumberOfBroadcastsRequested,</w:t>
      </w:r>
    </w:p>
    <w:p w14:paraId="1BFBF4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id-OldAMF,</w:t>
      </w:r>
    </w:p>
    <w:p w14:paraId="2BEEC9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hint="eastAsia"/>
          <w:snapToGrid w:val="0"/>
          <w:sz w:val="16"/>
          <w:lang w:eastAsia="zh-CN"/>
        </w:rPr>
        <w:t>OverloadStartNSSAIList</w:t>
      </w:r>
      <w:r w:rsidRPr="00F83B99">
        <w:rPr>
          <w:rFonts w:ascii="Courier New" w:eastAsia="宋体" w:hAnsi="Courier New"/>
          <w:snapToGrid w:val="0"/>
          <w:sz w:val="16"/>
          <w:lang w:eastAsia="zh-CN"/>
        </w:rPr>
        <w:t>,</w:t>
      </w:r>
    </w:p>
    <w:p w14:paraId="02C5C0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zh-CN"/>
        </w:rPr>
        <w:tab/>
        <w:t>id-PagingAssisDataforCEcapabUE,</w:t>
      </w:r>
    </w:p>
    <w:p w14:paraId="7771E1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id-PagingCause,</w:t>
      </w:r>
    </w:p>
    <w:p w14:paraId="66E838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id-PagingDRX,</w:t>
      </w:r>
    </w:p>
    <w:p w14:paraId="75DE6E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id-PagingOrigin,</w:t>
      </w:r>
    </w:p>
    <w:p w14:paraId="713711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id-PagingPriority,</w:t>
      </w:r>
    </w:p>
    <w:p w14:paraId="68B81B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id-PDUSessionResourceAdmittedList,</w:t>
      </w:r>
    </w:p>
    <w:p w14:paraId="7A16F0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FailedToModifyListModCfm,</w:t>
      </w:r>
    </w:p>
    <w:p w14:paraId="5D177F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FailedToModifyListModRes,</w:t>
      </w:r>
    </w:p>
    <w:p w14:paraId="698364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id-PDUSessionResourceFailedToResumeListRESReq,</w:t>
      </w:r>
    </w:p>
    <w:p w14:paraId="70C216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id-PDUSessionResourceFailedToResumeListRESRes,</w:t>
      </w:r>
    </w:p>
    <w:p w14:paraId="60F77B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id-PDUSessionResource</w:t>
      </w:r>
      <w:r w:rsidRPr="00F83B99">
        <w:rPr>
          <w:rFonts w:ascii="Courier New" w:eastAsia="宋体" w:hAnsi="Courier New"/>
          <w:sz w:val="16"/>
          <w:lang w:eastAsia="ko-KR"/>
        </w:rPr>
        <w:t>FailedToSetupListCxtFail,</w:t>
      </w:r>
    </w:p>
    <w:p w14:paraId="113EA8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FailedToSetupListCxtRes</w:t>
      </w:r>
      <w:r w:rsidRPr="00F83B99">
        <w:rPr>
          <w:rFonts w:ascii="Courier New" w:eastAsia="宋体" w:hAnsi="Courier New"/>
          <w:snapToGrid w:val="0"/>
          <w:sz w:val="16"/>
          <w:lang w:eastAsia="ko-KR"/>
        </w:rPr>
        <w:t>,</w:t>
      </w:r>
    </w:p>
    <w:p w14:paraId="2BC3AC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FailedToSetupListHOAck</w:t>
      </w:r>
      <w:r w:rsidRPr="00F83B99">
        <w:rPr>
          <w:rFonts w:ascii="Courier New" w:eastAsia="宋体" w:hAnsi="Courier New"/>
          <w:snapToGrid w:val="0"/>
          <w:sz w:val="16"/>
          <w:lang w:eastAsia="ko-KR"/>
        </w:rPr>
        <w:t>,</w:t>
      </w:r>
    </w:p>
    <w:p w14:paraId="0CD01A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FailedToSetupListPSReq</w:t>
      </w:r>
      <w:r w:rsidRPr="00F83B99">
        <w:rPr>
          <w:rFonts w:ascii="Courier New" w:eastAsia="宋体" w:hAnsi="Courier New"/>
          <w:snapToGrid w:val="0"/>
          <w:sz w:val="16"/>
          <w:lang w:eastAsia="ko-KR"/>
        </w:rPr>
        <w:t>,</w:t>
      </w:r>
    </w:p>
    <w:p w14:paraId="2698BA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FailedToSetupListSURes</w:t>
      </w:r>
      <w:r w:rsidRPr="00F83B99">
        <w:rPr>
          <w:rFonts w:ascii="Courier New" w:eastAsia="宋体" w:hAnsi="Courier New"/>
          <w:snapToGrid w:val="0"/>
          <w:sz w:val="16"/>
          <w:lang w:eastAsia="ko-KR"/>
        </w:rPr>
        <w:t>,</w:t>
      </w:r>
    </w:p>
    <w:p w14:paraId="4C3A30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id-PDUSessionResourceHandoverList,</w:t>
      </w:r>
    </w:p>
    <w:p w14:paraId="6F7115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List</w:t>
      </w:r>
      <w:r w:rsidRPr="00F83B99">
        <w:rPr>
          <w:rFonts w:ascii="Courier New" w:eastAsia="宋体" w:hAnsi="Courier New"/>
          <w:snapToGrid w:val="0"/>
          <w:sz w:val="16"/>
          <w:lang w:eastAsia="ko-KR"/>
        </w:rPr>
        <w:t>CxtRelCpl</w:t>
      </w:r>
      <w:r w:rsidRPr="00F83B99">
        <w:rPr>
          <w:rFonts w:ascii="Courier New" w:eastAsia="宋体" w:hAnsi="Courier New"/>
          <w:sz w:val="16"/>
          <w:lang w:eastAsia="ko-KR"/>
        </w:rPr>
        <w:t>,</w:t>
      </w:r>
    </w:p>
    <w:p w14:paraId="605D53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List</w:t>
      </w:r>
      <w:r w:rsidRPr="00F83B99">
        <w:rPr>
          <w:rFonts w:ascii="Courier New" w:eastAsia="宋体" w:hAnsi="Courier New"/>
          <w:snapToGrid w:val="0"/>
          <w:sz w:val="16"/>
          <w:lang w:eastAsia="ko-KR"/>
        </w:rPr>
        <w:t>CxtRelReq</w:t>
      </w:r>
      <w:r w:rsidRPr="00F83B99">
        <w:rPr>
          <w:rFonts w:ascii="Courier New" w:eastAsia="宋体" w:hAnsi="Courier New"/>
          <w:sz w:val="16"/>
          <w:lang w:eastAsia="ko-KR"/>
        </w:rPr>
        <w:t>,</w:t>
      </w:r>
    </w:p>
    <w:p w14:paraId="775658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List</w:t>
      </w:r>
      <w:r w:rsidRPr="00F83B99">
        <w:rPr>
          <w:rFonts w:ascii="Courier New" w:eastAsia="宋体" w:hAnsi="Courier New"/>
          <w:snapToGrid w:val="0"/>
          <w:sz w:val="16"/>
          <w:lang w:eastAsia="ko-KR"/>
        </w:rPr>
        <w:t>HORqd</w:t>
      </w:r>
      <w:r w:rsidRPr="00F83B99">
        <w:rPr>
          <w:rFonts w:ascii="Courier New" w:eastAsia="宋体" w:hAnsi="Courier New"/>
          <w:sz w:val="16"/>
          <w:lang w:eastAsia="ko-KR"/>
        </w:rPr>
        <w:t>,</w:t>
      </w:r>
    </w:p>
    <w:p w14:paraId="4683D5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ModifyListModCfm,</w:t>
      </w:r>
    </w:p>
    <w:p w14:paraId="4A9908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id-PDUSessionResource</w:t>
      </w:r>
      <w:r w:rsidRPr="00F83B99">
        <w:rPr>
          <w:rFonts w:ascii="Courier New" w:eastAsia="宋体" w:hAnsi="Courier New"/>
          <w:sz w:val="16"/>
          <w:lang w:eastAsia="ko-KR"/>
        </w:rPr>
        <w:t>ModifyListModInd,</w:t>
      </w:r>
    </w:p>
    <w:p w14:paraId="6BE1B0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ModifyListModReq,</w:t>
      </w:r>
    </w:p>
    <w:p w14:paraId="4C38F4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id-PDUSessionResource</w:t>
      </w:r>
      <w:r w:rsidRPr="00F83B99">
        <w:rPr>
          <w:rFonts w:ascii="Courier New" w:eastAsia="宋体" w:hAnsi="Courier New"/>
          <w:sz w:val="16"/>
          <w:lang w:eastAsia="ko-KR"/>
        </w:rPr>
        <w:t>ModifyListModRes,</w:t>
      </w:r>
    </w:p>
    <w:p w14:paraId="401320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id-PDUSessionResource</w:t>
      </w:r>
      <w:r w:rsidRPr="00F83B99">
        <w:rPr>
          <w:rFonts w:ascii="Courier New" w:eastAsia="宋体" w:hAnsi="Courier New"/>
          <w:sz w:val="16"/>
          <w:lang w:eastAsia="ko-KR"/>
        </w:rPr>
        <w:t>NotifyList,</w:t>
      </w:r>
    </w:p>
    <w:p w14:paraId="38E30B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ReleasedListNot,</w:t>
      </w:r>
    </w:p>
    <w:p w14:paraId="793CFA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ReleasedListPSAck,</w:t>
      </w:r>
    </w:p>
    <w:p w14:paraId="3360FC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id-</w:t>
      </w:r>
      <w:r w:rsidRPr="00F83B99">
        <w:rPr>
          <w:rFonts w:ascii="Courier New" w:eastAsia="宋体" w:hAnsi="Courier New"/>
          <w:snapToGrid w:val="0"/>
          <w:sz w:val="16"/>
          <w:lang w:eastAsia="ko-KR"/>
        </w:rPr>
        <w:t>PDUSessionResource</w:t>
      </w:r>
      <w:r w:rsidRPr="00F83B99">
        <w:rPr>
          <w:rFonts w:ascii="Courier New" w:eastAsia="宋体" w:hAnsi="Courier New"/>
          <w:sz w:val="16"/>
          <w:lang w:eastAsia="ko-KR"/>
        </w:rPr>
        <w:t>ReleasedListPSFail,</w:t>
      </w:r>
    </w:p>
    <w:p w14:paraId="2AC466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sz w:val="16"/>
          <w:lang w:eastAsia="ko-KR"/>
        </w:rPr>
        <w:tab/>
      </w:r>
      <w:r w:rsidRPr="00F83B99">
        <w:rPr>
          <w:rFonts w:ascii="Courier New" w:eastAsia="宋体" w:hAnsi="Courier New"/>
          <w:noProof/>
          <w:snapToGrid w:val="0"/>
          <w:sz w:val="16"/>
          <w:lang w:eastAsia="ko-KR"/>
        </w:rPr>
        <w:t>id-PDUSessionResource</w:t>
      </w:r>
      <w:r w:rsidRPr="00F83B99">
        <w:rPr>
          <w:rFonts w:ascii="Courier New" w:eastAsia="宋体" w:hAnsi="Courier New"/>
          <w:noProof/>
          <w:sz w:val="16"/>
          <w:lang w:eastAsia="ko-KR"/>
        </w:rPr>
        <w:t>ReleasedListRelRes,</w:t>
      </w:r>
    </w:p>
    <w:p w14:paraId="4B8F35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id-PDUSessionResourceResumeListRESReq,</w:t>
      </w:r>
    </w:p>
    <w:p w14:paraId="4FF76E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id-PDUSessionResourceResumeListRESRes,</w:t>
      </w:r>
    </w:p>
    <w:p w14:paraId="624551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noProof/>
          <w:sz w:val="16"/>
          <w:lang w:eastAsia="ko-KR"/>
        </w:rPr>
        <w:tab/>
        <w:t>id-PDUSessionResourceSecondaryRATUsageList,</w:t>
      </w:r>
    </w:p>
    <w:p w14:paraId="184303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id-PDUSessionResourceSetup</w:t>
      </w:r>
      <w:r w:rsidRPr="00F83B99">
        <w:rPr>
          <w:rFonts w:ascii="Courier New" w:eastAsia="宋体" w:hAnsi="Courier New"/>
          <w:sz w:val="16"/>
          <w:lang w:eastAsia="ko-KR"/>
        </w:rPr>
        <w:t>List</w:t>
      </w:r>
      <w:r w:rsidRPr="00F83B99">
        <w:rPr>
          <w:rFonts w:ascii="Courier New" w:eastAsia="宋体" w:hAnsi="Courier New"/>
          <w:snapToGrid w:val="0"/>
          <w:sz w:val="16"/>
          <w:lang w:eastAsia="ko-KR"/>
        </w:rPr>
        <w:t>CxtReq</w:t>
      </w:r>
      <w:r w:rsidRPr="00F83B99">
        <w:rPr>
          <w:rFonts w:ascii="Courier New" w:eastAsia="宋体" w:hAnsi="Courier New"/>
          <w:sz w:val="16"/>
          <w:lang w:eastAsia="ko-KR"/>
        </w:rPr>
        <w:t>,</w:t>
      </w:r>
    </w:p>
    <w:p w14:paraId="5DF9F7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id-PDUSessionResource</w:t>
      </w:r>
      <w:r w:rsidRPr="00F83B99">
        <w:rPr>
          <w:rFonts w:ascii="Courier New" w:eastAsia="宋体" w:hAnsi="Courier New"/>
          <w:sz w:val="16"/>
          <w:lang w:eastAsia="ko-KR"/>
        </w:rPr>
        <w:t>SetupListCxtRes,</w:t>
      </w:r>
    </w:p>
    <w:p w14:paraId="599BE5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id-PDUSessionResourceSetup</w:t>
      </w:r>
      <w:r w:rsidRPr="00F83B99">
        <w:rPr>
          <w:rFonts w:ascii="Courier New" w:eastAsia="宋体" w:hAnsi="Courier New"/>
          <w:sz w:val="16"/>
          <w:lang w:eastAsia="ko-KR"/>
        </w:rPr>
        <w:t>ListHOReq,</w:t>
      </w:r>
    </w:p>
    <w:p w14:paraId="4CB58A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id-PDUSessionResourceSetup</w:t>
      </w:r>
      <w:r w:rsidRPr="00F83B99">
        <w:rPr>
          <w:rFonts w:ascii="Courier New" w:eastAsia="宋体" w:hAnsi="Courier New"/>
          <w:sz w:val="16"/>
          <w:lang w:eastAsia="ko-KR"/>
        </w:rPr>
        <w:t>ListSUReq,</w:t>
      </w:r>
    </w:p>
    <w:p w14:paraId="6B84E1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id-PDUSessionResource</w:t>
      </w:r>
      <w:r w:rsidRPr="00F83B99">
        <w:rPr>
          <w:rFonts w:ascii="Courier New" w:eastAsia="宋体" w:hAnsi="Courier New"/>
          <w:sz w:val="16"/>
          <w:lang w:eastAsia="ko-KR"/>
        </w:rPr>
        <w:t>SetupListSURes,</w:t>
      </w:r>
    </w:p>
    <w:p w14:paraId="63BADE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id-PDUSessionResourceSuspendListSUSReq,</w:t>
      </w:r>
    </w:p>
    <w:p w14:paraId="12EF38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id-PDUSessionResourceSwitchedList,</w:t>
      </w:r>
    </w:p>
    <w:p w14:paraId="7E6571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id-PDUSessionResourceToBeSwitchedDLList,</w:t>
      </w:r>
    </w:p>
    <w:p w14:paraId="14AD94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id-PDUSessionResource</w:t>
      </w:r>
      <w:r w:rsidRPr="00F83B99">
        <w:rPr>
          <w:rFonts w:ascii="Courier New" w:eastAsia="宋体" w:hAnsi="Courier New"/>
          <w:sz w:val="16"/>
          <w:lang w:eastAsia="ko-KR"/>
        </w:rPr>
        <w:t>ToReleaseListHOCmd,</w:t>
      </w:r>
    </w:p>
    <w:p w14:paraId="6227AC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id-PDUSessionResource</w:t>
      </w:r>
      <w:r w:rsidRPr="00F83B99">
        <w:rPr>
          <w:rFonts w:ascii="Courier New" w:eastAsia="宋体" w:hAnsi="Courier New"/>
          <w:sz w:val="16"/>
          <w:lang w:eastAsia="ko-KR"/>
        </w:rPr>
        <w:t>ToReleaseListRelCmd,</w:t>
      </w:r>
    </w:p>
    <w:p w14:paraId="270135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id-PEIPSassistanceInformation,</w:t>
      </w:r>
    </w:p>
    <w:p w14:paraId="745F55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id-PLMNSupportList,</w:t>
      </w:r>
    </w:p>
    <w:p w14:paraId="0867AE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id-PrivacyIndicator,</w:t>
      </w:r>
    </w:p>
    <w:p w14:paraId="0CA836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id-</w:t>
      </w:r>
      <w:r w:rsidRPr="00F83B99">
        <w:rPr>
          <w:rFonts w:ascii="Courier New" w:eastAsia="宋体" w:hAnsi="Courier New"/>
          <w:snapToGrid w:val="0"/>
          <w:sz w:val="16"/>
          <w:lang w:eastAsia="zh-CN"/>
        </w:rPr>
        <w:t>PWSFailedCellIDList,</w:t>
      </w:r>
    </w:p>
    <w:p w14:paraId="2C472B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id-</w:t>
      </w:r>
      <w:r w:rsidRPr="00F83B99">
        <w:rPr>
          <w:rFonts w:ascii="Courier New" w:eastAsia="宋体" w:hAnsi="Courier New" w:hint="eastAsia"/>
          <w:snapToGrid w:val="0"/>
          <w:sz w:val="16"/>
          <w:lang w:eastAsia="zh-CN"/>
        </w:rPr>
        <w:t>PC5QoSParameters,</w:t>
      </w:r>
    </w:p>
    <w:p w14:paraId="416CCD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id-QMCConfigInfo,</w:t>
      </w:r>
    </w:p>
    <w:p w14:paraId="061D66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id-QMCDeactivation,</w:t>
      </w:r>
    </w:p>
    <w:p w14:paraId="30EBBE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id-RANNodeName,</w:t>
      </w:r>
    </w:p>
    <w:p w14:paraId="5EEC4C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id-RANPagingPriority,</w:t>
      </w:r>
    </w:p>
    <w:p w14:paraId="2A415C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id-RANStatusTransfer-TransparentContainer,</w:t>
      </w:r>
    </w:p>
    <w:p w14:paraId="2879B8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id-RAN-UE-NGAP-ID,</w:t>
      </w:r>
    </w:p>
    <w:p w14:paraId="6099DA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id-RedCapIndication,</w:t>
      </w:r>
    </w:p>
    <w:p w14:paraId="095B6F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id-RedirectionVoiceFallback,</w:t>
      </w:r>
    </w:p>
    <w:p w14:paraId="13D2D2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id-RelativeAMFCapacity,</w:t>
      </w:r>
    </w:p>
    <w:p w14:paraId="19EB22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id-RepetitionPeriod,</w:t>
      </w:r>
    </w:p>
    <w:p w14:paraId="6C91CF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iCs/>
          <w:sz w:val="16"/>
          <w:lang w:eastAsia="ko-KR"/>
        </w:rPr>
        <w:tab/>
      </w:r>
      <w:r w:rsidRPr="00F83B99">
        <w:rPr>
          <w:rFonts w:ascii="Courier New" w:eastAsia="宋体" w:hAnsi="Courier New"/>
          <w:snapToGrid w:val="0"/>
          <w:sz w:val="16"/>
          <w:lang w:eastAsia="ko-KR"/>
        </w:rPr>
        <w:t>id-ResetType,</w:t>
      </w:r>
    </w:p>
    <w:p w14:paraId="30CE94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id-RGLevelWirelineAccessCharacteristics,</w:t>
      </w:r>
    </w:p>
    <w:p w14:paraId="0016B8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F83B99">
        <w:rPr>
          <w:rFonts w:ascii="Courier New" w:eastAsia="宋体" w:hAnsi="Courier New"/>
          <w:snapToGrid w:val="0"/>
          <w:sz w:val="16"/>
          <w:lang w:eastAsia="ko-KR"/>
        </w:rPr>
        <w:tab/>
        <w:t>id-</w:t>
      </w:r>
      <w:r w:rsidRPr="00F83B99">
        <w:rPr>
          <w:rFonts w:ascii="Courier New" w:eastAsia="宋体" w:hAnsi="Courier New"/>
          <w:bCs/>
          <w:sz w:val="16"/>
          <w:lang w:eastAsia="zh-CN"/>
        </w:rPr>
        <w:t>Routing</w:t>
      </w:r>
      <w:r w:rsidRPr="00F83B99">
        <w:rPr>
          <w:rFonts w:ascii="Courier New" w:eastAsia="宋体" w:hAnsi="Courier New"/>
          <w:bCs/>
          <w:sz w:val="16"/>
          <w:lang w:eastAsia="ko-KR"/>
        </w:rPr>
        <w:t>ID</w:t>
      </w:r>
      <w:r w:rsidRPr="00F83B99">
        <w:rPr>
          <w:rFonts w:ascii="Courier New" w:eastAsia="宋体" w:hAnsi="Courier New"/>
          <w:bCs/>
          <w:sz w:val="16"/>
          <w:lang w:eastAsia="zh-CN"/>
        </w:rPr>
        <w:t>,</w:t>
      </w:r>
    </w:p>
    <w:p w14:paraId="02B289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F83B99">
        <w:rPr>
          <w:rFonts w:ascii="Courier New" w:eastAsia="宋体" w:hAnsi="Courier New"/>
          <w:bCs/>
          <w:sz w:val="16"/>
          <w:lang w:eastAsia="zh-CN"/>
        </w:rPr>
        <w:tab/>
        <w:t>id-</w:t>
      </w:r>
      <w:r w:rsidRPr="00F83B99">
        <w:rPr>
          <w:rFonts w:ascii="Courier New" w:eastAsia="宋体" w:hAnsi="Courier New"/>
          <w:snapToGrid w:val="0"/>
          <w:sz w:val="16"/>
          <w:lang w:eastAsia="ko-KR"/>
        </w:rPr>
        <w:t>RRCEstablishmentCause,</w:t>
      </w:r>
    </w:p>
    <w:p w14:paraId="1653FD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id-RRCInactiveTransitionReportRequest,</w:t>
      </w:r>
    </w:p>
    <w:p w14:paraId="2F2B5B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id-RRC-Resume-Cause,</w:t>
      </w:r>
    </w:p>
    <w:p w14:paraId="2D5C64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id-RRCState,</w:t>
      </w:r>
    </w:p>
    <w:p w14:paraId="4C85A4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snapToGrid w:val="0"/>
          <w:sz w:val="16"/>
          <w:lang w:eastAsia="ko-KR"/>
        </w:rPr>
        <w:tab/>
        <w:t>id-SecurityContext,</w:t>
      </w:r>
    </w:p>
    <w:p w14:paraId="3DFE18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id-SecurityKey,</w:t>
      </w:r>
    </w:p>
    <w:p w14:paraId="580205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id-SelectedPLMNIdentity,</w:t>
      </w:r>
    </w:p>
    <w:p w14:paraId="60A5D5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id-SerialNumber,</w:t>
      </w:r>
    </w:p>
    <w:p w14:paraId="550800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id-ServedGUAMIList,</w:t>
      </w:r>
    </w:p>
    <w:p w14:paraId="2EF99F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id-SliceSupportList,</w:t>
      </w:r>
    </w:p>
    <w:p w14:paraId="396D61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id-S-NSSAI,</w:t>
      </w:r>
    </w:p>
    <w:p w14:paraId="34550E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id-SONConfigurationTransferDL,</w:t>
      </w:r>
    </w:p>
    <w:p w14:paraId="3E26FF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id-SONConfigurationTransferUL,</w:t>
      </w:r>
    </w:p>
    <w:p w14:paraId="7915A7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id-SourceAMF-UE-NGAP-ID,</w:t>
      </w:r>
    </w:p>
    <w:p w14:paraId="4EB725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id-SourceToTarget-TransparentContainer,</w:t>
      </w:r>
    </w:p>
    <w:p w14:paraId="632554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id-SourceToTarget-AMFInformationReroute,</w:t>
      </w:r>
    </w:p>
    <w:p w14:paraId="2A33C9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id-SRVCCOperationPossible,</w:t>
      </w:r>
    </w:p>
    <w:p w14:paraId="1FB938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id-SupportedTAList,</w:t>
      </w:r>
    </w:p>
    <w:p w14:paraId="1FA77A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id-Suspend-Request-Indication,</w:t>
      </w:r>
    </w:p>
    <w:p w14:paraId="771AFF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id-Suspend-Response-Indication,</w:t>
      </w:r>
    </w:p>
    <w:p w14:paraId="61BBDB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id-TAI,</w:t>
      </w:r>
    </w:p>
    <w:p w14:paraId="7EEC36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sv-SE" w:eastAsia="ko-KR"/>
        </w:rPr>
        <w:t>id-TAIListForPaging,</w:t>
      </w:r>
    </w:p>
    <w:p w14:paraId="4702A6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F83B99">
        <w:rPr>
          <w:rFonts w:ascii="Courier New" w:eastAsia="宋体" w:hAnsi="Courier New"/>
          <w:snapToGrid w:val="0"/>
          <w:sz w:val="16"/>
          <w:lang w:val="sv-SE" w:eastAsia="zh-CN"/>
        </w:rPr>
        <w:tab/>
      </w:r>
      <w:r w:rsidRPr="00F83B99">
        <w:rPr>
          <w:rFonts w:ascii="Courier New" w:eastAsia="宋体" w:hAnsi="Courier New"/>
          <w:snapToGrid w:val="0"/>
          <w:sz w:val="16"/>
          <w:lang w:val="sv-SE" w:eastAsia="ko-KR"/>
        </w:rPr>
        <w:t>id-</w:t>
      </w:r>
      <w:r w:rsidRPr="00F83B99">
        <w:rPr>
          <w:rFonts w:ascii="Courier New" w:eastAsia="宋体" w:hAnsi="Courier New"/>
          <w:snapToGrid w:val="0"/>
          <w:sz w:val="16"/>
          <w:lang w:val="sv-SE" w:eastAsia="zh-CN"/>
        </w:rPr>
        <w:t>TAIListForRestart,</w:t>
      </w:r>
    </w:p>
    <w:p w14:paraId="4BB9E5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b/>
        <w:t>id-TargetID,</w:t>
      </w:r>
    </w:p>
    <w:p w14:paraId="35A05C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sv-SE" w:eastAsia="ko-KR"/>
        </w:rPr>
        <w:tab/>
      </w:r>
      <w:r w:rsidRPr="00F83B99">
        <w:rPr>
          <w:rFonts w:ascii="Courier New" w:eastAsia="宋体" w:hAnsi="Courier New"/>
          <w:snapToGrid w:val="0"/>
          <w:sz w:val="16"/>
          <w:lang w:eastAsia="ko-KR"/>
        </w:rPr>
        <w:t>id-TargetNSSAIInformation,</w:t>
      </w:r>
    </w:p>
    <w:p w14:paraId="6401CF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id-TargetToSource-TransparentContainer,</w:t>
      </w:r>
    </w:p>
    <w:p w14:paraId="347171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id-TargettoSource-Failure-TransparentContainer,</w:t>
      </w:r>
    </w:p>
    <w:p w14:paraId="7F1D24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noProof/>
          <w:sz w:val="16"/>
          <w:lang w:eastAsia="ko-KR"/>
        </w:rPr>
        <w:t>id-TimeSyncAssistanceInfo,</w:t>
      </w:r>
    </w:p>
    <w:p w14:paraId="1C05A8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id-TimeToWait,</w:t>
      </w:r>
    </w:p>
    <w:p w14:paraId="20233D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id-TNGFIdentityInformation,</w:t>
      </w:r>
    </w:p>
    <w:p w14:paraId="030D3B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id-TraceActivation,</w:t>
      </w:r>
    </w:p>
    <w:p w14:paraId="2DA6A5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zh-CN"/>
        </w:rPr>
        <w:tab/>
        <w:t>id-TraceCollectionEntityIPAddress,</w:t>
      </w:r>
    </w:p>
    <w:p w14:paraId="6D3348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zh-CN"/>
        </w:rPr>
        <w:tab/>
        <w:t>id-TraceCollectionEntityURI,</w:t>
      </w:r>
    </w:p>
    <w:p w14:paraId="6376C1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id-TWIFIdentityInformation,</w:t>
      </w:r>
    </w:p>
    <w:p w14:paraId="5DFD4E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id-UEAggregateMaximumBitRate,</w:t>
      </w:r>
    </w:p>
    <w:p w14:paraId="59C2B9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iCs/>
          <w:sz w:val="16"/>
          <w:lang w:eastAsia="ko-KR"/>
        </w:rPr>
        <w:t>UE-associatedLogicalNG-connectionList,</w:t>
      </w:r>
    </w:p>
    <w:p w14:paraId="1E55FB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F83B99">
        <w:rPr>
          <w:rFonts w:ascii="Courier New" w:eastAsia="宋体" w:hAnsi="Courier New"/>
          <w:iCs/>
          <w:sz w:val="16"/>
          <w:lang w:eastAsia="ko-KR"/>
        </w:rPr>
        <w:tab/>
        <w:t>id-UECapabilityInfoRequest,</w:t>
      </w:r>
    </w:p>
    <w:p w14:paraId="638F89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iCs/>
          <w:sz w:val="16"/>
          <w:lang w:eastAsia="ko-KR"/>
        </w:rPr>
        <w:tab/>
        <w:t>id-</w:t>
      </w:r>
      <w:r w:rsidRPr="00F83B99">
        <w:rPr>
          <w:rFonts w:ascii="Courier New" w:eastAsia="宋体" w:hAnsi="Courier New"/>
          <w:snapToGrid w:val="0"/>
          <w:sz w:val="16"/>
          <w:lang w:eastAsia="ko-KR"/>
        </w:rPr>
        <w:t>UEContextRequest,</w:t>
      </w:r>
    </w:p>
    <w:p w14:paraId="14880D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id-UE-DifferentiationInfo,</w:t>
      </w:r>
    </w:p>
    <w:p w14:paraId="426CB1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id-UE-NGAP-IDs,</w:t>
      </w:r>
    </w:p>
    <w:p w14:paraId="5EDEDD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id-UEPagingIdentity,</w:t>
      </w:r>
    </w:p>
    <w:p w14:paraId="26ED78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id-UEPresenceInAreaOfInterestList,</w:t>
      </w:r>
    </w:p>
    <w:p w14:paraId="7F2BDC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id-UERadioCapability,</w:t>
      </w:r>
    </w:p>
    <w:p w14:paraId="50B29C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id-UERadioCapabilityForPaging,</w:t>
      </w:r>
    </w:p>
    <w:p w14:paraId="6F241E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id-UERadioCapabilityID,</w:t>
      </w:r>
    </w:p>
    <w:p w14:paraId="57BC9C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id-UERadioCapability-EUTRA-Format,</w:t>
      </w:r>
    </w:p>
    <w:p w14:paraId="79D03B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id-UERetentionInformation,</w:t>
      </w:r>
    </w:p>
    <w:p w14:paraId="4499A7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id-UESecurityCapabilities,</w:t>
      </w:r>
    </w:p>
    <w:p w14:paraId="55BFD1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id-UESliceMaximumBitRateList,</w:t>
      </w:r>
    </w:p>
    <w:p w14:paraId="3ADDC6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id-UE-UP-CIoT-Support,</w:t>
      </w:r>
    </w:p>
    <w:p w14:paraId="691144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id-UL-CP-SecurityInformation,</w:t>
      </w:r>
    </w:p>
    <w:p w14:paraId="568159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id-UnavailableGUAMIList,</w:t>
      </w:r>
    </w:p>
    <w:p w14:paraId="3B584A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id-UserLocationInformation,</w:t>
      </w:r>
    </w:p>
    <w:p w14:paraId="4524A3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id-W-AGFIdentityInformation,</w:t>
      </w:r>
    </w:p>
    <w:p w14:paraId="29B3B9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t>id-WarningAreaCoordinates,</w:t>
      </w:r>
    </w:p>
    <w:p w14:paraId="6ED71A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id-WarningAreaList,</w:t>
      </w:r>
    </w:p>
    <w:p w14:paraId="4D1EA9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id-WarningMessageContents,</w:t>
      </w:r>
    </w:p>
    <w:p w14:paraId="2C4D50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id-WarningSecurityInfo,</w:t>
      </w:r>
    </w:p>
    <w:p w14:paraId="2D0ADC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id-WarningType,</w:t>
      </w:r>
    </w:p>
    <w:p w14:paraId="14C616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eastAsia="zh-CN"/>
        </w:rPr>
        <w:t>id-WUS-Assistance-Information,</w:t>
      </w:r>
    </w:p>
    <w:p w14:paraId="0E56CE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id-RIMInformationTransfer</w:t>
      </w:r>
    </w:p>
    <w:p w14:paraId="333177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117"/>
    <w:p w14:paraId="0BCB2E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FROM NGAP-Constants;</w:t>
      </w:r>
    </w:p>
    <w:p w14:paraId="0CCE6D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3B31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7D917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E6B73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PDU SESSION MANAGEMENT ELEMENTARY PROCEDURES</w:t>
      </w:r>
    </w:p>
    <w:p w14:paraId="6B48EE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7EBEE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135D4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1756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F703A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F790C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PDU Session Resource Setup Elementary Procedure</w:t>
      </w:r>
    </w:p>
    <w:p w14:paraId="71E893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27648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 **************************************************************</w:t>
      </w:r>
    </w:p>
    <w:p w14:paraId="0ECB7C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6D9A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ACF03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2CA89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PDU SESSION RESOURCE SETUP REQUEST</w:t>
      </w:r>
    </w:p>
    <w:p w14:paraId="7F0BFF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A56A9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9C282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24B7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PDUSessionResourceSetupRequest ::= SEQUENCE {</w:t>
      </w:r>
    </w:p>
    <w:p w14:paraId="79A187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{PDUSessionResourceSetupRequestIEs} },</w:t>
      </w:r>
    </w:p>
    <w:p w14:paraId="44CC31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8A143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DB88D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0FD7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PDUSessionResourceSetupRequestIEs NGAP-PROTOCOL-IES ::= {</w:t>
      </w:r>
    </w:p>
    <w:p w14:paraId="06CAF7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38BBD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2F860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id-RANPagingPriority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RANPagingPriority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DAB3E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id-NAS-PDU</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NAS-PDU</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D79B1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id-PDUSessionResourceSetup</w:t>
      </w:r>
      <w:r w:rsidRPr="00F83B99">
        <w:rPr>
          <w:rFonts w:ascii="Courier New" w:eastAsia="宋体" w:hAnsi="Courier New"/>
          <w:sz w:val="16"/>
          <w:lang w:eastAsia="ko-KR"/>
        </w:rPr>
        <w:t>ListSUReq</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PDUSessionResourceSetup</w:t>
      </w:r>
      <w:r w:rsidRPr="00F83B99">
        <w:rPr>
          <w:rFonts w:ascii="Courier New" w:eastAsia="宋体" w:hAnsi="Courier New"/>
          <w:sz w:val="16"/>
          <w:lang w:eastAsia="ko-KR"/>
        </w:rPr>
        <w:t>ListSUReq</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PRESENCE mandatory</w:t>
      </w:r>
      <w:r w:rsidRPr="00F83B99">
        <w:rPr>
          <w:rFonts w:ascii="Courier New" w:eastAsia="宋体" w:hAnsi="Courier New"/>
          <w:snapToGrid w:val="0"/>
          <w:sz w:val="16"/>
          <w:lang w:eastAsia="ko-KR"/>
        </w:rPr>
        <w:tab/>
        <w:t>}|</w:t>
      </w:r>
    </w:p>
    <w:p w14:paraId="109F32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napToGrid w:val="0"/>
          <w:sz w:val="16"/>
          <w:lang w:eastAsia="ko-KR"/>
        </w:rPr>
        <w:tab/>
        <w:t>{ ID id-UEAggregateMaximumBitRate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UEAggregateMaximumBitRate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r w:rsidRPr="00F83B99">
        <w:rPr>
          <w:rFonts w:ascii="Courier New" w:eastAsia="宋体" w:hAnsi="Courier New"/>
          <w:noProof/>
          <w:snapToGrid w:val="0"/>
          <w:sz w:val="16"/>
          <w:lang w:eastAsia="ko-KR"/>
        </w:rPr>
        <w:t>|</w:t>
      </w:r>
    </w:p>
    <w:p w14:paraId="465191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id-UESliceMaximumBitRateList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UESliceMaximumBitRateList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424F1E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04D12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7B894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38AC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C2BE3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AD015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PDU SESSION RESOURCE SETUP RESPONSE</w:t>
      </w:r>
    </w:p>
    <w:p w14:paraId="7BDD84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C3091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E3920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A274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PDUSessionResourceSetupResponse ::= SEQUENCE {</w:t>
      </w:r>
    </w:p>
    <w:p w14:paraId="1363C8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{PDUSessionResourceSetupResponseIEs} },</w:t>
      </w:r>
    </w:p>
    <w:p w14:paraId="761A34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654C4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D15EA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C329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PDUSessionResourceSetupResponseIEs NGAP-PROTOCOL-IES ::= {</w:t>
      </w:r>
    </w:p>
    <w:p w14:paraId="562D8A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2C280D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798B5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w:t>
      </w:r>
      <w:r w:rsidRPr="00F83B99">
        <w:rPr>
          <w:rFonts w:ascii="Courier New" w:eastAsia="宋体" w:hAnsi="Courier New"/>
          <w:sz w:val="16"/>
          <w:lang w:eastAsia="ko-KR"/>
        </w:rPr>
        <w:t>SetupListSURes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PDUSessionResource</w:t>
      </w:r>
      <w:r w:rsidRPr="00F83B99">
        <w:rPr>
          <w:rFonts w:ascii="Courier New" w:eastAsia="宋体" w:hAnsi="Courier New"/>
          <w:sz w:val="16"/>
          <w:lang w:eastAsia="ko-KR"/>
        </w:rPr>
        <w:t>SetupListSURes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86FC0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w:t>
      </w:r>
      <w:r w:rsidRPr="00F83B99">
        <w:rPr>
          <w:rFonts w:ascii="Courier New" w:eastAsia="宋体" w:hAnsi="Courier New"/>
          <w:sz w:val="16"/>
          <w:lang w:eastAsia="ko-KR"/>
        </w:rPr>
        <w:t>FailedToSetupListSURes</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PDUSessionResource</w:t>
      </w:r>
      <w:r w:rsidRPr="00F83B99">
        <w:rPr>
          <w:rFonts w:ascii="Courier New" w:eastAsia="宋体" w:hAnsi="Courier New"/>
          <w:sz w:val="16"/>
          <w:lang w:eastAsia="ko-KR"/>
        </w:rPr>
        <w:t>FailedToSetupListSURes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2439D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70CD0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19A34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r w:rsidRPr="00F83B99">
        <w:rPr>
          <w:rFonts w:ascii="Courier New" w:eastAsia="宋体" w:hAnsi="Courier New"/>
          <w:snapToGrid w:val="0"/>
          <w:sz w:val="16"/>
          <w:lang w:eastAsia="ko-KR"/>
        </w:rPr>
        <w:tab/>
      </w:r>
    </w:p>
    <w:p w14:paraId="63EEEE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04FE1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8992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C09E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B7F0F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4775F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PDU Session Resource Release Elementary Procedure</w:t>
      </w:r>
    </w:p>
    <w:p w14:paraId="2297F6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AE080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1BFEC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E0DE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FD2A1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E8A5D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PDU SESSION RESOURCE RELEASE COMMAND</w:t>
      </w:r>
    </w:p>
    <w:p w14:paraId="5D30F1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99D6B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72C22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319B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PDUSessionResourceReleaseCommand ::= SEQUENCE {</w:t>
      </w:r>
    </w:p>
    <w:p w14:paraId="412440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{PDUSessionResourceReleaseCommandIEs} },</w:t>
      </w:r>
    </w:p>
    <w:p w14:paraId="26C46B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85F9B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6DB7B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252B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PDUSessionResourceReleaseCommandIEs NGAP-PROTOCOL-IES ::= {</w:t>
      </w:r>
    </w:p>
    <w:p w14:paraId="65F899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0D1C21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0B3023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id-RANPagingPriority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RANPagingPriority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0C8A2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id-NAS-PDU</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NAS-PDU</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C0D6B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w:t>
      </w:r>
      <w:r w:rsidRPr="00F83B99">
        <w:rPr>
          <w:rFonts w:ascii="Courier New" w:eastAsia="宋体" w:hAnsi="Courier New"/>
          <w:sz w:val="16"/>
          <w:lang w:eastAsia="ko-KR"/>
        </w:rPr>
        <w:t>ToReleaseListRelCmd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PDUSessionResource</w:t>
      </w:r>
      <w:r w:rsidRPr="00F83B99">
        <w:rPr>
          <w:rFonts w:ascii="Courier New" w:eastAsia="宋体" w:hAnsi="Courier New"/>
          <w:sz w:val="16"/>
          <w:lang w:eastAsia="ko-KR"/>
        </w:rPr>
        <w:t>ToReleaseListRelCmd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9D83C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79CD5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6B848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B89F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3CD0D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C9B4D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PDU SESSION RESOURCE RELEASE RESPONSE</w:t>
      </w:r>
    </w:p>
    <w:p w14:paraId="2CFA22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309E5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DAB0D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2838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PDUSessionResourceReleaseResponse ::= SEQUENCE {</w:t>
      </w:r>
    </w:p>
    <w:p w14:paraId="7016EC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{PDUSessionResourceReleaseResponseIEs} },</w:t>
      </w:r>
    </w:p>
    <w:p w14:paraId="3A8586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F80D7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CE4E0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8EB5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PDUSessionResourceReleaseResponseIEs NGAP-PROTOCOL-IES ::= {</w:t>
      </w:r>
    </w:p>
    <w:p w14:paraId="44C6D6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B126E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2D1511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Yu Mincho" w:hAnsi="Courier New"/>
          <w:noProof/>
          <w:snapToGrid w:val="0"/>
          <w:sz w:val="16"/>
          <w:lang w:eastAsia="ko-KR"/>
        </w:rPr>
        <w:t>PDUSessionResource</w:t>
      </w:r>
      <w:r w:rsidRPr="00F83B99">
        <w:rPr>
          <w:rFonts w:ascii="Courier New" w:eastAsia="Yu Mincho" w:hAnsi="Courier New"/>
          <w:noProof/>
          <w:sz w:val="16"/>
          <w:lang w:eastAsia="ko-KR"/>
        </w:rPr>
        <w:t>ReleasedListRelRes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 xml:space="preserve">TYPE </w:t>
      </w:r>
      <w:r w:rsidRPr="00F83B99">
        <w:rPr>
          <w:rFonts w:ascii="Courier New" w:eastAsia="Yu Mincho" w:hAnsi="Courier New"/>
          <w:noProof/>
          <w:snapToGrid w:val="0"/>
          <w:sz w:val="16"/>
          <w:lang w:eastAsia="ko-KR"/>
        </w:rPr>
        <w:t>PDUSessionResource</w:t>
      </w:r>
      <w:r w:rsidRPr="00F83B99">
        <w:rPr>
          <w:rFonts w:ascii="Courier New" w:eastAsia="Yu Mincho" w:hAnsi="Courier New"/>
          <w:noProof/>
          <w:sz w:val="16"/>
          <w:lang w:eastAsia="ko-KR"/>
        </w:rPr>
        <w:t>ReleasedListRelRes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C5737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8F0D6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A5CAE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0A853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49014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6C6B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8678E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7E371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PDU Session Resource Modify Elementary Procedure</w:t>
      </w:r>
    </w:p>
    <w:p w14:paraId="6B80F7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D9EB1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C03F2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8635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DB3F5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BDCAD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PDU SESSION RESOURCE MODIFY REQUEST</w:t>
      </w:r>
    </w:p>
    <w:p w14:paraId="7BF6D8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7E59A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E71C5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9F99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PDUSessionResourceModifyRequest ::= SEQUENCE {</w:t>
      </w:r>
    </w:p>
    <w:p w14:paraId="6EC5DB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{PDUSessionResourceModifyRequestIEs} },</w:t>
      </w:r>
    </w:p>
    <w:p w14:paraId="378B35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28017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70914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6043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PDUSessionResourceModifyRequestIEs NGAP-PROTOCOL-IES ::= {</w:t>
      </w:r>
    </w:p>
    <w:p w14:paraId="71FFEE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026A83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B51C5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id-RANPagingPriority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RANPagingPriority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B0DB2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w:t>
      </w:r>
      <w:r w:rsidRPr="00F83B99">
        <w:rPr>
          <w:rFonts w:ascii="Courier New" w:eastAsia="宋体" w:hAnsi="Courier New"/>
          <w:sz w:val="16"/>
          <w:lang w:eastAsia="ko-KR"/>
        </w:rPr>
        <w:t>ModifyListModReq</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CRITICALITY reject</w:t>
      </w:r>
      <w:r w:rsidRPr="00F83B99">
        <w:rPr>
          <w:rFonts w:ascii="Courier New" w:eastAsia="宋体" w:hAnsi="Courier New"/>
          <w:snapToGrid w:val="0"/>
          <w:sz w:val="16"/>
          <w:lang w:eastAsia="ko-KR"/>
        </w:rPr>
        <w:tab/>
        <w:t>TYPE PDUSessionResource</w:t>
      </w:r>
      <w:r w:rsidRPr="00F83B99">
        <w:rPr>
          <w:rFonts w:ascii="Courier New" w:eastAsia="宋体" w:hAnsi="Courier New"/>
          <w:sz w:val="16"/>
          <w:lang w:eastAsia="ko-KR"/>
        </w:rPr>
        <w:t>ModifyListModReq</w:t>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78C1C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w:t>
      </w:r>
    </w:p>
    <w:p w14:paraId="553B52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5FD21B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A753C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E8C22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10F63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PDU SESSION RESOURCE MODIFY RESPONSE</w:t>
      </w:r>
    </w:p>
    <w:p w14:paraId="4675F3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61D21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6A676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2E8B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PDUSessionResourceModifyResponse ::= SEQUENCE {</w:t>
      </w:r>
    </w:p>
    <w:p w14:paraId="13B4B4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{PDUSessionResourceModifyResponseIEs} },</w:t>
      </w:r>
    </w:p>
    <w:p w14:paraId="1672B6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9C714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55A71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C014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PDUSessionResourceModifyResponseIEs NGAP-PROTOCOL-IES ::= {</w:t>
      </w:r>
    </w:p>
    <w:p w14:paraId="48ED16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A96A9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0EF38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w:t>
      </w:r>
      <w:r w:rsidRPr="00F83B99">
        <w:rPr>
          <w:rFonts w:ascii="Courier New" w:eastAsia="宋体" w:hAnsi="Courier New"/>
          <w:sz w:val="16"/>
          <w:lang w:eastAsia="ko-KR"/>
        </w:rPr>
        <w:t>ModifyListModRes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PDUSessionResource</w:t>
      </w:r>
      <w:r w:rsidRPr="00F83B99">
        <w:rPr>
          <w:rFonts w:ascii="Courier New" w:eastAsia="宋体" w:hAnsi="Courier New"/>
          <w:sz w:val="16"/>
          <w:lang w:eastAsia="ko-KR"/>
        </w:rPr>
        <w:t>ModifyListModRes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44D03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w:t>
      </w:r>
      <w:r w:rsidRPr="00F83B99">
        <w:rPr>
          <w:rFonts w:ascii="Courier New" w:eastAsia="宋体" w:hAnsi="Courier New"/>
          <w:sz w:val="16"/>
          <w:lang w:eastAsia="ko-KR"/>
        </w:rPr>
        <w:t>FailedToModifyListModRes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PDUSessionResource</w:t>
      </w:r>
      <w:r w:rsidRPr="00F83B99">
        <w:rPr>
          <w:rFonts w:ascii="Courier New" w:eastAsia="宋体" w:hAnsi="Courier New"/>
          <w:sz w:val="16"/>
          <w:lang w:eastAsia="ko-KR"/>
        </w:rPr>
        <w:t>FailedToModifyListModRes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5991FD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0C27D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0439A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C94F2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91B58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2B84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86E0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26F56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45D64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PDU Session Resource Notify Elementary Procedure</w:t>
      </w:r>
    </w:p>
    <w:p w14:paraId="7DD4E0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AC7B9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B32A5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FCA6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79CF3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B360C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PDU SESSION RESOURCE NOTIFY</w:t>
      </w:r>
    </w:p>
    <w:p w14:paraId="3384C1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70F48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06DAB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46F9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PDUSessionResourceNotify ::= SEQUENCE {</w:t>
      </w:r>
    </w:p>
    <w:p w14:paraId="4FEBA6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{PDUSessionResourceNotifyIEs} },</w:t>
      </w:r>
    </w:p>
    <w:p w14:paraId="1E564D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FE911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B44E3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C880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PDUSessionResourceNotifyIEs NGAP-PROTOCOL-IES ::= {</w:t>
      </w:r>
    </w:p>
    <w:p w14:paraId="32FC99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FA06A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81DA7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w:t>
      </w:r>
      <w:r w:rsidRPr="00F83B99">
        <w:rPr>
          <w:rFonts w:ascii="Courier New" w:eastAsia="宋体" w:hAnsi="Courier New"/>
          <w:sz w:val="16"/>
          <w:lang w:eastAsia="ko-KR"/>
        </w:rPr>
        <w:t>NotifyList</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CRITICALITY reject</w:t>
      </w:r>
      <w:r w:rsidRPr="00F83B99">
        <w:rPr>
          <w:rFonts w:ascii="Courier New" w:eastAsia="宋体" w:hAnsi="Courier New"/>
          <w:snapToGrid w:val="0"/>
          <w:sz w:val="16"/>
          <w:lang w:eastAsia="ko-KR"/>
        </w:rPr>
        <w:tab/>
        <w:t>TYPE PDUSessionResource</w:t>
      </w:r>
      <w:r w:rsidRPr="00F83B99">
        <w:rPr>
          <w:rFonts w:ascii="Courier New" w:eastAsia="宋体" w:hAnsi="Courier New"/>
          <w:sz w:val="16"/>
          <w:lang w:eastAsia="ko-KR"/>
        </w:rPr>
        <w:t>NotifyList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4A68C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w:t>
      </w:r>
      <w:r w:rsidRPr="00F83B99">
        <w:rPr>
          <w:rFonts w:ascii="Courier New" w:eastAsia="宋体" w:hAnsi="Courier New"/>
          <w:sz w:val="16"/>
          <w:lang w:eastAsia="ko-KR"/>
        </w:rPr>
        <w:t>ReleasedListNot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PDUSessionResource</w:t>
      </w:r>
      <w:r w:rsidRPr="00F83B99">
        <w:rPr>
          <w:rFonts w:ascii="Courier New" w:eastAsia="宋体" w:hAnsi="Courier New"/>
          <w:sz w:val="16"/>
          <w:lang w:eastAsia="ko-KR"/>
        </w:rPr>
        <w:t>ReleasedListNot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46DED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847DD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81150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B4E1A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6367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90DE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EB426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043FB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PDU Session Resource Modify Indication Elementary Procedure</w:t>
      </w:r>
    </w:p>
    <w:p w14:paraId="5B07AF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0ED96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5B6E9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3390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62AEA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76ECE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PDU SESSION RESOURCE MODIFY INDICATION</w:t>
      </w:r>
    </w:p>
    <w:p w14:paraId="20FD8B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9E3C7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260FC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CE66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PDUSessionResourceModifyIndication ::= SEQUENCE {</w:t>
      </w:r>
    </w:p>
    <w:p w14:paraId="423F92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{PDUSessionResourceModifyIndicationIEs} },</w:t>
      </w:r>
    </w:p>
    <w:p w14:paraId="1BD583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927A5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10732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205A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PDUSessionResourceModifyIndicationIEs NGAP-PROTOCOL-IES ::= {</w:t>
      </w:r>
    </w:p>
    <w:p w14:paraId="003548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73DE6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CAF80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w:t>
      </w:r>
      <w:r w:rsidRPr="00F83B99">
        <w:rPr>
          <w:rFonts w:ascii="Courier New" w:eastAsia="宋体" w:hAnsi="Courier New"/>
          <w:sz w:val="16"/>
          <w:lang w:eastAsia="ko-KR"/>
        </w:rPr>
        <w:t>ModifyListModInd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CRITICALITY reject</w:t>
      </w:r>
      <w:r w:rsidRPr="00F83B99">
        <w:rPr>
          <w:rFonts w:ascii="Courier New" w:eastAsia="宋体" w:hAnsi="Courier New"/>
          <w:snapToGrid w:val="0"/>
          <w:sz w:val="16"/>
          <w:lang w:eastAsia="ko-KR"/>
        </w:rPr>
        <w:tab/>
        <w:t>TYPE PDUSessionResource</w:t>
      </w:r>
      <w:r w:rsidRPr="00F83B99">
        <w:rPr>
          <w:rFonts w:ascii="Courier New" w:eastAsia="宋体" w:hAnsi="Courier New"/>
          <w:sz w:val="16"/>
          <w:lang w:eastAsia="ko-KR"/>
        </w:rPr>
        <w:t>ModifyListModInd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3D805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15036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D3A9E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CEF06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CE72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 **************************************************************</w:t>
      </w:r>
    </w:p>
    <w:p w14:paraId="731BCD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C986A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PDU SESSION RESOURCE MODIFY CONFIRM</w:t>
      </w:r>
    </w:p>
    <w:p w14:paraId="4E4B42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85021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5148F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E4A6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PDUSessionResourceModifyConfirm ::= SEQUENCE {</w:t>
      </w:r>
    </w:p>
    <w:p w14:paraId="4EE530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{PDUSessionResourceModifyConfirmIEs} },</w:t>
      </w:r>
    </w:p>
    <w:p w14:paraId="498A82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1C4B2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2033E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84FF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PDUSessionResourceModifyConfirmIEs NGAP-PROTOCOL-IES ::= {</w:t>
      </w:r>
    </w:p>
    <w:p w14:paraId="464A80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32CE4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C424B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w:t>
      </w:r>
      <w:r w:rsidRPr="00F83B99">
        <w:rPr>
          <w:rFonts w:ascii="Courier New" w:eastAsia="宋体" w:hAnsi="Courier New"/>
          <w:sz w:val="16"/>
          <w:lang w:eastAsia="ko-KR"/>
        </w:rPr>
        <w:t>ModifyListModCfm</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CRITICALITY ignore</w:t>
      </w:r>
      <w:r w:rsidRPr="00F83B99">
        <w:rPr>
          <w:rFonts w:ascii="Courier New" w:eastAsia="宋体" w:hAnsi="Courier New"/>
          <w:snapToGrid w:val="0"/>
          <w:sz w:val="16"/>
          <w:lang w:eastAsia="ko-KR"/>
        </w:rPr>
        <w:tab/>
        <w:t>TYPE PDUSessionResource</w:t>
      </w:r>
      <w:r w:rsidRPr="00F83B99">
        <w:rPr>
          <w:rFonts w:ascii="Courier New" w:eastAsia="宋体" w:hAnsi="Courier New"/>
          <w:sz w:val="16"/>
          <w:lang w:eastAsia="ko-KR"/>
        </w:rPr>
        <w:t>ModifyListModCfm</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766408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id-PDUSessionResourceFailedTo</w:t>
      </w:r>
      <w:r w:rsidRPr="00F83B99">
        <w:rPr>
          <w:rFonts w:ascii="Courier New" w:eastAsia="宋体" w:hAnsi="Courier New"/>
          <w:sz w:val="16"/>
          <w:lang w:eastAsia="ko-KR"/>
        </w:rPr>
        <w:t>ModifyListModCfm</w:t>
      </w:r>
      <w:r w:rsidRPr="00F83B99">
        <w:rPr>
          <w:rFonts w:ascii="Courier New" w:eastAsia="宋体" w:hAnsi="Courier New"/>
          <w:sz w:val="16"/>
          <w:lang w:eastAsia="ko-KR"/>
        </w:rPr>
        <w:tab/>
      </w:r>
      <w:r w:rsidRPr="00F83B99">
        <w:rPr>
          <w:rFonts w:ascii="Courier New" w:eastAsia="宋体" w:hAnsi="Courier New"/>
          <w:snapToGrid w:val="0"/>
          <w:sz w:val="16"/>
          <w:lang w:eastAsia="ko-KR"/>
        </w:rPr>
        <w:t>CRITICALITY ignore</w:t>
      </w:r>
      <w:r w:rsidRPr="00F83B99">
        <w:rPr>
          <w:rFonts w:ascii="Courier New" w:eastAsia="宋体" w:hAnsi="Courier New"/>
          <w:snapToGrid w:val="0"/>
          <w:sz w:val="16"/>
          <w:lang w:eastAsia="ko-KR"/>
        </w:rPr>
        <w:tab/>
        <w:t>TYPE PDUSessionResourceFailedTo</w:t>
      </w:r>
      <w:r w:rsidRPr="00F83B99">
        <w:rPr>
          <w:rFonts w:ascii="Courier New" w:eastAsia="宋体" w:hAnsi="Courier New"/>
          <w:sz w:val="16"/>
          <w:lang w:eastAsia="ko-KR"/>
        </w:rPr>
        <w:t>ModifyListModCfm</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769823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58EB7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F1B1B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DE9BB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C19E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0E1F8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80E4B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UE CONTEXT MANAGEMENT ELEMENTARY PROCEDURES</w:t>
      </w:r>
    </w:p>
    <w:p w14:paraId="37671C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9B746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721BA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021A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FC6CE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8EBA7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Initial Context Setup Elementary Procedure</w:t>
      </w:r>
    </w:p>
    <w:p w14:paraId="7375DA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B4C1C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1E921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A701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CFC70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B64D4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INITIAL CONTEXT SETUP REQUEST</w:t>
      </w:r>
    </w:p>
    <w:p w14:paraId="7632A0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F496C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ECC8C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41A1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InitialContextSetupRequest ::= SEQUENCE {</w:t>
      </w:r>
    </w:p>
    <w:p w14:paraId="68CD86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{InitialContextSetupRequestIEs} },</w:t>
      </w:r>
    </w:p>
    <w:p w14:paraId="2FBF47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819C7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01246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20FC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InitialContextSetupRequestIEs NGAP-PROTOCOL-IES ::= {</w:t>
      </w:r>
    </w:p>
    <w:p w14:paraId="747CE7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6B9A5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B0D66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id-OldAMF</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C2307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id-UEAggregateMaximumBitRate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UEAggregateMaximumBitRate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conditional</w:t>
      </w:r>
      <w:r w:rsidRPr="00F83B99">
        <w:rPr>
          <w:rFonts w:ascii="Courier New" w:eastAsia="宋体" w:hAnsi="Courier New"/>
          <w:snapToGrid w:val="0"/>
          <w:sz w:val="16"/>
          <w:lang w:eastAsia="ko-KR"/>
        </w:rPr>
        <w:tab/>
        <w:t>}|</w:t>
      </w:r>
    </w:p>
    <w:p w14:paraId="46E7B8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id-CoreNetworkAssistanceInformation</w:t>
      </w:r>
      <w:r w:rsidRPr="00F83B99">
        <w:rPr>
          <w:rFonts w:ascii="Courier New" w:eastAsia="宋体" w:hAnsi="Courier New"/>
          <w:noProof/>
          <w:snapToGrid w:val="0"/>
          <w:sz w:val="16"/>
          <w:lang w:eastAsia="ko-KR"/>
        </w:rPr>
        <w:t>ForInactive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CoreNetworkAssistanceInformation</w:t>
      </w:r>
      <w:r w:rsidRPr="00F83B99">
        <w:rPr>
          <w:rFonts w:ascii="Courier New" w:eastAsia="宋体" w:hAnsi="Courier New"/>
          <w:noProof/>
          <w:snapToGrid w:val="0"/>
          <w:sz w:val="16"/>
          <w:lang w:eastAsia="ko-KR"/>
        </w:rPr>
        <w:t>ForInactive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2AB3A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id-GUAMI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GUAMI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DE170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id-PDUSessionResourceSetup</w:t>
      </w:r>
      <w:r w:rsidRPr="00F83B99">
        <w:rPr>
          <w:rFonts w:ascii="Courier New" w:eastAsia="宋体" w:hAnsi="Courier New"/>
          <w:sz w:val="16"/>
          <w:lang w:eastAsia="ko-KR"/>
        </w:rPr>
        <w:t>ListCxtReq</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PDUSessionResourceSetup</w:t>
      </w:r>
      <w:r w:rsidRPr="00F83B99">
        <w:rPr>
          <w:rFonts w:ascii="Courier New" w:eastAsia="宋体" w:hAnsi="Courier New"/>
          <w:sz w:val="16"/>
          <w:lang w:eastAsia="ko-KR"/>
        </w:rPr>
        <w:t>ListCxtReq</w:t>
      </w:r>
      <w:r w:rsidRPr="00F83B99">
        <w:rPr>
          <w:rFonts w:ascii="Courier New" w:eastAsia="宋体" w:hAnsi="Courier New"/>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C9A7C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id-AllowedNSSAI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AllowedNSSAI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DB616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id-UESecurityCapabilities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UESecurityCapabilities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D81D8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id-SecurityKey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SecurityKey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294BE7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id-TraceActivation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TraceActivation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00DA6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id-MobilityRestrictionList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MobilityRestrictionList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6ABCF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id-UERadioCapability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UERadioCapability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85691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id-IndexToRFSP</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IndexToRFSP</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C10E4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 ID id-MaskedIMEISV</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MaskedIMEISV</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F1BF9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id-NAS-PDU</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NAS-PDU</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F45DA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id-EmergencyFallbackIndicator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EmergencyFallbackIndicator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5EAC7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id-RRCInactiveTransitionReportRequest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RRCInactiveTransitionReportRequest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AFBEF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id-UERadioCapabilityForPaging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UERadioCapabilityForPaging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E1920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id-RedirectionVoiceFallback</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RedirectionVoiceFallback</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4EFE8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id-LocationReportingRequestType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LocationReportingRequestType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2BCCB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snapToGrid w:val="0"/>
          <w:sz w:val="16"/>
          <w:lang w:eastAsia="ko-KR"/>
        </w:rPr>
        <w:tab/>
        <w:t>{ ID id-CNAssistedRANTuning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CNAssistedRANTuning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r w:rsidRPr="00F83B99">
        <w:rPr>
          <w:rFonts w:ascii="Courier New" w:eastAsia="宋体" w:hAnsi="Courier New" w:hint="eastAsia"/>
          <w:noProof/>
          <w:snapToGrid w:val="0"/>
          <w:sz w:val="16"/>
          <w:lang w:val="en-US" w:eastAsia="zh-CN"/>
        </w:rPr>
        <w:t>|</w:t>
      </w:r>
    </w:p>
    <w:p w14:paraId="1FE414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id-SRVCCOperationPossible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SRVCCOperationPossible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C01AA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id-IAB-Authorized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IAB-Authorized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6EB22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id-Enhanced-CoverageRestriction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Enhanced-CoverageRestriction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5907B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id-Extended-ConnectedTime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Extended-ConnectedTime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2E59E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snapToGrid w:val="0"/>
          <w:sz w:val="16"/>
          <w:lang w:eastAsia="ko-KR"/>
        </w:rPr>
        <w:tab/>
        <w:t>{ ID id-UE-DifferentiationInfo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UE-DifferentiationInfo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r w:rsidRPr="00F83B99">
        <w:rPr>
          <w:rFonts w:ascii="Courier New" w:eastAsia="宋体" w:hAnsi="Courier New" w:hint="eastAsia"/>
          <w:noProof/>
          <w:snapToGrid w:val="0"/>
          <w:sz w:val="16"/>
          <w:lang w:val="en-US" w:eastAsia="zh-CN"/>
        </w:rPr>
        <w:t>|</w:t>
      </w:r>
    </w:p>
    <w:p w14:paraId="7DFF4C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ID id-NRV2XServicesAuthorized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NRV2XServicesAuthorized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61852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ID id-LTEV2XServicesAuthorized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LTEV2XServicesAuthorized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E20C6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F83B99">
        <w:rPr>
          <w:rFonts w:ascii="Courier New" w:eastAsia="宋体" w:hAnsi="Courier New" w:hint="eastAsia"/>
          <w:snapToGrid w:val="0"/>
          <w:sz w:val="16"/>
          <w:lang w:eastAsia="zh-CN"/>
        </w:rPr>
        <w:t xml:space="preserve">{ ID </w:t>
      </w:r>
      <w:r w:rsidRPr="00F83B99">
        <w:rPr>
          <w:rFonts w:ascii="Courier New" w:eastAsia="宋体" w:hAnsi="Courier New" w:hint="eastAsia"/>
          <w:noProof/>
          <w:snapToGrid w:val="0"/>
          <w:sz w:val="16"/>
          <w:lang w:eastAsia="zh-CN"/>
        </w:rPr>
        <w:t>id-</w:t>
      </w:r>
      <w:r w:rsidRPr="00F83B99">
        <w:rPr>
          <w:rFonts w:ascii="Courier New" w:eastAsia="宋体" w:hAnsi="Courier New"/>
          <w:noProof/>
          <w:snapToGrid w:val="0"/>
          <w:sz w:val="16"/>
          <w:lang w:eastAsia="zh-CN"/>
        </w:rPr>
        <w:t>NR</w:t>
      </w:r>
      <w:r w:rsidRPr="00F83B99">
        <w:rPr>
          <w:rFonts w:ascii="Courier New" w:eastAsia="宋体" w:hAnsi="Courier New" w:hint="eastAsia"/>
          <w:noProof/>
          <w:snapToGrid w:val="0"/>
          <w:sz w:val="16"/>
          <w:lang w:eastAsia="zh-CN"/>
        </w:rPr>
        <w:t>UESidelinkAggregate</w:t>
      </w:r>
      <w:r w:rsidRPr="00F83B99">
        <w:rPr>
          <w:rFonts w:ascii="Courier New" w:eastAsia="宋体" w:hAnsi="Courier New"/>
          <w:noProof/>
          <w:snapToGrid w:val="0"/>
          <w:sz w:val="16"/>
          <w:lang w:eastAsia="ko-KR"/>
        </w:rPr>
        <w:t>MaximumBitrate</w:t>
      </w:r>
      <w:r w:rsidRPr="00F83B99">
        <w:rPr>
          <w:rFonts w:ascii="Courier New" w:eastAsia="宋体" w:hAnsi="Courier New" w:hint="eastAsia"/>
          <w:snapToGrid w:val="0"/>
          <w:sz w:val="16"/>
          <w:lang w:eastAsia="zh-CN"/>
        </w:rPr>
        <w:tab/>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CRITICALITY ignore</w:t>
      </w:r>
      <w:r w:rsidRPr="00F83B99">
        <w:rPr>
          <w:rFonts w:ascii="Courier New" w:eastAsia="宋体" w:hAnsi="Courier New"/>
          <w:snapToGrid w:val="0"/>
          <w:sz w:val="16"/>
          <w:lang w:eastAsia="ko-KR"/>
        </w:rPr>
        <w:tab/>
        <w:t>TYPE</w:t>
      </w:r>
      <w:r w:rsidRPr="00F83B99">
        <w:rPr>
          <w:rFonts w:ascii="Courier New" w:eastAsia="宋体" w:hAnsi="Courier New" w:hint="eastAsia"/>
          <w:snapToGrid w:val="0"/>
          <w:sz w:val="16"/>
          <w:lang w:eastAsia="zh-CN"/>
        </w:rPr>
        <w:t xml:space="preserve"> </w:t>
      </w:r>
      <w:r w:rsidRPr="00F83B99">
        <w:rPr>
          <w:rFonts w:ascii="Courier New" w:eastAsia="宋体" w:hAnsi="Courier New"/>
          <w:snapToGrid w:val="0"/>
          <w:sz w:val="16"/>
          <w:lang w:eastAsia="zh-CN"/>
        </w:rPr>
        <w:t>NR</w:t>
      </w:r>
      <w:r w:rsidRPr="00F83B99">
        <w:rPr>
          <w:rFonts w:ascii="Courier New" w:eastAsia="宋体" w:hAnsi="Courier New" w:hint="eastAsia"/>
          <w:noProof/>
          <w:snapToGrid w:val="0"/>
          <w:sz w:val="16"/>
          <w:lang w:eastAsia="zh-CN"/>
        </w:rPr>
        <w:t>UESidelinkAggregate</w:t>
      </w:r>
      <w:r w:rsidRPr="00F83B99">
        <w:rPr>
          <w:rFonts w:ascii="Courier New" w:eastAsia="宋体" w:hAnsi="Courier New"/>
          <w:noProof/>
          <w:snapToGrid w:val="0"/>
          <w:sz w:val="16"/>
          <w:lang w:eastAsia="ko-KR"/>
        </w:rPr>
        <w:t>MaximumBitrate</w:t>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w:t>
      </w:r>
      <w:r w:rsidRPr="00F83B99">
        <w:rPr>
          <w:rFonts w:ascii="Courier New" w:eastAsia="宋体" w:hAnsi="Courier New"/>
          <w:snapToGrid w:val="0"/>
          <w:sz w:val="16"/>
          <w:lang w:eastAsia="ko-KR"/>
        </w:rPr>
        <w:t>|</w:t>
      </w:r>
    </w:p>
    <w:p w14:paraId="3A7373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F83B99">
        <w:rPr>
          <w:rFonts w:ascii="Courier New" w:eastAsia="宋体" w:hAnsi="Courier New" w:hint="eastAsia"/>
          <w:snapToGrid w:val="0"/>
          <w:sz w:val="16"/>
          <w:lang w:eastAsia="zh-CN"/>
        </w:rPr>
        <w:t xml:space="preserve">{ ID </w:t>
      </w:r>
      <w:r w:rsidRPr="00F83B99">
        <w:rPr>
          <w:rFonts w:ascii="Courier New" w:eastAsia="宋体" w:hAnsi="Courier New" w:hint="eastAsia"/>
          <w:noProof/>
          <w:snapToGrid w:val="0"/>
          <w:sz w:val="16"/>
          <w:lang w:eastAsia="zh-CN"/>
        </w:rPr>
        <w:t>id-</w:t>
      </w:r>
      <w:r w:rsidRPr="00F83B99">
        <w:rPr>
          <w:rFonts w:ascii="Courier New" w:eastAsia="宋体" w:hAnsi="Courier New"/>
          <w:noProof/>
          <w:snapToGrid w:val="0"/>
          <w:sz w:val="16"/>
          <w:lang w:eastAsia="zh-CN"/>
        </w:rPr>
        <w:t>LTE</w:t>
      </w:r>
      <w:r w:rsidRPr="00F83B99">
        <w:rPr>
          <w:rFonts w:ascii="Courier New" w:eastAsia="宋体" w:hAnsi="Courier New" w:hint="eastAsia"/>
          <w:noProof/>
          <w:snapToGrid w:val="0"/>
          <w:sz w:val="16"/>
          <w:lang w:eastAsia="zh-CN"/>
        </w:rPr>
        <w:t>UESidelinkAggregate</w:t>
      </w:r>
      <w:r w:rsidRPr="00F83B99">
        <w:rPr>
          <w:rFonts w:ascii="Courier New" w:eastAsia="宋体" w:hAnsi="Courier New"/>
          <w:noProof/>
          <w:snapToGrid w:val="0"/>
          <w:sz w:val="16"/>
          <w:lang w:eastAsia="ko-KR"/>
        </w:rPr>
        <w:t>MaximumBitrate</w:t>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CRITICALITY ignore</w:t>
      </w:r>
      <w:r w:rsidRPr="00F83B99">
        <w:rPr>
          <w:rFonts w:ascii="Courier New" w:eastAsia="宋体" w:hAnsi="Courier New"/>
          <w:snapToGrid w:val="0"/>
          <w:sz w:val="16"/>
          <w:lang w:eastAsia="ko-KR"/>
        </w:rPr>
        <w:tab/>
        <w:t>TYPE</w:t>
      </w:r>
      <w:r w:rsidRPr="00F83B99">
        <w:rPr>
          <w:rFonts w:ascii="Courier New" w:eastAsia="宋体" w:hAnsi="Courier New" w:hint="eastAsia"/>
          <w:snapToGrid w:val="0"/>
          <w:sz w:val="16"/>
          <w:lang w:eastAsia="zh-CN"/>
        </w:rPr>
        <w:t xml:space="preserve"> </w:t>
      </w:r>
      <w:r w:rsidRPr="00F83B99">
        <w:rPr>
          <w:rFonts w:ascii="Courier New" w:eastAsia="宋体" w:hAnsi="Courier New"/>
          <w:snapToGrid w:val="0"/>
          <w:sz w:val="16"/>
          <w:lang w:eastAsia="zh-CN"/>
        </w:rPr>
        <w:t>LTE</w:t>
      </w:r>
      <w:r w:rsidRPr="00F83B99">
        <w:rPr>
          <w:rFonts w:ascii="Courier New" w:eastAsia="宋体" w:hAnsi="Courier New" w:hint="eastAsia"/>
          <w:noProof/>
          <w:snapToGrid w:val="0"/>
          <w:sz w:val="16"/>
          <w:lang w:eastAsia="zh-CN"/>
        </w:rPr>
        <w:t>UESidelinkAggregate</w:t>
      </w:r>
      <w:r w:rsidRPr="00F83B99">
        <w:rPr>
          <w:rFonts w:ascii="Courier New" w:eastAsia="宋体" w:hAnsi="Courier New"/>
          <w:noProof/>
          <w:snapToGrid w:val="0"/>
          <w:sz w:val="16"/>
          <w:lang w:eastAsia="ko-KR"/>
        </w:rPr>
        <w:t>MaximumBitrate</w:t>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w:t>
      </w:r>
      <w:r w:rsidRPr="00F83B99">
        <w:rPr>
          <w:rFonts w:ascii="Courier New" w:eastAsia="宋体" w:hAnsi="Courier New"/>
          <w:snapToGrid w:val="0"/>
          <w:sz w:val="16"/>
          <w:lang w:eastAsia="ko-KR"/>
        </w:rPr>
        <w:t>|</w:t>
      </w:r>
    </w:p>
    <w:p w14:paraId="7A186C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snapToGrid w:val="0"/>
          <w:sz w:val="16"/>
          <w:lang w:eastAsia="zh-CN"/>
        </w:rPr>
        <w:tab/>
      </w:r>
      <w:r w:rsidRPr="00F83B99">
        <w:rPr>
          <w:rFonts w:ascii="Courier New" w:eastAsia="宋体" w:hAnsi="Courier New" w:hint="eastAsia"/>
          <w:snapToGrid w:val="0"/>
          <w:sz w:val="16"/>
          <w:lang w:eastAsia="zh-CN"/>
        </w:rPr>
        <w:t xml:space="preserve">{ ID </w:t>
      </w:r>
      <w:r w:rsidRPr="00F83B99">
        <w:rPr>
          <w:rFonts w:ascii="Courier New" w:eastAsia="宋体" w:hAnsi="Courier New" w:hint="eastAsia"/>
          <w:noProof/>
          <w:snapToGrid w:val="0"/>
          <w:sz w:val="16"/>
          <w:lang w:eastAsia="zh-CN"/>
        </w:rPr>
        <w:t>id-PC5QoSParameters</w:t>
      </w:r>
      <w:r w:rsidRPr="00F83B99">
        <w:rPr>
          <w:rFonts w:ascii="Courier New" w:eastAsia="宋体" w:hAnsi="Courier New" w:hint="eastAsia"/>
          <w:snapToGrid w:val="0"/>
          <w:sz w:val="16"/>
          <w:lang w:eastAsia="zh-CN"/>
        </w:rPr>
        <w:tab/>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CRITICALITY ignore</w:t>
      </w:r>
      <w:r w:rsidRPr="00F83B99">
        <w:rPr>
          <w:rFonts w:ascii="Courier New" w:eastAsia="宋体" w:hAnsi="Courier New"/>
          <w:snapToGrid w:val="0"/>
          <w:sz w:val="16"/>
          <w:lang w:eastAsia="ko-KR"/>
        </w:rPr>
        <w:tab/>
        <w:t>TYPE</w:t>
      </w:r>
      <w:r w:rsidRPr="00F83B99">
        <w:rPr>
          <w:rFonts w:ascii="Courier New" w:eastAsia="宋体" w:hAnsi="Courier New" w:hint="eastAsia"/>
          <w:snapToGrid w:val="0"/>
          <w:sz w:val="16"/>
          <w:lang w:eastAsia="zh-CN"/>
        </w:rPr>
        <w:t xml:space="preserve"> </w:t>
      </w:r>
      <w:r w:rsidRPr="00F83B99">
        <w:rPr>
          <w:rFonts w:ascii="Courier New" w:eastAsia="宋体" w:hAnsi="Courier New" w:hint="eastAsia"/>
          <w:noProof/>
          <w:snapToGrid w:val="0"/>
          <w:sz w:val="16"/>
          <w:lang w:eastAsia="zh-CN"/>
        </w:rPr>
        <w:t>PC5QoSParameters</w:t>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PRESENCE optional</w:t>
      </w:r>
      <w:r w:rsidRPr="00F83B99">
        <w:rPr>
          <w:rFonts w:ascii="Courier New" w:eastAsia="宋体" w:hAnsi="Courier New" w:hint="eastAsia"/>
          <w:snapToGrid w:val="0"/>
          <w:sz w:val="16"/>
          <w:lang w:eastAsia="zh-CN"/>
        </w:rPr>
        <w:t xml:space="preserve"> </w:t>
      </w:r>
      <w:r w:rsidRPr="00F83B99">
        <w:rPr>
          <w:rFonts w:ascii="Courier New" w:eastAsia="宋体" w:hAnsi="Courier New"/>
          <w:snapToGrid w:val="0"/>
          <w:sz w:val="16"/>
          <w:lang w:eastAsia="zh-CN"/>
        </w:rPr>
        <w:tab/>
      </w:r>
      <w:r w:rsidRPr="00F83B99">
        <w:rPr>
          <w:rFonts w:ascii="Courier New" w:eastAsia="宋体" w:hAnsi="Courier New" w:hint="eastAsia"/>
          <w:snapToGrid w:val="0"/>
          <w:sz w:val="16"/>
          <w:lang w:eastAsia="zh-CN"/>
        </w:rPr>
        <w:t>}</w:t>
      </w:r>
      <w:r w:rsidRPr="00F83B99">
        <w:rPr>
          <w:rFonts w:ascii="Courier New" w:eastAsia="宋体" w:hAnsi="Courier New"/>
          <w:noProof/>
          <w:snapToGrid w:val="0"/>
          <w:sz w:val="16"/>
          <w:lang w:val="en-US" w:eastAsia="zh-CN"/>
        </w:rPr>
        <w:t>|</w:t>
      </w:r>
    </w:p>
    <w:p w14:paraId="16103B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宋体" w:hAnsi="Courier New" w:hint="eastAsia"/>
          <w:snapToGrid w:val="0"/>
          <w:sz w:val="16"/>
          <w:lang w:eastAsia="ko-KR"/>
        </w:rPr>
        <w:t>CEmodeBrestricted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 xml:space="preserve">TYPE </w:t>
      </w:r>
      <w:r w:rsidRPr="00F83B99">
        <w:rPr>
          <w:rFonts w:ascii="Courier New" w:eastAsia="宋体" w:hAnsi="Courier New" w:hint="eastAsia"/>
          <w:snapToGrid w:val="0"/>
          <w:sz w:val="16"/>
          <w:lang w:eastAsia="ko-KR"/>
        </w:rPr>
        <w:t>CEmodeBrestricted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ko-KR"/>
        </w:rPr>
        <w:tab/>
      </w:r>
      <w:r w:rsidRPr="00F83B99">
        <w:rPr>
          <w:rFonts w:ascii="Courier New" w:eastAsia="宋体" w:hAnsi="Courier New"/>
          <w:snapToGrid w:val="0"/>
          <w:sz w:val="16"/>
          <w:lang w:eastAsia="ko-KR"/>
        </w:rPr>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7B4F6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id-UE-UP-CIoT-Support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UE-UP-CIoT-Support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446805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id-RGLevelWirelineAccessCharacteristics</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RGLevelWirelineAccessCharacteristics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5B11B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id-ManagementBasedMDTPLMNList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MDTPLMNList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66676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 ID id-UERadioCapabilityID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TYPE UERadioCapabilityID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 optional</w:t>
      </w:r>
      <w:r w:rsidRPr="00F83B99">
        <w:rPr>
          <w:rFonts w:ascii="Courier New" w:eastAsia="宋体" w:hAnsi="Courier New"/>
          <w:sz w:val="16"/>
          <w:lang w:eastAsia="ko-KR"/>
        </w:rPr>
        <w:tab/>
      </w:r>
      <w:r w:rsidRPr="00F83B99">
        <w:rPr>
          <w:rFonts w:ascii="Courier New" w:eastAsia="宋体" w:hAnsi="Courier New"/>
          <w:sz w:val="16"/>
          <w:lang w:eastAsia="ko-KR"/>
        </w:rPr>
        <w:tab/>
        <w:t>}</w:t>
      </w:r>
      <w:r w:rsidRPr="00F83B99">
        <w:rPr>
          <w:rFonts w:ascii="Courier New" w:eastAsia="宋体" w:hAnsi="Courier New"/>
          <w:noProof/>
          <w:sz w:val="16"/>
          <w:lang w:eastAsia="ko-KR"/>
        </w:rPr>
        <w:t>|</w:t>
      </w:r>
    </w:p>
    <w:p w14:paraId="33D20F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 ID id-TimeSyncAssistanceInfo</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CRITICALITY ignore</w:t>
      </w:r>
      <w:r w:rsidRPr="00F83B99">
        <w:rPr>
          <w:rFonts w:ascii="Courier New" w:eastAsia="宋体" w:hAnsi="Courier New"/>
          <w:noProof/>
          <w:sz w:val="16"/>
          <w:lang w:eastAsia="ko-KR"/>
        </w:rPr>
        <w:tab/>
        <w:t>TYPE TimeSyncAssistanceInfo</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PRESENCE optional</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w:t>
      </w:r>
    </w:p>
    <w:p w14:paraId="1CA19E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ko-KR"/>
        </w:rPr>
        <w:tab/>
        <w:t>{ ID id-QMCConfigInfo</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CRITICALITY ignore</w:t>
      </w:r>
      <w:r w:rsidRPr="00F83B99">
        <w:rPr>
          <w:rFonts w:ascii="Courier New" w:eastAsia="宋体" w:hAnsi="Courier New"/>
          <w:noProof/>
          <w:sz w:val="16"/>
          <w:lang w:eastAsia="ko-KR"/>
        </w:rPr>
        <w:tab/>
        <w:t>TYPE QMCConfigInfo</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PRESENCE optional</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w:t>
      </w:r>
      <w:r w:rsidRPr="00F83B99">
        <w:rPr>
          <w:rFonts w:ascii="Courier New" w:eastAsia="宋体" w:hAnsi="Courier New"/>
          <w:snapToGrid w:val="0"/>
          <w:sz w:val="16"/>
          <w:lang w:eastAsia="ko-KR"/>
        </w:rPr>
        <w:t>|</w:t>
      </w:r>
    </w:p>
    <w:p w14:paraId="7F5D3B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napToGrid w:val="0"/>
          <w:sz w:val="16"/>
          <w:lang w:eastAsia="ko-KR"/>
        </w:rPr>
        <w:tab/>
        <w:t>{ ID id-TargetNSSAIInformation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TargetNSSAIInformation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r w:rsidRPr="00F83B99">
        <w:rPr>
          <w:rFonts w:ascii="Courier New" w:eastAsia="宋体" w:hAnsi="Courier New"/>
          <w:noProof/>
          <w:snapToGrid w:val="0"/>
          <w:sz w:val="16"/>
          <w:lang w:eastAsia="ko-KR"/>
        </w:rPr>
        <w:t>|</w:t>
      </w:r>
    </w:p>
    <w:p w14:paraId="36C39D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F83B99">
        <w:rPr>
          <w:rFonts w:ascii="Courier New" w:eastAsia="宋体" w:hAnsi="Courier New"/>
          <w:noProof/>
          <w:snapToGrid w:val="0"/>
          <w:sz w:val="16"/>
          <w:lang w:eastAsia="ko-KR"/>
        </w:rPr>
        <w:tab/>
        <w:t>{ ID id-UESliceMaximumBitRateList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UESliceMaximumBitRateList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cs="Courier New" w:hint="eastAsia"/>
          <w:noProof/>
          <w:snapToGrid w:val="0"/>
          <w:sz w:val="16"/>
          <w:lang w:eastAsia="ko-KR"/>
        </w:rPr>
        <w:t>|</w:t>
      </w:r>
    </w:p>
    <w:p w14:paraId="098386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F83B99">
        <w:rPr>
          <w:rFonts w:ascii="Courier New" w:eastAsia="宋体" w:hAnsi="Courier New" w:cs="Courier New"/>
          <w:noProof/>
          <w:snapToGrid w:val="0"/>
          <w:sz w:val="16"/>
          <w:lang w:eastAsia="ko-KR"/>
        </w:rPr>
        <w:tab/>
      </w:r>
      <w:r w:rsidRPr="00F83B99">
        <w:rPr>
          <w:rFonts w:ascii="Courier New" w:eastAsia="宋体" w:hAnsi="Courier New" w:cs="Courier New" w:hint="eastAsia"/>
          <w:noProof/>
          <w:snapToGrid w:val="0"/>
          <w:sz w:val="16"/>
          <w:lang w:eastAsia="ko-KR"/>
        </w:rPr>
        <w:t>{ ID id-FiveG-ProSeAuthorized</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CRITICALITY ignore</w:t>
      </w:r>
      <w:r w:rsidRPr="00F83B99">
        <w:rPr>
          <w:rFonts w:ascii="Courier New" w:eastAsia="宋体" w:hAnsi="Courier New" w:cs="Courier New"/>
          <w:noProof/>
          <w:snapToGrid w:val="0"/>
          <w:sz w:val="16"/>
          <w:lang w:eastAsia="ko-KR"/>
        </w:rPr>
        <w:tab/>
        <w:t>TYPE</w:t>
      </w:r>
      <w:r w:rsidRPr="00F83B99">
        <w:rPr>
          <w:rFonts w:ascii="Courier New" w:eastAsia="宋体" w:hAnsi="Courier New" w:cs="Courier New" w:hint="eastAsia"/>
          <w:noProof/>
          <w:snapToGrid w:val="0"/>
          <w:sz w:val="16"/>
          <w:lang w:eastAsia="ko-KR"/>
        </w:rPr>
        <w:t xml:space="preserve"> FiveG-ProSeAuthorized</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PRESENCE optional</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w:t>
      </w:r>
    </w:p>
    <w:p w14:paraId="15CF9C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F83B99">
        <w:rPr>
          <w:rFonts w:ascii="Courier New" w:eastAsia="宋体" w:hAnsi="Courier New" w:cs="Courier New"/>
          <w:noProof/>
          <w:snapToGrid w:val="0"/>
          <w:sz w:val="16"/>
          <w:lang w:eastAsia="ko-KR"/>
        </w:rPr>
        <w:tab/>
      </w:r>
      <w:r w:rsidRPr="00F83B99">
        <w:rPr>
          <w:rFonts w:ascii="Courier New" w:eastAsia="宋体" w:hAnsi="Courier New" w:cs="Courier New" w:hint="eastAsia"/>
          <w:noProof/>
          <w:snapToGrid w:val="0"/>
          <w:sz w:val="16"/>
          <w:lang w:eastAsia="ko-KR"/>
        </w:rPr>
        <w:t>{ ID id-FiveG-ProSeUEPC5AggregateMaximumBitRate</w:t>
      </w:r>
      <w:r w:rsidRPr="00F83B99">
        <w:rPr>
          <w:rFonts w:ascii="Courier New" w:eastAsia="宋体" w:hAnsi="Courier New" w:cs="Courier New"/>
          <w:noProof/>
          <w:snapToGrid w:val="0"/>
          <w:sz w:val="16"/>
          <w:lang w:eastAsia="ko-KR"/>
        </w:rPr>
        <w:tab/>
        <w:t>CRITICALITY ignore</w:t>
      </w:r>
      <w:r w:rsidRPr="00F83B99">
        <w:rPr>
          <w:rFonts w:ascii="Courier New" w:eastAsia="宋体" w:hAnsi="Courier New" w:cs="Courier New"/>
          <w:noProof/>
          <w:snapToGrid w:val="0"/>
          <w:sz w:val="16"/>
          <w:lang w:eastAsia="ko-KR"/>
        </w:rPr>
        <w:tab/>
        <w:t>TYPE</w:t>
      </w:r>
      <w:r w:rsidRPr="00F83B99">
        <w:rPr>
          <w:rFonts w:ascii="Courier New" w:eastAsia="宋体" w:hAnsi="Courier New" w:cs="Courier New" w:hint="eastAsia"/>
          <w:noProof/>
          <w:snapToGrid w:val="0"/>
          <w:sz w:val="16"/>
          <w:lang w:eastAsia="ko-KR"/>
        </w:rPr>
        <w:t xml:space="preserve"> </w:t>
      </w:r>
      <w:r w:rsidRPr="00F83B99">
        <w:rPr>
          <w:rFonts w:ascii="Courier New" w:eastAsia="宋体" w:hAnsi="Courier New" w:cs="Courier New" w:hint="eastAsia"/>
          <w:noProof/>
          <w:snapToGrid w:val="0"/>
          <w:sz w:val="16"/>
          <w:lang w:val="en-US" w:eastAsia="zh-CN"/>
        </w:rPr>
        <w:t>NRUESidelink</w:t>
      </w:r>
      <w:r w:rsidRPr="00F83B99">
        <w:rPr>
          <w:rFonts w:ascii="Courier New" w:eastAsia="宋体" w:hAnsi="Courier New" w:cs="Courier New" w:hint="eastAsia"/>
          <w:noProof/>
          <w:snapToGrid w:val="0"/>
          <w:sz w:val="16"/>
          <w:lang w:eastAsia="ko-KR"/>
        </w:rPr>
        <w:t>AggregateMaximumBit</w:t>
      </w:r>
      <w:r w:rsidRPr="00F83B99">
        <w:rPr>
          <w:rFonts w:ascii="Courier New" w:eastAsia="宋体" w:hAnsi="Courier New" w:cs="Courier New"/>
          <w:noProof/>
          <w:snapToGrid w:val="0"/>
          <w:sz w:val="16"/>
          <w:lang w:eastAsia="ko-KR"/>
        </w:rPr>
        <w:t>r</w:t>
      </w:r>
      <w:r w:rsidRPr="00F83B99">
        <w:rPr>
          <w:rFonts w:ascii="Courier New" w:eastAsia="宋体" w:hAnsi="Courier New" w:cs="Courier New" w:hint="eastAsia"/>
          <w:noProof/>
          <w:snapToGrid w:val="0"/>
          <w:sz w:val="16"/>
          <w:lang w:eastAsia="ko-KR"/>
        </w:rPr>
        <w:t>ate</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PRESENCE optional</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w:t>
      </w:r>
      <w:r w:rsidRPr="00F83B99">
        <w:rPr>
          <w:rFonts w:ascii="Courier New" w:eastAsia="宋体" w:hAnsi="Courier New" w:cs="Courier New" w:hint="eastAsia"/>
          <w:noProof/>
          <w:snapToGrid w:val="0"/>
          <w:sz w:val="16"/>
          <w:lang w:eastAsia="ko-KR"/>
        </w:rPr>
        <w:t>|</w:t>
      </w:r>
    </w:p>
    <w:p w14:paraId="58B7DE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cs="Courier New"/>
          <w:noProof/>
          <w:snapToGrid w:val="0"/>
          <w:sz w:val="16"/>
          <w:lang w:eastAsia="ko-KR"/>
        </w:rPr>
        <w:tab/>
      </w:r>
      <w:r w:rsidRPr="00F83B99">
        <w:rPr>
          <w:rFonts w:ascii="Courier New" w:eastAsia="宋体" w:hAnsi="Courier New" w:cs="Courier New" w:hint="eastAsia"/>
          <w:noProof/>
          <w:snapToGrid w:val="0"/>
          <w:sz w:val="16"/>
          <w:lang w:eastAsia="ko-KR"/>
        </w:rPr>
        <w:t>{ ID id-FiveG-ProSe</w:t>
      </w:r>
      <w:r w:rsidRPr="00F83B99">
        <w:rPr>
          <w:rFonts w:ascii="Courier New" w:eastAsia="宋体" w:hAnsi="Courier New" w:cs="Courier New"/>
          <w:noProof/>
          <w:snapToGrid w:val="0"/>
          <w:sz w:val="16"/>
          <w:lang w:eastAsia="ko-KR"/>
        </w:rPr>
        <w:t>PC5QoSParameters</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CRITICALITY ignore</w:t>
      </w:r>
      <w:r w:rsidRPr="00F83B99">
        <w:rPr>
          <w:rFonts w:ascii="Courier New" w:eastAsia="宋体" w:hAnsi="Courier New" w:cs="Courier New"/>
          <w:noProof/>
          <w:snapToGrid w:val="0"/>
          <w:sz w:val="16"/>
          <w:lang w:eastAsia="ko-KR"/>
        </w:rPr>
        <w:tab/>
        <w:t>TYPE</w:t>
      </w:r>
      <w:r w:rsidRPr="00F83B99">
        <w:rPr>
          <w:rFonts w:ascii="Courier New" w:eastAsia="宋体" w:hAnsi="Courier New" w:cs="Courier New" w:hint="eastAsia"/>
          <w:noProof/>
          <w:snapToGrid w:val="0"/>
          <w:sz w:val="16"/>
          <w:lang w:eastAsia="ko-KR"/>
        </w:rPr>
        <w:t xml:space="preserve"> FiveG-ProSe</w:t>
      </w:r>
      <w:r w:rsidRPr="00F83B99">
        <w:rPr>
          <w:rFonts w:ascii="Courier New" w:eastAsia="宋体" w:hAnsi="Courier New" w:cs="Courier New"/>
          <w:noProof/>
          <w:snapToGrid w:val="0"/>
          <w:sz w:val="16"/>
          <w:lang w:eastAsia="ko-KR"/>
        </w:rPr>
        <w:t>PC5QoSParameters</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PRESENCE optional</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w:t>
      </w:r>
      <w:r w:rsidRPr="00F83B99">
        <w:rPr>
          <w:rFonts w:ascii="Courier New" w:eastAsia="宋体" w:hAnsi="Courier New"/>
          <w:snapToGrid w:val="0"/>
          <w:sz w:val="16"/>
          <w:lang w:eastAsia="ko-KR"/>
        </w:rPr>
        <w:t>,</w:t>
      </w:r>
    </w:p>
    <w:p w14:paraId="20D6CF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BE2C0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5099D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CF9AA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10390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0C71D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INITIAL CONTEXT SETUP RESPONSE</w:t>
      </w:r>
    </w:p>
    <w:p w14:paraId="51CB3F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D5F85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4A42B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26B4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InitialContextSetupResponse ::= SEQUENCE {</w:t>
      </w:r>
    </w:p>
    <w:p w14:paraId="1CDB36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{InitialContextSetupResponseIEs} },</w:t>
      </w:r>
    </w:p>
    <w:p w14:paraId="20BD4A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8EE8F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31075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7F80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InitialContextSetupResponseIEs NGAP-PROTOCOL-IES ::= {</w:t>
      </w:r>
    </w:p>
    <w:p w14:paraId="2B7F39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ADE60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0310C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w:t>
      </w:r>
      <w:r w:rsidRPr="00F83B99">
        <w:rPr>
          <w:rFonts w:ascii="Courier New" w:eastAsia="宋体" w:hAnsi="Courier New"/>
          <w:sz w:val="16"/>
          <w:lang w:eastAsia="ko-KR"/>
        </w:rPr>
        <w:t>SetupListCxtRes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PDUSessionResource</w:t>
      </w:r>
      <w:r w:rsidRPr="00F83B99">
        <w:rPr>
          <w:rFonts w:ascii="Courier New" w:eastAsia="宋体" w:hAnsi="Courier New"/>
          <w:sz w:val="16"/>
          <w:lang w:eastAsia="ko-KR"/>
        </w:rPr>
        <w:t>SetupListCxtRes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4BDF5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w:t>
      </w:r>
      <w:r w:rsidRPr="00F83B99">
        <w:rPr>
          <w:rFonts w:ascii="Courier New" w:eastAsia="宋体" w:hAnsi="Courier New"/>
          <w:sz w:val="16"/>
          <w:lang w:eastAsia="ko-KR"/>
        </w:rPr>
        <w:t>FailedToSetupListCxtRes</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PDUSessionResource</w:t>
      </w:r>
      <w:r w:rsidRPr="00F83B99">
        <w:rPr>
          <w:rFonts w:ascii="Courier New" w:eastAsia="宋体" w:hAnsi="Courier New"/>
          <w:sz w:val="16"/>
          <w:lang w:eastAsia="ko-KR"/>
        </w:rPr>
        <w:t>FailedToSetupListCxtRes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68C4C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F6995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09F06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FB902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8EF1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CAEF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15329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E65C3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INITIAL CONTEXT SETUP FAILURE</w:t>
      </w:r>
    </w:p>
    <w:p w14:paraId="410F97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E317F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BEB92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694A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InitialContextSetupFailure ::= SEQUENCE {</w:t>
      </w:r>
    </w:p>
    <w:p w14:paraId="5D565B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{InitialContextSetupFailureIEs} },</w:t>
      </w:r>
    </w:p>
    <w:p w14:paraId="551074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34E51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EA63D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A4AB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InitialContextSetupFailureIEs NGAP-PROTOCOL-IES ::= {</w:t>
      </w:r>
    </w:p>
    <w:p w14:paraId="4A5C43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09D26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7DBEB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w:t>
      </w:r>
      <w:r w:rsidRPr="00F83B99">
        <w:rPr>
          <w:rFonts w:ascii="Courier New" w:eastAsia="宋体" w:hAnsi="Courier New"/>
          <w:sz w:val="16"/>
          <w:lang w:eastAsia="ko-KR"/>
        </w:rPr>
        <w:t>FailedToSetupListCxtFail</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PDUSessionResource</w:t>
      </w:r>
      <w:r w:rsidRPr="00F83B99">
        <w:rPr>
          <w:rFonts w:ascii="Courier New" w:eastAsia="宋体" w:hAnsi="Courier New"/>
          <w:sz w:val="16"/>
          <w:lang w:eastAsia="ko-KR"/>
        </w:rPr>
        <w:t>FailedToSetupListCxtFail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AE09B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5AD47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3AEA0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D6087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B4A80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36A1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EE8DC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65693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UE Context Release Request Elementary Procedure</w:t>
      </w:r>
    </w:p>
    <w:p w14:paraId="126D8E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00A29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0DC68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2AFDB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F838E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4EF00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UE CONTEXT RELEASE REQUEST</w:t>
      </w:r>
    </w:p>
    <w:p w14:paraId="4FE356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F701A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AB5B7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4CC3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UEContextReleaseRequest ::= SEQUENCE {</w:t>
      </w:r>
    </w:p>
    <w:p w14:paraId="13FE5C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{UEContextReleaseRequest-IEs} },</w:t>
      </w:r>
    </w:p>
    <w:p w14:paraId="20413C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1C4AD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14D5F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04A28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UEContextReleaseRequest-IEs NGAP-PROTOCOL-IES ::= {</w:t>
      </w:r>
    </w:p>
    <w:p w14:paraId="780B57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63410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66879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id-PDUSessionResourceListCxtRelReq</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PDUSessionResourceListCxtRelReq</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110B0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850D4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FE2F8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1548B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7C9F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F0E94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D6654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UE Context Release Elementary Procedure</w:t>
      </w:r>
    </w:p>
    <w:p w14:paraId="79D777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A180F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81D5C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7DE3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D9B62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D1A46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UE CONTEXT RELEASE COMMAND</w:t>
      </w:r>
    </w:p>
    <w:p w14:paraId="04071B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FBA24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320E3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FB4E7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UEContextReleaseCommand ::= SEQUENCE {</w:t>
      </w:r>
    </w:p>
    <w:p w14:paraId="3A2348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{UEContextReleaseCommand-IEs} },</w:t>
      </w:r>
    </w:p>
    <w:p w14:paraId="769256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6FE0D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B68CE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C903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UEContextReleaseCommand-IEs NGAP-PROTOCOL-IES ::= {</w:t>
      </w:r>
    </w:p>
    <w:p w14:paraId="40A32C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id-UE-NGAP-IDs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UE-NGAP-IDs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EFF8A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C6DEA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FBDF9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61C30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27C9B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16190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6F774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UE CONTEXT RELEASE COMPLETE</w:t>
      </w:r>
    </w:p>
    <w:p w14:paraId="3E41A7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7BD9B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00586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03F1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UEContextReleaseComplete ::= SEQUENCE {</w:t>
      </w:r>
    </w:p>
    <w:p w14:paraId="454DC7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{UEContextReleaseComplete-IEs} },</w:t>
      </w:r>
    </w:p>
    <w:p w14:paraId="53DF1B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12499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41CC3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8F83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UEContextReleaseComplete-IEs NGAP-PROTOCOL-IES ::= {</w:t>
      </w:r>
    </w:p>
    <w:p w14:paraId="22A960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6F706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DBFAB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D21E2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id-InfoOnRecommendedCellsAndRANNodesForPaging</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InfoOnRecommendedCellsAndRANNodesForPaging</w:t>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80796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w:t>
      </w:r>
      <w:r w:rsidRPr="00F83B99">
        <w:rPr>
          <w:rFonts w:ascii="Courier New" w:eastAsia="宋体" w:hAnsi="Courier New"/>
          <w:sz w:val="16"/>
          <w:lang w:eastAsia="ko-KR"/>
        </w:rPr>
        <w:t>ListCxtRelCpl</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CRITICALITY</w:t>
      </w:r>
      <w:r w:rsidRPr="00F83B99">
        <w:rPr>
          <w:rFonts w:ascii="Courier New" w:eastAsia="宋体" w:hAnsi="Courier New"/>
          <w:snapToGrid w:val="0"/>
          <w:sz w:val="16"/>
          <w:lang w:eastAsia="ko-KR"/>
        </w:rPr>
        <w:tab/>
        <w:t>reject</w:t>
      </w:r>
      <w:r w:rsidRPr="00F83B99">
        <w:rPr>
          <w:rFonts w:ascii="Courier New" w:eastAsia="宋体" w:hAnsi="Courier New"/>
          <w:snapToGrid w:val="0"/>
          <w:sz w:val="16"/>
          <w:lang w:eastAsia="ko-KR"/>
        </w:rPr>
        <w:tab/>
        <w:t>TYPE PDUSessionResource</w:t>
      </w:r>
      <w:r w:rsidRPr="00F83B99">
        <w:rPr>
          <w:rFonts w:ascii="Courier New" w:eastAsia="宋体" w:hAnsi="Courier New"/>
          <w:sz w:val="16"/>
          <w:lang w:eastAsia="ko-KR"/>
        </w:rPr>
        <w:t>ListCxtRelCpl</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62136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33D1A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id-PagingAssisDataforCEcapabUE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PagingAssisDataforCEcapabUE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A1FD2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1DF58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05CB2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43BE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F83B99">
        <w:rPr>
          <w:rFonts w:ascii="Courier New" w:eastAsia="宋体" w:hAnsi="Courier New"/>
          <w:noProof/>
          <w:snapToGrid w:val="0"/>
          <w:sz w:val="16"/>
          <w:lang w:eastAsia="ja-JP"/>
        </w:rPr>
        <w:t>-- **************************************************************</w:t>
      </w:r>
    </w:p>
    <w:p w14:paraId="74F333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F83B99">
        <w:rPr>
          <w:rFonts w:ascii="Courier New" w:eastAsia="宋体" w:hAnsi="Courier New"/>
          <w:noProof/>
          <w:snapToGrid w:val="0"/>
          <w:sz w:val="16"/>
          <w:lang w:eastAsia="ja-JP"/>
        </w:rPr>
        <w:t>--</w:t>
      </w:r>
    </w:p>
    <w:p w14:paraId="3114E3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F83B99">
        <w:rPr>
          <w:rFonts w:ascii="Courier New" w:eastAsia="宋体" w:hAnsi="Courier New"/>
          <w:noProof/>
          <w:snapToGrid w:val="0"/>
          <w:sz w:val="16"/>
          <w:lang w:eastAsia="ja-JP"/>
        </w:rPr>
        <w:t>-- UE Context Resume Elementary Procedure</w:t>
      </w:r>
    </w:p>
    <w:p w14:paraId="095B35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F83B99">
        <w:rPr>
          <w:rFonts w:ascii="Courier New" w:eastAsia="宋体" w:hAnsi="Courier New"/>
          <w:noProof/>
          <w:snapToGrid w:val="0"/>
          <w:sz w:val="16"/>
          <w:lang w:eastAsia="ja-JP"/>
        </w:rPr>
        <w:t>--</w:t>
      </w:r>
    </w:p>
    <w:p w14:paraId="0B0CEE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F83B99">
        <w:rPr>
          <w:rFonts w:ascii="Courier New" w:eastAsia="宋体" w:hAnsi="Courier New"/>
          <w:noProof/>
          <w:snapToGrid w:val="0"/>
          <w:sz w:val="16"/>
          <w:lang w:eastAsia="ja-JP"/>
        </w:rPr>
        <w:t>-- **************************************************************</w:t>
      </w:r>
    </w:p>
    <w:p w14:paraId="0A2E67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p>
    <w:p w14:paraId="3156B9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w:t>
      </w:r>
    </w:p>
    <w:p w14:paraId="670732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1A2434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UE CONTEXT RESUME REQUEST</w:t>
      </w:r>
    </w:p>
    <w:p w14:paraId="7A0DC2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7CDE3C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w:t>
      </w:r>
    </w:p>
    <w:p w14:paraId="74BADE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F056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UEContextResumeRequest ::= SEQUENCE {</w:t>
      </w:r>
    </w:p>
    <w:p w14:paraId="023E83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protocolIEs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ProtocolIE-Container</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 {UEContextResumeRequestIEs} },</w:t>
      </w:r>
    </w:p>
    <w:p w14:paraId="334AE3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5AF99B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34D514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818E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UEContextResumeRequestIEs NGAP-PROTOCOL-IES ::= {</w:t>
      </w:r>
    </w:p>
    <w:p w14:paraId="1E42EB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id-AMF-UE-NGAP-ID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reject</w:t>
      </w:r>
      <w:r w:rsidRPr="00F83B99">
        <w:rPr>
          <w:rFonts w:ascii="Courier New" w:eastAsia="宋体" w:hAnsi="Courier New"/>
          <w:noProof/>
          <w:snapToGrid w:val="0"/>
          <w:sz w:val="16"/>
          <w:lang w:eastAsia="ko-KR"/>
        </w:rPr>
        <w:tab/>
        <w:t>TYPE AMF-UE-NGAP-ID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mandatory</w:t>
      </w:r>
      <w:r w:rsidRPr="00F83B99">
        <w:rPr>
          <w:rFonts w:ascii="Courier New" w:eastAsia="宋体" w:hAnsi="Courier New"/>
          <w:noProof/>
          <w:snapToGrid w:val="0"/>
          <w:sz w:val="16"/>
          <w:lang w:eastAsia="ko-KR"/>
        </w:rPr>
        <w:tab/>
        <w:t>}|</w:t>
      </w:r>
    </w:p>
    <w:p w14:paraId="0849F0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id-RAN-UE-NGAP-ID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reject</w:t>
      </w:r>
      <w:r w:rsidRPr="00F83B99">
        <w:rPr>
          <w:rFonts w:ascii="Courier New" w:eastAsia="宋体" w:hAnsi="Courier New"/>
          <w:noProof/>
          <w:snapToGrid w:val="0"/>
          <w:sz w:val="16"/>
          <w:lang w:eastAsia="ko-KR"/>
        </w:rPr>
        <w:tab/>
        <w:t>TYPE RAN-UE-NGAP-ID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mandatory</w:t>
      </w:r>
      <w:r w:rsidRPr="00F83B99">
        <w:rPr>
          <w:rFonts w:ascii="Courier New" w:eastAsia="宋体" w:hAnsi="Courier New"/>
          <w:noProof/>
          <w:snapToGrid w:val="0"/>
          <w:sz w:val="16"/>
          <w:lang w:eastAsia="ko-KR"/>
        </w:rPr>
        <w:tab/>
        <w:t>}|</w:t>
      </w:r>
    </w:p>
    <w:p w14:paraId="179168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id-RRC-Resume-Cause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RRCEstablishmentCause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mandatory</w:t>
      </w:r>
      <w:r w:rsidRPr="00F83B99">
        <w:rPr>
          <w:rFonts w:ascii="Courier New" w:eastAsia="宋体" w:hAnsi="Courier New"/>
          <w:noProof/>
          <w:snapToGrid w:val="0"/>
          <w:sz w:val="16"/>
          <w:lang w:eastAsia="ko-KR"/>
        </w:rPr>
        <w:tab/>
        <w:t>}|</w:t>
      </w:r>
    </w:p>
    <w:p w14:paraId="4070BB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id-PDUSessionResourceResume</w:t>
      </w:r>
      <w:r w:rsidRPr="00F83B99">
        <w:rPr>
          <w:rFonts w:ascii="Courier New" w:eastAsia="宋体" w:hAnsi="Courier New"/>
          <w:noProof/>
          <w:sz w:val="16"/>
          <w:lang w:eastAsia="ko-KR"/>
        </w:rPr>
        <w:t>ListRESReq</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reject</w:t>
      </w:r>
      <w:r w:rsidRPr="00F83B99">
        <w:rPr>
          <w:rFonts w:ascii="Courier New" w:eastAsia="宋体" w:hAnsi="Courier New"/>
          <w:noProof/>
          <w:snapToGrid w:val="0"/>
          <w:sz w:val="16"/>
          <w:lang w:eastAsia="ko-KR"/>
        </w:rPr>
        <w:tab/>
        <w:t>TYPE PDUSessionResourceResume</w:t>
      </w:r>
      <w:r w:rsidRPr="00F83B99">
        <w:rPr>
          <w:rFonts w:ascii="Courier New" w:eastAsia="宋体" w:hAnsi="Courier New"/>
          <w:noProof/>
          <w:sz w:val="16"/>
          <w:lang w:eastAsia="ko-KR"/>
        </w:rPr>
        <w:t>ListRESReq</w:t>
      </w:r>
      <w:r w:rsidRPr="00F83B99">
        <w:rPr>
          <w:rFonts w:ascii="Courier New" w:eastAsia="宋体" w:hAnsi="Courier New"/>
          <w:noProof/>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3FE664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id-PDUSessionResourceFailedToResumeListRESReq</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reject</w:t>
      </w:r>
      <w:r w:rsidRPr="00F83B99">
        <w:rPr>
          <w:rFonts w:ascii="Courier New" w:eastAsia="宋体" w:hAnsi="Courier New"/>
          <w:noProof/>
          <w:snapToGrid w:val="0"/>
          <w:sz w:val="16"/>
          <w:lang w:eastAsia="ko-KR"/>
        </w:rPr>
        <w:tab/>
        <w:t>TYPE PDUSessionResourceFailedToResumeListRESReq</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04ABDC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id-Suspend-Request-Indication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Suspend-Request-Indication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502870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id-InfoOnRecommendedCellsAndRANNodesForPaging</w:t>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InfoOnRecommendedCellsAndRANNodesForPaging</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3A7EEC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id-PagingAssisDataforCEcapabUE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PagingAssisDataforCEcapabUE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3236AF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7705C2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330BFC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DC53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w:t>
      </w:r>
    </w:p>
    <w:p w14:paraId="388A69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3104FF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UE CONTEXT RESUME RESPONSE</w:t>
      </w:r>
    </w:p>
    <w:p w14:paraId="27D4ED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2EB964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w:t>
      </w:r>
    </w:p>
    <w:p w14:paraId="195B4C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8E00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UEContextResumeResponse ::= SEQUENCE {</w:t>
      </w:r>
    </w:p>
    <w:p w14:paraId="08AD71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protocolIEs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ProtocolIE-Container</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 {UEContextResumeResponseIEs} },</w:t>
      </w:r>
    </w:p>
    <w:p w14:paraId="00F635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007BDA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2A700F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2004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UEContextResumeResponseIEs NGAP-PROTOCOL-IES ::= {</w:t>
      </w:r>
    </w:p>
    <w:p w14:paraId="6F5A58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id-AMF-UE-NGAP-ID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AMF-UE-NGAP-ID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mandatory</w:t>
      </w:r>
      <w:r w:rsidRPr="00F83B99">
        <w:rPr>
          <w:rFonts w:ascii="Courier New" w:eastAsia="宋体" w:hAnsi="Courier New"/>
          <w:noProof/>
          <w:snapToGrid w:val="0"/>
          <w:sz w:val="16"/>
          <w:lang w:eastAsia="ko-KR"/>
        </w:rPr>
        <w:tab/>
        <w:t>}|</w:t>
      </w:r>
    </w:p>
    <w:p w14:paraId="780E1A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id-RAN-UE-NGAP-ID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RAN-UE-NGAP-ID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mandatory</w:t>
      </w:r>
      <w:r w:rsidRPr="00F83B99">
        <w:rPr>
          <w:rFonts w:ascii="Courier New" w:eastAsia="宋体" w:hAnsi="Courier New"/>
          <w:noProof/>
          <w:snapToGrid w:val="0"/>
          <w:sz w:val="16"/>
          <w:lang w:eastAsia="ko-KR"/>
        </w:rPr>
        <w:tab/>
        <w:t>}|</w:t>
      </w:r>
    </w:p>
    <w:p w14:paraId="502487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id-PDUSessionResourceResume</w:t>
      </w:r>
      <w:r w:rsidRPr="00F83B99">
        <w:rPr>
          <w:rFonts w:ascii="Courier New" w:eastAsia="宋体" w:hAnsi="Courier New"/>
          <w:noProof/>
          <w:sz w:val="16"/>
          <w:lang w:eastAsia="ko-KR"/>
        </w:rPr>
        <w:t>ListRESRes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reject</w:t>
      </w:r>
      <w:r w:rsidRPr="00F83B99">
        <w:rPr>
          <w:rFonts w:ascii="Courier New" w:eastAsia="宋体" w:hAnsi="Courier New"/>
          <w:noProof/>
          <w:snapToGrid w:val="0"/>
          <w:sz w:val="16"/>
          <w:lang w:eastAsia="ko-KR"/>
        </w:rPr>
        <w:tab/>
        <w:t>TYPE PDUSessionResourceResume</w:t>
      </w:r>
      <w:r w:rsidRPr="00F83B99">
        <w:rPr>
          <w:rFonts w:ascii="Courier New" w:eastAsia="宋体" w:hAnsi="Courier New"/>
          <w:noProof/>
          <w:sz w:val="16"/>
          <w:lang w:eastAsia="ko-KR"/>
        </w:rPr>
        <w:t>ListRESRes</w:t>
      </w:r>
      <w:r w:rsidRPr="00F83B99">
        <w:rPr>
          <w:rFonts w:ascii="Courier New" w:eastAsia="宋体" w:hAnsi="Courier New"/>
          <w:noProof/>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2471CD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id-PDUSessionResourceFailedToResumeListRESRes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reject</w:t>
      </w:r>
      <w:r w:rsidRPr="00F83B99">
        <w:rPr>
          <w:rFonts w:ascii="Courier New" w:eastAsia="宋体" w:hAnsi="Courier New"/>
          <w:noProof/>
          <w:snapToGrid w:val="0"/>
          <w:sz w:val="16"/>
          <w:lang w:eastAsia="ko-KR"/>
        </w:rPr>
        <w:tab/>
        <w:t>TYPE PDUSessionResourceFailedToResumeListRESRes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3CF1CC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id-SecurityContext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reject</w:t>
      </w:r>
      <w:r w:rsidRPr="00F83B99">
        <w:rPr>
          <w:rFonts w:ascii="Courier New" w:eastAsia="宋体" w:hAnsi="Courier New"/>
          <w:noProof/>
          <w:snapToGrid w:val="0"/>
          <w:sz w:val="16"/>
          <w:lang w:eastAsia="ko-KR"/>
        </w:rPr>
        <w:tab/>
        <w:t>TYPE SecurityContext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2346DF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id-Suspend-Response-Indication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Suspend-Response-Indication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710A16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id-Extended-ConnectedTime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Extended-ConnectedTime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2B0D8F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id-CriticalityDiagnostics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CriticalityDiagnostics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424716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3C359B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6F99DB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C8A85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w:t>
      </w:r>
    </w:p>
    <w:p w14:paraId="69380D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2668E4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UE CONTEXT RESUME FAILURE</w:t>
      </w:r>
    </w:p>
    <w:p w14:paraId="2112AF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64DC35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w:t>
      </w:r>
    </w:p>
    <w:p w14:paraId="6EEA2F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93C37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UEContextResumeFailure ::= SEQUENCE {</w:t>
      </w:r>
    </w:p>
    <w:p w14:paraId="062796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protocolIEs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ProtocolIE-Container</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 { UEContextResumeFailureIEs} },</w:t>
      </w:r>
    </w:p>
    <w:p w14:paraId="37B3A2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017389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487A72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991A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UEContextResumeFailureIEs NGAP-PROTOCOL-IES ::= {</w:t>
      </w:r>
      <w:r w:rsidRPr="00F83B99">
        <w:rPr>
          <w:rFonts w:ascii="Courier New" w:eastAsia="宋体" w:hAnsi="Courier New"/>
          <w:noProof/>
          <w:snapToGrid w:val="0"/>
          <w:sz w:val="16"/>
          <w:lang w:eastAsia="ko-KR"/>
        </w:rPr>
        <w:tab/>
      </w:r>
    </w:p>
    <w:p w14:paraId="3887D7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id-AMF-UE-NGAP-ID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AMF-UE-NGAP-ID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mandatory</w:t>
      </w:r>
      <w:r w:rsidRPr="00F83B99">
        <w:rPr>
          <w:rFonts w:ascii="Courier New" w:eastAsia="宋体" w:hAnsi="Courier New"/>
          <w:noProof/>
          <w:snapToGrid w:val="0"/>
          <w:sz w:val="16"/>
          <w:lang w:eastAsia="ko-KR"/>
        </w:rPr>
        <w:tab/>
        <w:t>}|</w:t>
      </w:r>
    </w:p>
    <w:p w14:paraId="4E6ED7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id-RAN-UE-NGAP-ID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RAN-UE-NGAP-ID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mandatory</w:t>
      </w:r>
      <w:r w:rsidRPr="00F83B99">
        <w:rPr>
          <w:rFonts w:ascii="Courier New" w:eastAsia="宋体" w:hAnsi="Courier New"/>
          <w:noProof/>
          <w:snapToGrid w:val="0"/>
          <w:sz w:val="16"/>
          <w:lang w:eastAsia="ko-KR"/>
        </w:rPr>
        <w:tab/>
        <w:t>}|</w:t>
      </w:r>
    </w:p>
    <w:p w14:paraId="0D427F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id-Cause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Cause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mandatory</w:t>
      </w:r>
      <w:r w:rsidRPr="00F83B99">
        <w:rPr>
          <w:rFonts w:ascii="Courier New" w:eastAsia="宋体" w:hAnsi="Courier New"/>
          <w:noProof/>
          <w:snapToGrid w:val="0"/>
          <w:sz w:val="16"/>
          <w:lang w:eastAsia="ko-KR"/>
        </w:rPr>
        <w:tab/>
        <w:t>}|</w:t>
      </w:r>
    </w:p>
    <w:p w14:paraId="4B1FE9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id-CriticalityDiagnostics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CriticalityDiagnostics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22503F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7BA144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74C540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E528B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BD8C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F83B99">
        <w:rPr>
          <w:rFonts w:ascii="Courier New" w:eastAsia="宋体" w:hAnsi="Courier New"/>
          <w:noProof/>
          <w:snapToGrid w:val="0"/>
          <w:sz w:val="16"/>
          <w:lang w:eastAsia="ja-JP"/>
        </w:rPr>
        <w:t>-- **************************************************************</w:t>
      </w:r>
    </w:p>
    <w:p w14:paraId="35D456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F83B99">
        <w:rPr>
          <w:rFonts w:ascii="Courier New" w:eastAsia="宋体" w:hAnsi="Courier New"/>
          <w:noProof/>
          <w:snapToGrid w:val="0"/>
          <w:sz w:val="16"/>
          <w:lang w:eastAsia="ja-JP"/>
        </w:rPr>
        <w:t>--</w:t>
      </w:r>
    </w:p>
    <w:p w14:paraId="2E06AC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F83B99">
        <w:rPr>
          <w:rFonts w:ascii="Courier New" w:eastAsia="宋体" w:hAnsi="Courier New"/>
          <w:noProof/>
          <w:snapToGrid w:val="0"/>
          <w:sz w:val="16"/>
          <w:lang w:eastAsia="ja-JP"/>
        </w:rPr>
        <w:t>-- UE Context Suspend Elementary Procedure</w:t>
      </w:r>
    </w:p>
    <w:p w14:paraId="5117D2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F83B99">
        <w:rPr>
          <w:rFonts w:ascii="Courier New" w:eastAsia="宋体" w:hAnsi="Courier New"/>
          <w:noProof/>
          <w:snapToGrid w:val="0"/>
          <w:sz w:val="16"/>
          <w:lang w:eastAsia="ja-JP"/>
        </w:rPr>
        <w:t>--</w:t>
      </w:r>
    </w:p>
    <w:p w14:paraId="19F93A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ja-JP"/>
        </w:rPr>
      </w:pPr>
      <w:r w:rsidRPr="00F83B99">
        <w:rPr>
          <w:rFonts w:ascii="Courier New" w:eastAsia="宋体" w:hAnsi="Courier New"/>
          <w:noProof/>
          <w:snapToGrid w:val="0"/>
          <w:sz w:val="16"/>
          <w:lang w:val="fr-FR" w:eastAsia="ja-JP"/>
        </w:rPr>
        <w:t>-- **************************************************************</w:t>
      </w:r>
    </w:p>
    <w:p w14:paraId="0947B3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EB36B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 **************************************************************</w:t>
      </w:r>
    </w:p>
    <w:p w14:paraId="6431AB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w:t>
      </w:r>
    </w:p>
    <w:p w14:paraId="608E59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 UE CONTEXT SUSPEND REQUEST</w:t>
      </w:r>
    </w:p>
    <w:p w14:paraId="5017B5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w:t>
      </w:r>
    </w:p>
    <w:p w14:paraId="38946F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 **************************************************************</w:t>
      </w:r>
    </w:p>
    <w:p w14:paraId="319955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27648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UEContextSuspendRequest ::= SEQUENCE {</w:t>
      </w:r>
    </w:p>
    <w:p w14:paraId="6ED833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protocolIEs</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ProtocolIE-Container</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 {UEContextSuspendRequestIEs} },</w:t>
      </w:r>
    </w:p>
    <w:p w14:paraId="774B87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w:t>
      </w:r>
    </w:p>
    <w:p w14:paraId="2798F8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w:t>
      </w:r>
    </w:p>
    <w:p w14:paraId="32732B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74D4C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UEContextSuspendRequestIEs NGAP-PROTOCOL-IES ::= {</w:t>
      </w:r>
    </w:p>
    <w:p w14:paraId="3B76BF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eastAsia="ko-KR"/>
        </w:rPr>
        <w:t>{ ID id-AMF-UE-NGAP-ID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reject</w:t>
      </w:r>
      <w:r w:rsidRPr="00F83B99">
        <w:rPr>
          <w:rFonts w:ascii="Courier New" w:eastAsia="宋体" w:hAnsi="Courier New"/>
          <w:noProof/>
          <w:snapToGrid w:val="0"/>
          <w:sz w:val="16"/>
          <w:lang w:eastAsia="ko-KR"/>
        </w:rPr>
        <w:tab/>
        <w:t>TYPE AMF-UE-NGAP-ID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mandatory</w:t>
      </w:r>
      <w:r w:rsidRPr="00F83B99">
        <w:rPr>
          <w:rFonts w:ascii="Courier New" w:eastAsia="宋体" w:hAnsi="Courier New"/>
          <w:noProof/>
          <w:snapToGrid w:val="0"/>
          <w:sz w:val="16"/>
          <w:lang w:eastAsia="ko-KR"/>
        </w:rPr>
        <w:tab/>
        <w:t>}|</w:t>
      </w:r>
    </w:p>
    <w:p w14:paraId="55A65B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id-RAN-UE-NGAP-ID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reject</w:t>
      </w:r>
      <w:r w:rsidRPr="00F83B99">
        <w:rPr>
          <w:rFonts w:ascii="Courier New" w:eastAsia="宋体" w:hAnsi="Courier New"/>
          <w:noProof/>
          <w:snapToGrid w:val="0"/>
          <w:sz w:val="16"/>
          <w:lang w:eastAsia="ko-KR"/>
        </w:rPr>
        <w:tab/>
        <w:t>TYPE RAN-UE-NGAP-ID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mandatory</w:t>
      </w:r>
      <w:r w:rsidRPr="00F83B99">
        <w:rPr>
          <w:rFonts w:ascii="Courier New" w:eastAsia="宋体" w:hAnsi="Courier New"/>
          <w:noProof/>
          <w:snapToGrid w:val="0"/>
          <w:sz w:val="16"/>
          <w:lang w:eastAsia="ko-KR"/>
        </w:rPr>
        <w:tab/>
        <w:t>}|</w:t>
      </w:r>
    </w:p>
    <w:p w14:paraId="6A02AD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lastRenderedPageBreak/>
        <w:tab/>
        <w:t>{ ID id-InfoOnRecommendedCellsAndRANNodesForPaging</w:t>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InfoOnRecommendedCellsAndRANNodesForPaging</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03C996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id-PagingAssisDataforCEcapabUE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PagingAssisDataforCEcapabUE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67AB0B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id-PDUSessionResourceSuspendListSUSReq</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reject</w:t>
      </w:r>
      <w:r w:rsidRPr="00F83B99">
        <w:rPr>
          <w:rFonts w:ascii="Courier New" w:eastAsia="宋体" w:hAnsi="Courier New"/>
          <w:noProof/>
          <w:snapToGrid w:val="0"/>
          <w:sz w:val="16"/>
          <w:lang w:eastAsia="ko-KR"/>
        </w:rPr>
        <w:tab/>
        <w:t>TYPE PDUSessionResourceSuspendListSUSReq</w:t>
      </w:r>
      <w:r w:rsidRPr="00F83B99">
        <w:rPr>
          <w:rFonts w:ascii="Courier New" w:eastAsia="宋体" w:hAnsi="Courier New"/>
          <w:noProof/>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noProof/>
          <w:snapToGrid w:val="0"/>
          <w:sz w:val="16"/>
          <w:lang w:eastAsia="ko-KR"/>
        </w:rPr>
        <w:tab/>
        <w:t>...</w:t>
      </w:r>
    </w:p>
    <w:p w14:paraId="27DFE7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w:t>
      </w:r>
    </w:p>
    <w:p w14:paraId="53B81E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9865F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 **************************************************************</w:t>
      </w:r>
    </w:p>
    <w:p w14:paraId="131549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w:t>
      </w:r>
    </w:p>
    <w:p w14:paraId="32B78F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 UE CONTEXT SUSPEND RESPONSE</w:t>
      </w:r>
    </w:p>
    <w:p w14:paraId="46FF15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w:t>
      </w:r>
    </w:p>
    <w:p w14:paraId="42F69F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 **************************************************************</w:t>
      </w:r>
    </w:p>
    <w:p w14:paraId="0A4048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F1A14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UEContextSuspendResponse ::= SEQUENCE {</w:t>
      </w:r>
    </w:p>
    <w:p w14:paraId="068BF9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protocolIEs</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ProtocolIE-Container</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 {UEContextSuspendResponseIEs} },</w:t>
      </w:r>
    </w:p>
    <w:p w14:paraId="42E5A7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w:t>
      </w:r>
    </w:p>
    <w:p w14:paraId="7F69DD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w:t>
      </w:r>
    </w:p>
    <w:p w14:paraId="1B5948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B41F9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UEContextSuspendResponseIEs NGAP-PROTOCOL-IES ::= {</w:t>
      </w:r>
    </w:p>
    <w:p w14:paraId="3D1EFB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eastAsia="ko-KR"/>
        </w:rPr>
        <w:t>{ ID id-AMF-UE-NGAP-ID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AMF-UE-NGAP-ID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mandatory</w:t>
      </w:r>
      <w:r w:rsidRPr="00F83B99">
        <w:rPr>
          <w:rFonts w:ascii="Courier New" w:eastAsia="宋体" w:hAnsi="Courier New"/>
          <w:noProof/>
          <w:snapToGrid w:val="0"/>
          <w:sz w:val="16"/>
          <w:lang w:eastAsia="ko-KR"/>
        </w:rPr>
        <w:tab/>
        <w:t>}|</w:t>
      </w:r>
    </w:p>
    <w:p w14:paraId="68A632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id-RAN-UE-NGAP-ID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RAN-UE-NGAP-ID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mandatory</w:t>
      </w:r>
      <w:r w:rsidRPr="00F83B99">
        <w:rPr>
          <w:rFonts w:ascii="Courier New" w:eastAsia="宋体" w:hAnsi="Courier New"/>
          <w:noProof/>
          <w:snapToGrid w:val="0"/>
          <w:sz w:val="16"/>
          <w:lang w:eastAsia="ko-KR"/>
        </w:rPr>
        <w:tab/>
        <w:t>}|</w:t>
      </w:r>
    </w:p>
    <w:p w14:paraId="4AF9F0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id-SecurityContext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reject</w:t>
      </w:r>
      <w:r w:rsidRPr="00F83B99">
        <w:rPr>
          <w:rFonts w:ascii="Courier New" w:eastAsia="宋体" w:hAnsi="Courier New"/>
          <w:noProof/>
          <w:snapToGrid w:val="0"/>
          <w:sz w:val="16"/>
          <w:lang w:eastAsia="ko-KR"/>
        </w:rPr>
        <w:tab/>
        <w:t>TYPE SecurityContext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718A2D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id-CriticalityDiagnostics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CriticalityDiagnostics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5CEEBA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4D752F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23BD04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7299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w:t>
      </w:r>
    </w:p>
    <w:p w14:paraId="387557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08A5B0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UE CONTEXT SUSPEND FAILURE</w:t>
      </w:r>
    </w:p>
    <w:p w14:paraId="577A9C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15CEEF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w:t>
      </w:r>
    </w:p>
    <w:p w14:paraId="3EC380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2E94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UEContextSuspendFailure ::= SEQUENCE {</w:t>
      </w:r>
    </w:p>
    <w:p w14:paraId="2EF926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protocolIEs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ProtocolIE-Container</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 { UEContextSuspendFailureIEs} },</w:t>
      </w:r>
    </w:p>
    <w:p w14:paraId="273678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6FCAD8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53D2E3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6B9A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UEContextSuspendFailureIEs NGAP-PROTOCOL-IES ::= {</w:t>
      </w:r>
      <w:r w:rsidRPr="00F83B99">
        <w:rPr>
          <w:rFonts w:ascii="Courier New" w:eastAsia="宋体" w:hAnsi="Courier New"/>
          <w:noProof/>
          <w:snapToGrid w:val="0"/>
          <w:sz w:val="16"/>
          <w:lang w:eastAsia="ko-KR"/>
        </w:rPr>
        <w:tab/>
      </w:r>
    </w:p>
    <w:p w14:paraId="270B3D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id-AMF-UE-NGAP-ID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AMF-UE-NGAP-ID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mandatory</w:t>
      </w:r>
      <w:r w:rsidRPr="00F83B99">
        <w:rPr>
          <w:rFonts w:ascii="Courier New" w:eastAsia="宋体" w:hAnsi="Courier New"/>
          <w:noProof/>
          <w:snapToGrid w:val="0"/>
          <w:sz w:val="16"/>
          <w:lang w:eastAsia="ko-KR"/>
        </w:rPr>
        <w:tab/>
        <w:t>}|</w:t>
      </w:r>
    </w:p>
    <w:p w14:paraId="753BE8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id-RAN-UE-NGAP-ID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RAN-UE-NGAP-ID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mandatory</w:t>
      </w:r>
      <w:r w:rsidRPr="00F83B99">
        <w:rPr>
          <w:rFonts w:ascii="Courier New" w:eastAsia="宋体" w:hAnsi="Courier New"/>
          <w:noProof/>
          <w:snapToGrid w:val="0"/>
          <w:sz w:val="16"/>
          <w:lang w:eastAsia="ko-KR"/>
        </w:rPr>
        <w:tab/>
        <w:t>}|</w:t>
      </w:r>
    </w:p>
    <w:p w14:paraId="16543A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id-Cause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Cause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mandatory</w:t>
      </w:r>
      <w:r w:rsidRPr="00F83B99">
        <w:rPr>
          <w:rFonts w:ascii="Courier New" w:eastAsia="宋体" w:hAnsi="Courier New"/>
          <w:noProof/>
          <w:snapToGrid w:val="0"/>
          <w:sz w:val="16"/>
          <w:lang w:eastAsia="ko-KR"/>
        </w:rPr>
        <w:tab/>
        <w:t>}|</w:t>
      </w:r>
    </w:p>
    <w:p w14:paraId="3865F6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id-CriticalityDiagnostics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CriticalityDiagnostics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3AAEB3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5B2C83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55CE97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9534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4063A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DF20C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UE Context Modification Elementary Procedure</w:t>
      </w:r>
    </w:p>
    <w:p w14:paraId="49CC55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F01AB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 **************************************************************</w:t>
      </w:r>
    </w:p>
    <w:p w14:paraId="3E1162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3C09F5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 **************************************************************</w:t>
      </w:r>
    </w:p>
    <w:p w14:paraId="652875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5C2010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 UE CONTEXT MODIFICATION REQUEST</w:t>
      </w:r>
    </w:p>
    <w:p w14:paraId="55158F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37258F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 **************************************************************</w:t>
      </w:r>
    </w:p>
    <w:p w14:paraId="36EF8D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F1F8B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UEContextModificationRequest ::= SEQUENCE {</w:t>
      </w:r>
    </w:p>
    <w:p w14:paraId="182AFC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protocolIEs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ProtocolIE-Container</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 {UEContextModificationRequestIEs} },</w:t>
      </w:r>
    </w:p>
    <w:p w14:paraId="44232C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146686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3C4657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718A36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UEContextModificationRequestIEs NGAP-PROTOCOL-IES ::= {</w:t>
      </w:r>
    </w:p>
    <w:p w14:paraId="5E4C5E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2DF54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CC79E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id-RANPagingPriority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RANPagingPriority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11ECD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 ID id-SecurityKey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SecurityKey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5C551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t>{ ID id-IndexToRFSP</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IndexToRFSP</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r w:rsidRPr="00F83B99">
        <w:rPr>
          <w:rFonts w:ascii="Courier New" w:eastAsia="宋体" w:hAnsi="Courier New"/>
          <w:snapToGrid w:val="0"/>
          <w:sz w:val="16"/>
          <w:lang w:eastAsia="zh-CN"/>
        </w:rPr>
        <w:t>|</w:t>
      </w:r>
    </w:p>
    <w:p w14:paraId="1DD815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 ID id-UEAggregateMaximumBitRate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UEAggregateMaximumBitRate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5C559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id-UESecurityCapabilities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UESecurityCapabilities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F17DA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id-CoreNetworkAssistanceInformation</w:t>
      </w:r>
      <w:r w:rsidRPr="00F83B99">
        <w:rPr>
          <w:rFonts w:ascii="Courier New" w:eastAsia="宋体" w:hAnsi="Courier New"/>
          <w:noProof/>
          <w:snapToGrid w:val="0"/>
          <w:sz w:val="16"/>
          <w:lang w:eastAsia="ko-KR"/>
        </w:rPr>
        <w:t>ForInactive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CoreNetworkAssistanceInformation</w:t>
      </w:r>
      <w:r w:rsidRPr="00F83B99">
        <w:rPr>
          <w:rFonts w:ascii="Courier New" w:eastAsia="宋体" w:hAnsi="Courier New"/>
          <w:noProof/>
          <w:snapToGrid w:val="0"/>
          <w:sz w:val="16"/>
          <w:lang w:eastAsia="ko-KR"/>
        </w:rPr>
        <w:t>ForInactive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1262E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id-EmergencyFallbackIndicator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EmergencyFallbackIndicator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0D5A1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id-NewAMF-UE-NGAP-ID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EAA65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id-RRCInactiveTransitionReportRequest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RRCInactiveTransitionReportRequest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9F4FB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id-NewGUAMI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GUAMI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6577C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id-CNAssistedRANTuning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CNAssistedRANTuning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54481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id-SRVCCOperationPossible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SRVCCOperationPossible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03B18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id-IAB-Authorized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IAB-Authorized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62043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id-NRV2XServicesAuthorized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NRV2XServicesAuthorized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EBA08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id-LTEV2XServicesAuthorized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LTEV2XServicesAuthorized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1E3B1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 xml:space="preserve">{ ID </w:t>
      </w:r>
      <w:r w:rsidRPr="00F83B99">
        <w:rPr>
          <w:rFonts w:ascii="Courier New" w:eastAsia="宋体" w:hAnsi="Courier New" w:hint="eastAsia"/>
          <w:noProof/>
          <w:snapToGrid w:val="0"/>
          <w:sz w:val="16"/>
          <w:lang w:eastAsia="zh-CN"/>
        </w:rPr>
        <w:t>id-</w:t>
      </w:r>
      <w:r w:rsidRPr="00F83B99">
        <w:rPr>
          <w:rFonts w:ascii="Courier New" w:eastAsia="宋体" w:hAnsi="Courier New"/>
          <w:noProof/>
          <w:snapToGrid w:val="0"/>
          <w:sz w:val="16"/>
          <w:lang w:eastAsia="zh-CN"/>
        </w:rPr>
        <w:t>NR</w:t>
      </w:r>
      <w:r w:rsidRPr="00F83B99">
        <w:rPr>
          <w:rFonts w:ascii="Courier New" w:eastAsia="宋体" w:hAnsi="Courier New" w:hint="eastAsia"/>
          <w:noProof/>
          <w:snapToGrid w:val="0"/>
          <w:sz w:val="16"/>
          <w:lang w:eastAsia="zh-CN"/>
        </w:rPr>
        <w:t>UESidelinkAggregate</w:t>
      </w:r>
      <w:r w:rsidRPr="00F83B99">
        <w:rPr>
          <w:rFonts w:ascii="Courier New" w:eastAsia="宋体" w:hAnsi="Courier New"/>
          <w:noProof/>
          <w:snapToGrid w:val="0"/>
          <w:sz w:val="16"/>
          <w:lang w:eastAsia="ko-KR"/>
        </w:rPr>
        <w:t>MaximumBitrate</w:t>
      </w:r>
      <w:r w:rsidRPr="00F83B99">
        <w:rPr>
          <w:rFonts w:ascii="Courier New" w:eastAsia="宋体" w:hAnsi="Courier New" w:hint="eastAsia"/>
          <w:snapToGrid w:val="0"/>
          <w:sz w:val="16"/>
          <w:lang w:eastAsia="zh-CN"/>
        </w:rPr>
        <w:tab/>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CRITICALITY ignore</w:t>
      </w:r>
      <w:r w:rsidRPr="00F83B99">
        <w:rPr>
          <w:rFonts w:ascii="Courier New" w:eastAsia="宋体" w:hAnsi="Courier New"/>
          <w:snapToGrid w:val="0"/>
          <w:sz w:val="16"/>
          <w:lang w:eastAsia="ko-KR"/>
        </w:rPr>
        <w:tab/>
        <w:t>TYPE</w:t>
      </w:r>
      <w:r w:rsidRPr="00F83B99">
        <w:rPr>
          <w:rFonts w:ascii="Courier New" w:eastAsia="宋体" w:hAnsi="Courier New" w:hint="eastAsia"/>
          <w:snapToGrid w:val="0"/>
          <w:sz w:val="16"/>
          <w:lang w:eastAsia="zh-CN"/>
        </w:rPr>
        <w:t xml:space="preserve"> </w:t>
      </w:r>
      <w:r w:rsidRPr="00F83B99">
        <w:rPr>
          <w:rFonts w:ascii="Courier New" w:eastAsia="宋体" w:hAnsi="Courier New"/>
          <w:snapToGrid w:val="0"/>
          <w:sz w:val="16"/>
          <w:lang w:eastAsia="zh-CN"/>
        </w:rPr>
        <w:t>NR</w:t>
      </w:r>
      <w:r w:rsidRPr="00F83B99">
        <w:rPr>
          <w:rFonts w:ascii="Courier New" w:eastAsia="宋体" w:hAnsi="Courier New" w:hint="eastAsia"/>
          <w:noProof/>
          <w:snapToGrid w:val="0"/>
          <w:sz w:val="16"/>
          <w:lang w:eastAsia="zh-CN"/>
        </w:rPr>
        <w:t>UESidelinkAggregate</w:t>
      </w:r>
      <w:r w:rsidRPr="00F83B99">
        <w:rPr>
          <w:rFonts w:ascii="Courier New" w:eastAsia="宋体" w:hAnsi="Courier New"/>
          <w:noProof/>
          <w:snapToGrid w:val="0"/>
          <w:sz w:val="16"/>
          <w:lang w:eastAsia="ko-KR"/>
        </w:rPr>
        <w:t>MaximumBitrate</w:t>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w:t>
      </w:r>
      <w:r w:rsidRPr="00F83B99">
        <w:rPr>
          <w:rFonts w:ascii="Courier New" w:eastAsia="宋体" w:hAnsi="Courier New"/>
          <w:snapToGrid w:val="0"/>
          <w:sz w:val="16"/>
          <w:lang w:eastAsia="ko-KR"/>
        </w:rPr>
        <w:t>|</w:t>
      </w:r>
    </w:p>
    <w:p w14:paraId="072C70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 xml:space="preserve">{ ID </w:t>
      </w:r>
      <w:r w:rsidRPr="00F83B99">
        <w:rPr>
          <w:rFonts w:ascii="Courier New" w:eastAsia="宋体" w:hAnsi="Courier New" w:hint="eastAsia"/>
          <w:noProof/>
          <w:snapToGrid w:val="0"/>
          <w:sz w:val="16"/>
          <w:lang w:eastAsia="zh-CN"/>
        </w:rPr>
        <w:t>id-</w:t>
      </w:r>
      <w:r w:rsidRPr="00F83B99">
        <w:rPr>
          <w:rFonts w:ascii="Courier New" w:eastAsia="宋体" w:hAnsi="Courier New"/>
          <w:noProof/>
          <w:snapToGrid w:val="0"/>
          <w:sz w:val="16"/>
          <w:lang w:eastAsia="zh-CN"/>
        </w:rPr>
        <w:t>LTE</w:t>
      </w:r>
      <w:r w:rsidRPr="00F83B99">
        <w:rPr>
          <w:rFonts w:ascii="Courier New" w:eastAsia="宋体" w:hAnsi="Courier New" w:hint="eastAsia"/>
          <w:noProof/>
          <w:snapToGrid w:val="0"/>
          <w:sz w:val="16"/>
          <w:lang w:eastAsia="zh-CN"/>
        </w:rPr>
        <w:t>UESidelinkAggregate</w:t>
      </w:r>
      <w:r w:rsidRPr="00F83B99">
        <w:rPr>
          <w:rFonts w:ascii="Courier New" w:eastAsia="宋体" w:hAnsi="Courier New"/>
          <w:noProof/>
          <w:snapToGrid w:val="0"/>
          <w:sz w:val="16"/>
          <w:lang w:eastAsia="ko-KR"/>
        </w:rPr>
        <w:t>MaximumBitrate</w:t>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CRITICALITY ignore</w:t>
      </w:r>
      <w:r w:rsidRPr="00F83B99">
        <w:rPr>
          <w:rFonts w:ascii="Courier New" w:eastAsia="宋体" w:hAnsi="Courier New"/>
          <w:snapToGrid w:val="0"/>
          <w:sz w:val="16"/>
          <w:lang w:eastAsia="ko-KR"/>
        </w:rPr>
        <w:tab/>
        <w:t>TYPE</w:t>
      </w:r>
      <w:r w:rsidRPr="00F83B99">
        <w:rPr>
          <w:rFonts w:ascii="Courier New" w:eastAsia="宋体" w:hAnsi="Courier New" w:hint="eastAsia"/>
          <w:snapToGrid w:val="0"/>
          <w:sz w:val="16"/>
          <w:lang w:eastAsia="zh-CN"/>
        </w:rPr>
        <w:t xml:space="preserve"> </w:t>
      </w:r>
      <w:r w:rsidRPr="00F83B99">
        <w:rPr>
          <w:rFonts w:ascii="Courier New" w:eastAsia="宋体" w:hAnsi="Courier New"/>
          <w:snapToGrid w:val="0"/>
          <w:sz w:val="16"/>
          <w:lang w:eastAsia="zh-CN"/>
        </w:rPr>
        <w:t>LTE</w:t>
      </w:r>
      <w:r w:rsidRPr="00F83B99">
        <w:rPr>
          <w:rFonts w:ascii="Courier New" w:eastAsia="宋体" w:hAnsi="Courier New" w:hint="eastAsia"/>
          <w:noProof/>
          <w:snapToGrid w:val="0"/>
          <w:sz w:val="16"/>
          <w:lang w:eastAsia="zh-CN"/>
        </w:rPr>
        <w:t>UESidelinkAggregate</w:t>
      </w:r>
      <w:r w:rsidRPr="00F83B99">
        <w:rPr>
          <w:rFonts w:ascii="Courier New" w:eastAsia="宋体" w:hAnsi="Courier New"/>
          <w:noProof/>
          <w:snapToGrid w:val="0"/>
          <w:sz w:val="16"/>
          <w:lang w:eastAsia="ko-KR"/>
        </w:rPr>
        <w:t>MaximumBitrate</w:t>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w:t>
      </w:r>
      <w:r w:rsidRPr="00F83B99">
        <w:rPr>
          <w:rFonts w:ascii="Courier New" w:eastAsia="宋体" w:hAnsi="Courier New"/>
          <w:snapToGrid w:val="0"/>
          <w:sz w:val="16"/>
          <w:lang w:eastAsia="ko-KR"/>
        </w:rPr>
        <w:t>|</w:t>
      </w:r>
    </w:p>
    <w:p w14:paraId="4EF488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 xml:space="preserve">{ ID </w:t>
      </w:r>
      <w:r w:rsidRPr="00F83B99">
        <w:rPr>
          <w:rFonts w:ascii="Courier New" w:eastAsia="宋体" w:hAnsi="Courier New" w:hint="eastAsia"/>
          <w:noProof/>
          <w:snapToGrid w:val="0"/>
          <w:sz w:val="16"/>
          <w:lang w:eastAsia="zh-CN"/>
        </w:rPr>
        <w:t>id-PC5QoSParameters</w:t>
      </w:r>
      <w:r w:rsidRPr="00F83B99">
        <w:rPr>
          <w:rFonts w:ascii="Courier New" w:eastAsia="宋体" w:hAnsi="Courier New" w:hint="eastAsia"/>
          <w:snapToGrid w:val="0"/>
          <w:sz w:val="16"/>
          <w:lang w:eastAsia="zh-CN"/>
        </w:rPr>
        <w:tab/>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CRITICALITY ignore</w:t>
      </w:r>
      <w:r w:rsidRPr="00F83B99">
        <w:rPr>
          <w:rFonts w:ascii="Courier New" w:eastAsia="宋体" w:hAnsi="Courier New"/>
          <w:snapToGrid w:val="0"/>
          <w:sz w:val="16"/>
          <w:lang w:eastAsia="ko-KR"/>
        </w:rPr>
        <w:tab/>
        <w:t>TYPE</w:t>
      </w:r>
      <w:r w:rsidRPr="00F83B99">
        <w:rPr>
          <w:rFonts w:ascii="Courier New" w:eastAsia="宋体" w:hAnsi="Courier New" w:hint="eastAsia"/>
          <w:snapToGrid w:val="0"/>
          <w:sz w:val="16"/>
          <w:lang w:eastAsia="zh-CN"/>
        </w:rPr>
        <w:t xml:space="preserve"> </w:t>
      </w:r>
      <w:r w:rsidRPr="00F83B99">
        <w:rPr>
          <w:rFonts w:ascii="Courier New" w:eastAsia="宋体" w:hAnsi="Courier New" w:hint="eastAsia"/>
          <w:noProof/>
          <w:snapToGrid w:val="0"/>
          <w:sz w:val="16"/>
          <w:lang w:eastAsia="zh-CN"/>
        </w:rPr>
        <w:t>PC5QoSParameters</w:t>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PRESENCE optional</w:t>
      </w:r>
      <w:r w:rsidRPr="00F83B99">
        <w:rPr>
          <w:rFonts w:ascii="Courier New" w:eastAsia="宋体" w:hAnsi="Courier New" w:hint="eastAsia"/>
          <w:snapToGrid w:val="0"/>
          <w:sz w:val="16"/>
          <w:lang w:eastAsia="zh-CN"/>
        </w:rPr>
        <w:t xml:space="preserve"> </w:t>
      </w:r>
      <w:r w:rsidRPr="00F83B99">
        <w:rPr>
          <w:rFonts w:ascii="Courier New" w:eastAsia="宋体" w:hAnsi="Courier New"/>
          <w:snapToGrid w:val="0"/>
          <w:sz w:val="16"/>
          <w:lang w:eastAsia="zh-CN"/>
        </w:rPr>
        <w:tab/>
      </w:r>
      <w:r w:rsidRPr="00F83B99">
        <w:rPr>
          <w:rFonts w:ascii="Courier New" w:eastAsia="宋体" w:hAnsi="Courier New" w:hint="eastAsia"/>
          <w:snapToGrid w:val="0"/>
          <w:sz w:val="16"/>
          <w:lang w:eastAsia="zh-CN"/>
        </w:rPr>
        <w:t>}</w:t>
      </w:r>
      <w:r w:rsidRPr="00F83B99">
        <w:rPr>
          <w:rFonts w:ascii="Courier New" w:eastAsia="宋体" w:hAnsi="Courier New"/>
          <w:snapToGrid w:val="0"/>
          <w:sz w:val="16"/>
          <w:lang w:eastAsia="ko-KR"/>
        </w:rPr>
        <w:t>|</w:t>
      </w:r>
    </w:p>
    <w:p w14:paraId="163367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 ID id-UERadioCapabilityID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TYPE UERadioCapabilityID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 optional</w:t>
      </w:r>
      <w:r w:rsidRPr="00F83B99">
        <w:rPr>
          <w:rFonts w:ascii="Courier New" w:eastAsia="宋体" w:hAnsi="Courier New"/>
          <w:sz w:val="16"/>
          <w:lang w:eastAsia="ko-KR"/>
        </w:rPr>
        <w:tab/>
      </w:r>
      <w:r w:rsidRPr="00F83B99">
        <w:rPr>
          <w:rFonts w:ascii="Courier New" w:eastAsia="宋体" w:hAnsi="Courier New"/>
          <w:sz w:val="16"/>
          <w:lang w:eastAsia="ko-KR"/>
        </w:rPr>
        <w:tab/>
        <w:t>}|</w:t>
      </w:r>
    </w:p>
    <w:p w14:paraId="4D1810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napToGrid w:val="0"/>
          <w:sz w:val="16"/>
          <w:lang w:eastAsia="ko-KR"/>
        </w:rPr>
        <w:tab/>
        <w:t>{ ID id-RGLevelWirelineAccessCharacteristics</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RGLevelWirelineAccessCharacteristics</w:t>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r w:rsidRPr="00F83B99">
        <w:rPr>
          <w:rFonts w:ascii="Courier New" w:eastAsia="宋体" w:hAnsi="Courier New"/>
          <w:noProof/>
          <w:snapToGrid w:val="0"/>
          <w:sz w:val="16"/>
          <w:lang w:eastAsia="ko-KR"/>
        </w:rPr>
        <w:t>|</w:t>
      </w:r>
    </w:p>
    <w:p w14:paraId="2F3D99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noProof/>
          <w:sz w:val="16"/>
          <w:lang w:eastAsia="ko-KR"/>
        </w:rPr>
        <w:t>{ ID id-TimeSyncAssistanceInfo</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CRITICALITY ignore</w:t>
      </w:r>
      <w:r w:rsidRPr="00F83B99">
        <w:rPr>
          <w:rFonts w:ascii="Courier New" w:eastAsia="宋体" w:hAnsi="Courier New"/>
          <w:noProof/>
          <w:sz w:val="16"/>
          <w:lang w:eastAsia="ko-KR"/>
        </w:rPr>
        <w:tab/>
        <w:t>TYPE TimeSyncAssistanceInfo</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PRESENCE optional</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w:t>
      </w:r>
      <w:r w:rsidRPr="00F83B99">
        <w:rPr>
          <w:rFonts w:ascii="Courier New" w:eastAsia="宋体" w:hAnsi="Courier New"/>
          <w:noProof/>
          <w:snapToGrid w:val="0"/>
          <w:sz w:val="16"/>
          <w:lang w:eastAsia="ko-KR"/>
        </w:rPr>
        <w:t>|</w:t>
      </w:r>
    </w:p>
    <w:p w14:paraId="692A20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w:t>
      </w:r>
      <w:r w:rsidRPr="00F83B99">
        <w:rPr>
          <w:rFonts w:ascii="Courier New" w:eastAsia="宋体" w:hAnsi="Courier New"/>
          <w:noProof/>
          <w:sz w:val="16"/>
          <w:lang w:eastAsia="ko-KR"/>
        </w:rPr>
        <w:t>QMCConfigInfo</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 xml:space="preserve">TYPE </w:t>
      </w:r>
      <w:r w:rsidRPr="00F83B99">
        <w:rPr>
          <w:rFonts w:ascii="Courier New" w:eastAsia="宋体" w:hAnsi="Courier New"/>
          <w:noProof/>
          <w:sz w:val="16"/>
          <w:lang w:eastAsia="ko-KR"/>
        </w:rPr>
        <w:t>QMCConfigInfo</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1025F2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id-QMCDeactivation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QMCDeactivation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1ACF52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id-UESliceMaximumBitRateList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UESliceMaximumBitRateList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1E97BA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F83B99">
        <w:rPr>
          <w:rFonts w:ascii="Courier New" w:eastAsia="宋体" w:hAnsi="Courier New"/>
          <w:noProof/>
          <w:snapToGrid w:val="0"/>
          <w:sz w:val="16"/>
          <w:lang w:eastAsia="ko-KR"/>
        </w:rPr>
        <w:tab/>
        <w:t>{ ID id-ManagementBasedMDTPLMNModificationList</w:t>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MDTPLMNModificationList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cs="Courier New" w:hint="eastAsia"/>
          <w:noProof/>
          <w:snapToGrid w:val="0"/>
          <w:sz w:val="16"/>
          <w:lang w:eastAsia="ko-KR"/>
        </w:rPr>
        <w:t>|</w:t>
      </w:r>
    </w:p>
    <w:p w14:paraId="3DE0CF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F83B99">
        <w:rPr>
          <w:rFonts w:ascii="Courier New" w:eastAsia="宋体" w:hAnsi="Courier New" w:cs="Courier New"/>
          <w:noProof/>
          <w:snapToGrid w:val="0"/>
          <w:sz w:val="16"/>
          <w:lang w:eastAsia="ko-KR"/>
        </w:rPr>
        <w:tab/>
      </w:r>
      <w:r w:rsidRPr="00F83B99">
        <w:rPr>
          <w:rFonts w:ascii="Courier New" w:eastAsia="宋体" w:hAnsi="Courier New" w:cs="Courier New" w:hint="eastAsia"/>
          <w:noProof/>
          <w:snapToGrid w:val="0"/>
          <w:sz w:val="16"/>
          <w:lang w:eastAsia="ko-KR"/>
        </w:rPr>
        <w:t>{ ID id-FiveG-ProSeAuthorized</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CRITICALITY ignore</w:t>
      </w:r>
      <w:r w:rsidRPr="00F83B99">
        <w:rPr>
          <w:rFonts w:ascii="Courier New" w:eastAsia="宋体" w:hAnsi="Courier New" w:cs="Courier New"/>
          <w:noProof/>
          <w:snapToGrid w:val="0"/>
          <w:sz w:val="16"/>
          <w:lang w:eastAsia="ko-KR"/>
        </w:rPr>
        <w:tab/>
        <w:t>TYPE</w:t>
      </w:r>
      <w:r w:rsidRPr="00F83B99">
        <w:rPr>
          <w:rFonts w:ascii="Courier New" w:eastAsia="宋体" w:hAnsi="Courier New" w:cs="Courier New" w:hint="eastAsia"/>
          <w:noProof/>
          <w:snapToGrid w:val="0"/>
          <w:sz w:val="16"/>
          <w:lang w:eastAsia="ko-KR"/>
        </w:rPr>
        <w:t xml:space="preserve"> FiveG-ProSeAuthorized</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PRESENCE optional</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w:t>
      </w:r>
    </w:p>
    <w:p w14:paraId="748216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F83B99">
        <w:rPr>
          <w:rFonts w:ascii="Courier New" w:eastAsia="宋体" w:hAnsi="Courier New" w:cs="Courier New"/>
          <w:noProof/>
          <w:snapToGrid w:val="0"/>
          <w:sz w:val="16"/>
          <w:lang w:eastAsia="ko-KR"/>
        </w:rPr>
        <w:tab/>
      </w:r>
      <w:r w:rsidRPr="00F83B99">
        <w:rPr>
          <w:rFonts w:ascii="Courier New" w:eastAsia="宋体" w:hAnsi="Courier New" w:cs="Courier New" w:hint="eastAsia"/>
          <w:noProof/>
          <w:snapToGrid w:val="0"/>
          <w:sz w:val="16"/>
          <w:lang w:eastAsia="ko-KR"/>
        </w:rPr>
        <w:t>{ ID id-FiveG-ProSeUEPC5AggregateMaximumBitRate</w:t>
      </w:r>
      <w:r w:rsidRPr="00F83B99">
        <w:rPr>
          <w:rFonts w:ascii="Courier New" w:eastAsia="宋体" w:hAnsi="Courier New" w:cs="Courier New"/>
          <w:noProof/>
          <w:snapToGrid w:val="0"/>
          <w:sz w:val="16"/>
          <w:lang w:eastAsia="ko-KR"/>
        </w:rPr>
        <w:tab/>
        <w:t>CRITICALITY ignore</w:t>
      </w:r>
      <w:r w:rsidRPr="00F83B99">
        <w:rPr>
          <w:rFonts w:ascii="Courier New" w:eastAsia="宋体" w:hAnsi="Courier New" w:cs="Courier New"/>
          <w:noProof/>
          <w:snapToGrid w:val="0"/>
          <w:sz w:val="16"/>
          <w:lang w:eastAsia="ko-KR"/>
        </w:rPr>
        <w:tab/>
        <w:t>TYPE</w:t>
      </w:r>
      <w:r w:rsidRPr="00F83B99">
        <w:rPr>
          <w:rFonts w:ascii="Courier New" w:eastAsia="宋体" w:hAnsi="Courier New" w:cs="Courier New" w:hint="eastAsia"/>
          <w:noProof/>
          <w:snapToGrid w:val="0"/>
          <w:sz w:val="16"/>
          <w:lang w:eastAsia="ko-KR"/>
        </w:rPr>
        <w:t xml:space="preserve"> </w:t>
      </w:r>
      <w:r w:rsidRPr="00F83B99">
        <w:rPr>
          <w:rFonts w:ascii="Courier New" w:eastAsia="宋体" w:hAnsi="Courier New" w:cs="Courier New" w:hint="eastAsia"/>
          <w:noProof/>
          <w:snapToGrid w:val="0"/>
          <w:sz w:val="16"/>
          <w:lang w:val="en-US" w:eastAsia="zh-CN"/>
        </w:rPr>
        <w:t>NRUESidelink</w:t>
      </w:r>
      <w:r w:rsidRPr="00F83B99">
        <w:rPr>
          <w:rFonts w:ascii="Courier New" w:eastAsia="宋体" w:hAnsi="Courier New" w:cs="Courier New" w:hint="eastAsia"/>
          <w:noProof/>
          <w:snapToGrid w:val="0"/>
          <w:sz w:val="16"/>
          <w:lang w:eastAsia="ko-KR"/>
        </w:rPr>
        <w:t>AggregateMaximumBit</w:t>
      </w:r>
      <w:r w:rsidRPr="00F83B99">
        <w:rPr>
          <w:rFonts w:ascii="Courier New" w:eastAsia="宋体" w:hAnsi="Courier New" w:cs="Courier New"/>
          <w:noProof/>
          <w:snapToGrid w:val="0"/>
          <w:sz w:val="16"/>
          <w:lang w:eastAsia="ko-KR"/>
        </w:rPr>
        <w:t>r</w:t>
      </w:r>
      <w:r w:rsidRPr="00F83B99">
        <w:rPr>
          <w:rFonts w:ascii="Courier New" w:eastAsia="宋体" w:hAnsi="Courier New" w:cs="Courier New" w:hint="eastAsia"/>
          <w:noProof/>
          <w:snapToGrid w:val="0"/>
          <w:sz w:val="16"/>
          <w:lang w:eastAsia="ko-KR"/>
        </w:rPr>
        <w:t>ate</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PRESENCE optional</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w:t>
      </w:r>
      <w:r w:rsidRPr="00F83B99">
        <w:rPr>
          <w:rFonts w:ascii="Courier New" w:eastAsia="宋体" w:hAnsi="Courier New" w:cs="Courier New" w:hint="eastAsia"/>
          <w:noProof/>
          <w:snapToGrid w:val="0"/>
          <w:sz w:val="16"/>
          <w:lang w:eastAsia="ko-KR"/>
        </w:rPr>
        <w:t>|</w:t>
      </w:r>
    </w:p>
    <w:p w14:paraId="3DA757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cs="Courier New"/>
          <w:noProof/>
          <w:snapToGrid w:val="0"/>
          <w:sz w:val="16"/>
          <w:lang w:eastAsia="ko-KR"/>
        </w:rPr>
        <w:tab/>
      </w:r>
      <w:r w:rsidRPr="00F83B99">
        <w:rPr>
          <w:rFonts w:ascii="Courier New" w:eastAsia="宋体" w:hAnsi="Courier New" w:cs="Courier New" w:hint="eastAsia"/>
          <w:noProof/>
          <w:snapToGrid w:val="0"/>
          <w:sz w:val="16"/>
          <w:lang w:eastAsia="ko-KR"/>
        </w:rPr>
        <w:t>{ ID id-FiveG-ProSe</w:t>
      </w:r>
      <w:r w:rsidRPr="00F83B99">
        <w:rPr>
          <w:rFonts w:ascii="Courier New" w:eastAsia="宋体" w:hAnsi="Courier New" w:cs="Courier New"/>
          <w:noProof/>
          <w:snapToGrid w:val="0"/>
          <w:sz w:val="16"/>
          <w:lang w:eastAsia="ko-KR"/>
        </w:rPr>
        <w:t>PC5QoSParameters</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CRITICALITY ignore</w:t>
      </w:r>
      <w:r w:rsidRPr="00F83B99">
        <w:rPr>
          <w:rFonts w:ascii="Courier New" w:eastAsia="宋体" w:hAnsi="Courier New" w:cs="Courier New"/>
          <w:noProof/>
          <w:snapToGrid w:val="0"/>
          <w:sz w:val="16"/>
          <w:lang w:eastAsia="ko-KR"/>
        </w:rPr>
        <w:tab/>
        <w:t>TYPE</w:t>
      </w:r>
      <w:r w:rsidRPr="00F83B99">
        <w:rPr>
          <w:rFonts w:ascii="Courier New" w:eastAsia="宋体" w:hAnsi="Courier New" w:cs="Courier New" w:hint="eastAsia"/>
          <w:noProof/>
          <w:snapToGrid w:val="0"/>
          <w:sz w:val="16"/>
          <w:lang w:eastAsia="ko-KR"/>
        </w:rPr>
        <w:t xml:space="preserve"> FiveG-ProSe</w:t>
      </w:r>
      <w:r w:rsidRPr="00F83B99">
        <w:rPr>
          <w:rFonts w:ascii="Courier New" w:eastAsia="宋体" w:hAnsi="Courier New" w:cs="Courier New"/>
          <w:noProof/>
          <w:snapToGrid w:val="0"/>
          <w:sz w:val="16"/>
          <w:lang w:eastAsia="ko-KR"/>
        </w:rPr>
        <w:t>PC5QoSParameters</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PRESENCE optional</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w:t>
      </w:r>
      <w:r w:rsidRPr="00F83B99">
        <w:rPr>
          <w:rFonts w:ascii="Courier New" w:eastAsia="宋体" w:hAnsi="Courier New"/>
          <w:snapToGrid w:val="0"/>
          <w:sz w:val="16"/>
          <w:lang w:eastAsia="ko-KR"/>
        </w:rPr>
        <w:t>,</w:t>
      </w:r>
    </w:p>
    <w:p w14:paraId="57CF83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w:t>
      </w:r>
    </w:p>
    <w:p w14:paraId="4EFA2A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6E33ED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920E6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 **************************************************************</w:t>
      </w:r>
    </w:p>
    <w:p w14:paraId="5E3E20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106790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 UE CONTEXT MODIFICATION RESPONSE</w:t>
      </w:r>
    </w:p>
    <w:p w14:paraId="70116F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67F315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 **************************************************************</w:t>
      </w:r>
    </w:p>
    <w:p w14:paraId="737D5C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B42A9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UEContextModificationResponse ::= SEQUENCE {</w:t>
      </w:r>
    </w:p>
    <w:p w14:paraId="376AE1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protocolIEs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ProtocolIE-Container</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 {UEContextModificationResponseIEs} },</w:t>
      </w:r>
    </w:p>
    <w:p w14:paraId="1A5859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4A6B00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05FBB2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3F165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UEContextModificationResponseIEs NGAP-PROTOCOL-IES ::= {</w:t>
      </w:r>
      <w:r w:rsidRPr="00F83B99">
        <w:rPr>
          <w:rFonts w:ascii="Courier New" w:eastAsia="宋体" w:hAnsi="Courier New"/>
          <w:snapToGrid w:val="0"/>
          <w:sz w:val="16"/>
          <w:lang w:val="fr-FR" w:eastAsia="ko-KR"/>
        </w:rPr>
        <w:tab/>
      </w:r>
    </w:p>
    <w:p w14:paraId="7ECE4C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B5A25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C6F4F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id-RRCState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RRCState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54E46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UserLocationInformation</w:t>
      </w:r>
      <w:r w:rsidRPr="00F83B99">
        <w:rPr>
          <w:rFonts w:ascii="Courier New" w:eastAsia="宋体" w:hAnsi="Courier New"/>
          <w:snapToGrid w:val="0"/>
          <w:sz w:val="16"/>
          <w:lang w:eastAsia="ko-KR"/>
        </w:rPr>
        <w:tab/>
        <w:t xml:space="preserve">PRESENCE optional </w:t>
      </w:r>
      <w:r w:rsidRPr="00F83B99">
        <w:rPr>
          <w:rFonts w:ascii="Courier New" w:eastAsia="宋体" w:hAnsi="Courier New"/>
          <w:snapToGrid w:val="0"/>
          <w:sz w:val="16"/>
          <w:lang w:eastAsia="ko-KR"/>
        </w:rPr>
        <w:tab/>
        <w:t>}|</w:t>
      </w:r>
    </w:p>
    <w:p w14:paraId="1702D1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23E37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w:t>
      </w:r>
    </w:p>
    <w:p w14:paraId="07DBF9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1CEE92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784D6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 **************************************************************</w:t>
      </w:r>
    </w:p>
    <w:p w14:paraId="0E2C22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4E2CEF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 UE CONTEXT MODIFICATION FAILURE</w:t>
      </w:r>
    </w:p>
    <w:p w14:paraId="2CE990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175DF8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 **************************************************************</w:t>
      </w:r>
    </w:p>
    <w:p w14:paraId="0B1ED6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926E3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UEContextModificationFailure ::= SEQUENCE {</w:t>
      </w:r>
    </w:p>
    <w:p w14:paraId="23FD72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protocolIEs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ProtocolIE-Container</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 {UEContextModificationFailureIEs} },</w:t>
      </w:r>
    </w:p>
    <w:p w14:paraId="4D2377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64B81A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05DFE2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8FD45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UEContextModificationFailureIEs NGAP-PROTOCOL-IES ::= {</w:t>
      </w:r>
      <w:r w:rsidRPr="00F83B99">
        <w:rPr>
          <w:rFonts w:ascii="Courier New" w:eastAsia="宋体" w:hAnsi="Courier New"/>
          <w:snapToGrid w:val="0"/>
          <w:sz w:val="16"/>
          <w:lang w:val="fr-FR" w:eastAsia="ko-KR"/>
        </w:rPr>
        <w:tab/>
      </w:r>
    </w:p>
    <w:p w14:paraId="2771BF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1C17A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06861C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1FF5E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CCD70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070B4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ECFD5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49A6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2775A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7E89B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F83B99">
        <w:rPr>
          <w:rFonts w:ascii="Courier New" w:eastAsia="宋体" w:hAnsi="Courier New"/>
          <w:snapToGrid w:val="0"/>
          <w:sz w:val="16"/>
          <w:lang w:eastAsia="ko-KR"/>
        </w:rPr>
        <w:t xml:space="preserve">-- </w:t>
      </w:r>
      <w:r w:rsidRPr="00F83B99">
        <w:rPr>
          <w:rFonts w:ascii="Courier New" w:eastAsia="宋体" w:hAnsi="Courier New"/>
          <w:snapToGrid w:val="0"/>
          <w:sz w:val="16"/>
          <w:lang w:eastAsia="zh-CN"/>
        </w:rPr>
        <w:t>RRC INACTIVE TRANSITION REPORT</w:t>
      </w:r>
    </w:p>
    <w:p w14:paraId="119ACB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A769C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36FC4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CFAB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zh-CN"/>
        </w:rPr>
        <w:t xml:space="preserve">RRCInactiveTransitionReport </w:t>
      </w:r>
      <w:r w:rsidRPr="00F83B99">
        <w:rPr>
          <w:rFonts w:ascii="Courier New" w:eastAsia="宋体" w:hAnsi="Courier New"/>
          <w:snapToGrid w:val="0"/>
          <w:sz w:val="16"/>
          <w:lang w:eastAsia="ko-KR"/>
        </w:rPr>
        <w:t>::= SEQUENCE {</w:t>
      </w:r>
    </w:p>
    <w:p w14:paraId="770514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w:t>
      </w:r>
      <w:r w:rsidRPr="00F83B99">
        <w:rPr>
          <w:rFonts w:ascii="Courier New" w:eastAsia="宋体" w:hAnsi="Courier New"/>
          <w:snapToGrid w:val="0"/>
          <w:sz w:val="16"/>
          <w:lang w:eastAsia="zh-CN"/>
        </w:rPr>
        <w:t>RRCInactiveTransitionReport</w:t>
      </w:r>
      <w:r w:rsidRPr="00F83B99">
        <w:rPr>
          <w:rFonts w:ascii="Courier New" w:eastAsia="宋体" w:hAnsi="Courier New"/>
          <w:snapToGrid w:val="0"/>
          <w:sz w:val="16"/>
          <w:lang w:eastAsia="ko-KR"/>
        </w:rPr>
        <w:t>IEs} },</w:t>
      </w:r>
    </w:p>
    <w:p w14:paraId="18E3B5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2C8F1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1D7CA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74AB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zh-CN"/>
        </w:rPr>
        <w:t>RRCInactiveTransitionReport</w:t>
      </w:r>
      <w:r w:rsidRPr="00F83B99">
        <w:rPr>
          <w:rFonts w:ascii="Courier New" w:eastAsia="宋体" w:hAnsi="Courier New"/>
          <w:snapToGrid w:val="0"/>
          <w:sz w:val="16"/>
          <w:lang w:eastAsia="ko-KR"/>
        </w:rPr>
        <w:t>IEs NGAP-PROTOCOL-IES ::= {</w:t>
      </w:r>
    </w:p>
    <w:p w14:paraId="0CD1A3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1899A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6FFBC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id-RRCState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RRCState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BFB22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C673F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FED72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napToGrid w:val="0"/>
          <w:sz w:val="16"/>
          <w:lang w:eastAsia="ko-KR"/>
        </w:rPr>
        <w:t>}</w:t>
      </w:r>
    </w:p>
    <w:p w14:paraId="733D95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9FE0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3C6131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77B2CD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xml:space="preserve">-- </w:t>
      </w:r>
      <w:r w:rsidRPr="00F83B99">
        <w:rPr>
          <w:rFonts w:ascii="Courier New" w:eastAsia="宋体" w:hAnsi="Courier New"/>
          <w:sz w:val="16"/>
          <w:lang w:eastAsia="zh-CN"/>
        </w:rPr>
        <w:t>Retrieve UE Information</w:t>
      </w:r>
      <w:r w:rsidRPr="00F83B99">
        <w:rPr>
          <w:rFonts w:ascii="Courier New" w:eastAsia="宋体" w:hAnsi="Courier New"/>
          <w:sz w:val="16"/>
          <w:lang w:eastAsia="ko-KR"/>
        </w:rPr>
        <w:t xml:space="preserve"> </w:t>
      </w:r>
    </w:p>
    <w:p w14:paraId="21795D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48153E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71FEAE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28389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zh-CN"/>
        </w:rPr>
        <w:t>RetrieveUEInformation</w:t>
      </w:r>
      <w:r w:rsidRPr="00F83B99">
        <w:rPr>
          <w:rFonts w:ascii="Courier New" w:eastAsia="宋体" w:hAnsi="Courier New"/>
          <w:sz w:val="16"/>
          <w:lang w:eastAsia="ko-KR"/>
        </w:rPr>
        <w:t xml:space="preserve"> ::= SEQUENCE {</w:t>
      </w:r>
    </w:p>
    <w:p w14:paraId="1B3B9D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protocolIEs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 xml:space="preserve">ProtocolIE-Container       { { </w:t>
      </w:r>
      <w:r w:rsidRPr="00F83B99">
        <w:rPr>
          <w:rFonts w:ascii="Courier New" w:eastAsia="宋体" w:hAnsi="Courier New"/>
          <w:sz w:val="16"/>
          <w:lang w:eastAsia="zh-CN"/>
        </w:rPr>
        <w:t>RetrieveUEInformation</w:t>
      </w:r>
      <w:r w:rsidRPr="00F83B99">
        <w:rPr>
          <w:rFonts w:ascii="Courier New" w:eastAsia="宋体" w:hAnsi="Courier New"/>
          <w:sz w:val="16"/>
          <w:lang w:eastAsia="ko-KR"/>
        </w:rPr>
        <w:t>IEs} },</w:t>
      </w:r>
    </w:p>
    <w:p w14:paraId="590B54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22C4B0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6EA3D5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E4CAC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zh-CN"/>
        </w:rPr>
        <w:t>RetrieveUEInformation</w:t>
      </w:r>
      <w:r w:rsidRPr="00F83B99">
        <w:rPr>
          <w:rFonts w:ascii="Courier New" w:eastAsia="宋体" w:hAnsi="Courier New"/>
          <w:sz w:val="16"/>
          <w:lang w:eastAsia="ko-KR"/>
        </w:rPr>
        <w:t>IEs NGAP-PROTOCOL-IES ::= {</w:t>
      </w:r>
    </w:p>
    <w:p w14:paraId="7E8749AB" w14:textId="77777777" w:rsidR="00F83B99" w:rsidRPr="00F83B99" w:rsidRDefault="00F83B99" w:rsidP="00F83B99">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ID id-FiveG-S-TMSI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FiveG-S-TMSI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PRESENCE </w:t>
      </w:r>
      <w:r w:rsidRPr="00F83B99">
        <w:rPr>
          <w:rFonts w:ascii="Courier New" w:eastAsia="宋体" w:hAnsi="Courier New"/>
          <w:noProof/>
          <w:sz w:val="16"/>
          <w:lang w:eastAsia="ko-KR"/>
        </w:rPr>
        <w:t>mandatory</w:t>
      </w:r>
      <w:r w:rsidRPr="00F83B99">
        <w:rPr>
          <w:rFonts w:ascii="Courier New" w:eastAsia="宋体" w:hAnsi="Courier New"/>
          <w:noProof/>
          <w:sz w:val="16"/>
          <w:lang w:eastAsia="ko-KR"/>
        </w:rPr>
        <w:tab/>
      </w:r>
      <w:r w:rsidRPr="00F83B99">
        <w:rPr>
          <w:rFonts w:ascii="Courier New" w:eastAsia="宋体" w:hAnsi="Courier New"/>
          <w:snapToGrid w:val="0"/>
          <w:sz w:val="16"/>
          <w:lang w:eastAsia="ko-KR"/>
        </w:rPr>
        <w:t>}</w:t>
      </w:r>
      <w:r w:rsidRPr="00F83B99">
        <w:rPr>
          <w:rFonts w:ascii="Courier New" w:eastAsia="宋体" w:hAnsi="Courier New"/>
          <w:snapToGrid w:val="0"/>
          <w:sz w:val="16"/>
          <w:lang w:eastAsia="zh-CN"/>
        </w:rPr>
        <w:t>,</w:t>
      </w:r>
    </w:p>
    <w:p w14:paraId="272213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ko-KR"/>
        </w:rPr>
        <w:tab/>
        <w:t>...</w:t>
      </w:r>
    </w:p>
    <w:p w14:paraId="6149F2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6CDB32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301F21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470D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01CB09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52527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ko-KR"/>
        </w:rPr>
        <w:t xml:space="preserve">-- </w:t>
      </w:r>
      <w:r w:rsidRPr="00F83B99">
        <w:rPr>
          <w:rFonts w:ascii="Courier New" w:eastAsia="宋体" w:hAnsi="Courier New"/>
          <w:sz w:val="16"/>
          <w:lang w:eastAsia="zh-CN"/>
        </w:rPr>
        <w:t>UE Information</w:t>
      </w:r>
      <w:r w:rsidRPr="00F83B99">
        <w:rPr>
          <w:rFonts w:ascii="Courier New" w:eastAsia="宋体" w:hAnsi="Courier New"/>
          <w:sz w:val="16"/>
          <w:lang w:eastAsia="ko-KR"/>
        </w:rPr>
        <w:t xml:space="preserve"> </w:t>
      </w:r>
      <w:r w:rsidRPr="00F83B99">
        <w:rPr>
          <w:rFonts w:ascii="Courier New" w:eastAsia="宋体" w:hAnsi="Courier New"/>
          <w:sz w:val="16"/>
          <w:lang w:eastAsia="zh-CN"/>
        </w:rPr>
        <w:t>Transfer</w:t>
      </w:r>
    </w:p>
    <w:p w14:paraId="5D75E0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0E2938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5E6BDE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B40ED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UEInformation</w:t>
      </w:r>
      <w:r w:rsidRPr="00F83B99">
        <w:rPr>
          <w:rFonts w:ascii="Courier New" w:eastAsia="宋体" w:hAnsi="Courier New"/>
          <w:sz w:val="16"/>
          <w:lang w:eastAsia="zh-CN"/>
        </w:rPr>
        <w:t>Transfer</w:t>
      </w:r>
      <w:r w:rsidRPr="00F83B99">
        <w:rPr>
          <w:rFonts w:ascii="Courier New" w:eastAsia="宋体" w:hAnsi="Courier New"/>
          <w:sz w:val="16"/>
          <w:lang w:eastAsia="ko-KR"/>
        </w:rPr>
        <w:t xml:space="preserve"> ::= SEQUENCE {</w:t>
      </w:r>
    </w:p>
    <w:p w14:paraId="34F4F1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protocolIEs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 xml:space="preserve">ProtocolIE-Container       { { </w:t>
      </w:r>
      <w:r w:rsidRPr="00F83B99">
        <w:rPr>
          <w:rFonts w:ascii="Courier New" w:eastAsia="宋体" w:hAnsi="Courier New"/>
          <w:sz w:val="16"/>
          <w:lang w:eastAsia="zh-CN"/>
        </w:rPr>
        <w:t xml:space="preserve"> </w:t>
      </w:r>
      <w:r w:rsidRPr="00F83B99">
        <w:rPr>
          <w:rFonts w:ascii="Courier New" w:eastAsia="宋体" w:hAnsi="Courier New"/>
          <w:sz w:val="16"/>
          <w:lang w:eastAsia="ko-KR"/>
        </w:rPr>
        <w:t>UEInformation</w:t>
      </w:r>
      <w:r w:rsidRPr="00F83B99">
        <w:rPr>
          <w:rFonts w:ascii="Courier New" w:eastAsia="宋体" w:hAnsi="Courier New"/>
          <w:sz w:val="16"/>
          <w:lang w:eastAsia="zh-CN"/>
        </w:rPr>
        <w:t>Transfer</w:t>
      </w:r>
      <w:r w:rsidRPr="00F83B99">
        <w:rPr>
          <w:rFonts w:ascii="Courier New" w:eastAsia="宋体" w:hAnsi="Courier New"/>
          <w:sz w:val="16"/>
          <w:lang w:eastAsia="ko-KR"/>
        </w:rPr>
        <w:t>IEs} },</w:t>
      </w:r>
    </w:p>
    <w:p w14:paraId="33D114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76FE38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lastRenderedPageBreak/>
        <w:t>}</w:t>
      </w:r>
    </w:p>
    <w:p w14:paraId="11DC22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52B94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UEInformation</w:t>
      </w:r>
      <w:r w:rsidRPr="00F83B99">
        <w:rPr>
          <w:rFonts w:ascii="Courier New" w:eastAsia="宋体" w:hAnsi="Courier New"/>
          <w:sz w:val="16"/>
          <w:lang w:eastAsia="zh-CN"/>
        </w:rPr>
        <w:t>Transfer</w:t>
      </w:r>
      <w:r w:rsidRPr="00F83B99">
        <w:rPr>
          <w:rFonts w:ascii="Courier New" w:eastAsia="宋体" w:hAnsi="Courier New"/>
          <w:sz w:val="16"/>
          <w:lang w:eastAsia="ko-KR"/>
        </w:rPr>
        <w:t>IEs NGAP-PROTOCOL-IES ::= {</w:t>
      </w:r>
    </w:p>
    <w:p w14:paraId="33E809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napToGrid w:val="0"/>
          <w:sz w:val="16"/>
          <w:lang w:eastAsia="ko-KR"/>
        </w:rPr>
        <w:tab/>
        <w:t>{ ID id-FiveG-S-TMSI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zh-CN"/>
        </w:rPr>
        <w:t xml:space="preserve"> </w:t>
      </w:r>
      <w:r w:rsidRPr="00F83B99">
        <w:rPr>
          <w:rFonts w:ascii="Courier New" w:eastAsia="宋体" w:hAnsi="Courier New"/>
          <w:snapToGrid w:val="0"/>
          <w:sz w:val="16"/>
          <w:lang w:eastAsia="ko-KR"/>
        </w:rPr>
        <w:tab/>
        <w:t>TYPE FiveG-S-TMSI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PRESENCE </w:t>
      </w:r>
      <w:r w:rsidRPr="00F83B99">
        <w:rPr>
          <w:rFonts w:ascii="Courier New" w:eastAsia="宋体" w:hAnsi="Courier New"/>
          <w:noProof/>
          <w:sz w:val="16"/>
          <w:lang w:eastAsia="ko-KR"/>
        </w:rPr>
        <w:t>mandatory</w:t>
      </w:r>
      <w:r w:rsidRPr="00F83B99">
        <w:rPr>
          <w:rFonts w:ascii="Courier New" w:eastAsia="宋体" w:hAnsi="Courier New"/>
          <w:noProof/>
          <w:sz w:val="16"/>
          <w:lang w:eastAsia="ko-KR"/>
        </w:rPr>
        <w:tab/>
      </w:r>
      <w:r w:rsidRPr="00F83B99">
        <w:rPr>
          <w:rFonts w:ascii="Courier New" w:eastAsia="宋体" w:hAnsi="Courier New"/>
          <w:snapToGrid w:val="0"/>
          <w:sz w:val="16"/>
          <w:lang w:eastAsia="ko-KR"/>
        </w:rPr>
        <w:t>}|</w:t>
      </w:r>
    </w:p>
    <w:p w14:paraId="67D1CE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t xml:space="preserve">{ ID </w:t>
      </w:r>
      <w:r w:rsidRPr="00F83B99">
        <w:rPr>
          <w:rFonts w:ascii="Courier New" w:eastAsia="宋体" w:hAnsi="Courier New"/>
          <w:snapToGrid w:val="0"/>
          <w:sz w:val="16"/>
          <w:lang w:eastAsia="zh-CN"/>
        </w:rPr>
        <w:t>id-NB-IoT-UEPriority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w:t>
      </w:r>
      <w:r w:rsidRPr="00F83B99">
        <w:rPr>
          <w:rFonts w:ascii="Courier New" w:eastAsia="宋体" w:hAnsi="Courier New"/>
          <w:snapToGrid w:val="0"/>
          <w:sz w:val="16"/>
          <w:lang w:eastAsia="zh-CN"/>
        </w:rPr>
        <w:t xml:space="preserve"> NB-IoT-UEPriority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PRESENCE </w:t>
      </w:r>
      <w:r w:rsidRPr="00F83B99">
        <w:rPr>
          <w:rFonts w:ascii="Courier New" w:eastAsia="宋体" w:hAnsi="Courier New"/>
          <w:noProof/>
          <w:sz w:val="16"/>
          <w:lang w:eastAsia="ko-KR"/>
        </w:rPr>
        <w:t>optional</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snapToGrid w:val="0"/>
          <w:sz w:val="16"/>
          <w:lang w:eastAsia="ko-KR"/>
        </w:rPr>
        <w:t>}|</w:t>
      </w:r>
    </w:p>
    <w:p w14:paraId="76E218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id-UERadioCapability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UERadioCapability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AC3C0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t>{ ID id-S-NSSAI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S-NSSAI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r w:rsidRPr="00F83B99">
        <w:rPr>
          <w:rFonts w:ascii="Courier New" w:eastAsia="宋体" w:hAnsi="Courier New"/>
          <w:snapToGrid w:val="0"/>
          <w:sz w:val="16"/>
          <w:lang w:eastAsia="zh-CN"/>
        </w:rPr>
        <w:t>|</w:t>
      </w:r>
    </w:p>
    <w:p w14:paraId="22ADFF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 ID id-</w:t>
      </w:r>
      <w:r w:rsidRPr="00F83B99">
        <w:rPr>
          <w:rFonts w:ascii="Courier New" w:eastAsia="宋体" w:hAnsi="Courier New"/>
          <w:snapToGrid w:val="0"/>
          <w:sz w:val="16"/>
          <w:lang w:eastAsia="ko-KR"/>
        </w:rPr>
        <w:t>AllowedNSSAI</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CRITICALITY ignore</w:t>
      </w:r>
      <w:r w:rsidRPr="00F83B99">
        <w:rPr>
          <w:rFonts w:ascii="Courier New" w:eastAsia="宋体" w:hAnsi="Courier New"/>
          <w:noProof/>
          <w:sz w:val="16"/>
          <w:lang w:eastAsia="ko-KR"/>
        </w:rPr>
        <w:tab/>
        <w:t xml:space="preserve">TYPE </w:t>
      </w:r>
      <w:r w:rsidRPr="00F83B99">
        <w:rPr>
          <w:rFonts w:ascii="Courier New" w:eastAsia="宋体" w:hAnsi="Courier New"/>
          <w:snapToGrid w:val="0"/>
          <w:sz w:val="16"/>
          <w:lang w:eastAsia="ko-KR"/>
        </w:rPr>
        <w:t>AllowedNSSAI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PRESENCE optional</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w:t>
      </w:r>
    </w:p>
    <w:p w14:paraId="083207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r>
      <w:r w:rsidRPr="00F83B99">
        <w:rPr>
          <w:rFonts w:ascii="Courier New" w:eastAsia="宋体" w:hAnsi="Courier New"/>
          <w:noProof/>
          <w:snapToGrid w:val="0"/>
          <w:sz w:val="16"/>
          <w:lang w:eastAsia="ko-KR"/>
        </w:rPr>
        <w:t>{ ID id-UE-DifferentiationInfo</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UE-DifferentiationInfo</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noProof/>
          <w:sz w:val="16"/>
          <w:lang w:eastAsia="ko-KR"/>
        </w:rPr>
        <w:t>|</w:t>
      </w:r>
    </w:p>
    <w:p w14:paraId="026187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z w:val="16"/>
          <w:lang w:eastAsia="ko-KR"/>
        </w:rPr>
        <w:tab/>
      </w:r>
      <w:r w:rsidRPr="00F83B99">
        <w:rPr>
          <w:rFonts w:ascii="Courier New" w:eastAsia="宋体" w:hAnsi="Courier New"/>
          <w:snapToGrid w:val="0"/>
          <w:sz w:val="16"/>
          <w:lang w:eastAsia="ko-KR"/>
        </w:rPr>
        <w:t>{ ID id-MaskedIMEISV</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MaskedIMEISV</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r w:rsidRPr="00F83B99">
        <w:rPr>
          <w:rFonts w:ascii="Courier New" w:eastAsia="宋体" w:hAnsi="Courier New"/>
          <w:noProof/>
          <w:snapToGrid w:val="0"/>
          <w:sz w:val="16"/>
          <w:lang w:eastAsia="zh-CN"/>
        </w:rPr>
        <w:t>,</w:t>
      </w:r>
    </w:p>
    <w:p w14:paraId="72851B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776FE0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19F1EE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5447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493B6E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07F9C7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RAN CP Relocation Indication</w:t>
      </w:r>
    </w:p>
    <w:p w14:paraId="1461D7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089D18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0DD295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2B9ED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RANCPRelocationIndication ::= SEQUENCE {</w:t>
      </w:r>
    </w:p>
    <w:p w14:paraId="11E78E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protocolIEs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ProtocolIE-Container { { RANCPRelocationIndicationIEs} },</w:t>
      </w:r>
    </w:p>
    <w:p w14:paraId="7B4C12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3062CE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599114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DBAF3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RANCPRelocationIndicationIEs NGAP-PROTOCOL-IES ::= {</w:t>
      </w:r>
    </w:p>
    <w:p w14:paraId="781908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xml:space="preserve">{ ID </w:t>
      </w:r>
      <w:r w:rsidRPr="00F83B99">
        <w:rPr>
          <w:rFonts w:ascii="Courier New" w:eastAsia="宋体" w:hAnsi="Courier New"/>
          <w:snapToGrid w:val="0"/>
          <w:sz w:val="16"/>
          <w:lang w:eastAsia="ko-KR"/>
        </w:rPr>
        <w:t>id-RAN-UE-NGAP-ID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 xml:space="preserve">TYPE </w:t>
      </w:r>
      <w:r w:rsidRPr="00F83B99">
        <w:rPr>
          <w:rFonts w:ascii="Courier New" w:eastAsia="宋体" w:hAnsi="Courier New"/>
          <w:snapToGrid w:val="0"/>
          <w:sz w:val="16"/>
          <w:lang w:eastAsia="ko-KR"/>
        </w:rPr>
        <w:t>RAN-UE-NGAP-ID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 mandatory</w:t>
      </w:r>
      <w:r w:rsidRPr="00F83B99">
        <w:rPr>
          <w:rFonts w:ascii="Courier New" w:eastAsia="宋体" w:hAnsi="Courier New"/>
          <w:sz w:val="16"/>
          <w:lang w:eastAsia="ko-KR"/>
        </w:rPr>
        <w:tab/>
        <w:t>}|</w:t>
      </w:r>
    </w:p>
    <w:p w14:paraId="735FF6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xml:space="preserve">{ ID </w:t>
      </w:r>
      <w:r w:rsidRPr="00F83B99">
        <w:rPr>
          <w:rFonts w:ascii="Courier New" w:eastAsia="宋体" w:hAnsi="Courier New"/>
          <w:snapToGrid w:val="0"/>
          <w:sz w:val="16"/>
          <w:lang w:eastAsia="ko-KR"/>
        </w:rPr>
        <w:t>id-FiveG-S-TMSI</w:t>
      </w:r>
      <w:r w:rsidRPr="00F83B99">
        <w:rPr>
          <w:rFonts w:ascii="Courier New" w:eastAsia="宋体" w:hAnsi="Courier New"/>
          <w:snapToGrid w:val="0"/>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 xml:space="preserve">TYPE </w:t>
      </w:r>
      <w:r w:rsidRPr="00F83B99">
        <w:rPr>
          <w:rFonts w:ascii="Courier New" w:eastAsia="宋体" w:hAnsi="Courier New"/>
          <w:snapToGrid w:val="0"/>
          <w:sz w:val="16"/>
          <w:lang w:eastAsia="ko-KR"/>
        </w:rPr>
        <w:t>FiveG-S-TMSI</w:t>
      </w:r>
      <w:r w:rsidRPr="00F83B99">
        <w:rPr>
          <w:rFonts w:ascii="Courier New" w:eastAsia="宋体" w:hAnsi="Courier New"/>
          <w:snapToGrid w:val="0"/>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 mandatory</w:t>
      </w:r>
      <w:r w:rsidRPr="00F83B99">
        <w:rPr>
          <w:rFonts w:ascii="Courier New" w:eastAsia="宋体" w:hAnsi="Courier New"/>
          <w:sz w:val="16"/>
          <w:lang w:eastAsia="ko-KR"/>
        </w:rPr>
        <w:tab/>
        <w:t>}|</w:t>
      </w:r>
    </w:p>
    <w:p w14:paraId="437F2F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id-EUTRA-CGI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 xml:space="preserve">TYPE </w:t>
      </w:r>
      <w:r w:rsidRPr="00F83B99">
        <w:rPr>
          <w:rFonts w:ascii="Courier New" w:eastAsia="宋体" w:hAnsi="Courier New"/>
          <w:snapToGrid w:val="0"/>
          <w:sz w:val="16"/>
          <w:lang w:eastAsia="zh-CN"/>
        </w:rPr>
        <w:t>EUTRA-CGI</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PRESENCE mandatory</w:t>
      </w:r>
      <w:r w:rsidRPr="00F83B99">
        <w:rPr>
          <w:rFonts w:ascii="Courier New" w:eastAsia="宋体" w:hAnsi="Courier New"/>
          <w:snapToGrid w:val="0"/>
          <w:sz w:val="16"/>
          <w:lang w:eastAsia="ko-KR"/>
        </w:rPr>
        <w:tab/>
        <w:t>}|</w:t>
      </w:r>
    </w:p>
    <w:p w14:paraId="014F81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id-TAI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TAI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2333F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id-UL-CP-SecurityInformation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UL-CP-SecurityInformation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r w:rsidRPr="00F83B99">
        <w:rPr>
          <w:rFonts w:ascii="Courier New" w:eastAsia="宋体" w:hAnsi="Courier New"/>
          <w:sz w:val="16"/>
          <w:lang w:eastAsia="ko-KR"/>
        </w:rPr>
        <w:t>,</w:t>
      </w:r>
    </w:p>
    <w:p w14:paraId="631B14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20DF91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3BE923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F8C2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74035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5587C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UE MOBILITY MANAGEMENT ELEMENTARY PROCEDURES</w:t>
      </w:r>
    </w:p>
    <w:p w14:paraId="3EA473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5EB23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8CE5D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E76F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CAEFD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03AB8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Handover Preparation Elementary Procedure</w:t>
      </w:r>
    </w:p>
    <w:p w14:paraId="47CF2B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1BBB7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977D3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EFCF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F05F8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322B3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HANDOVER REQUIRED</w:t>
      </w:r>
    </w:p>
    <w:p w14:paraId="5546A8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2BE3A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6E134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A77D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HandoverRequired ::= SEQUENCE {</w:t>
      </w:r>
    </w:p>
    <w:p w14:paraId="3C8A16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{HandoverRequiredIEs} },</w:t>
      </w:r>
    </w:p>
    <w:p w14:paraId="188AFD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736C5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B47D7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1D5D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HandoverRequiredIEs NGAP-PROTOCOL-IES ::= {</w:t>
      </w:r>
      <w:r w:rsidRPr="00F83B99">
        <w:rPr>
          <w:rFonts w:ascii="Courier New" w:eastAsia="宋体" w:hAnsi="Courier New"/>
          <w:snapToGrid w:val="0"/>
          <w:sz w:val="16"/>
          <w:lang w:eastAsia="ko-KR"/>
        </w:rPr>
        <w:tab/>
      </w:r>
    </w:p>
    <w:p w14:paraId="17A568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FA50D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9F815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id-HandoverType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HandoverType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D6EDC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210DF0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 ID id-TargetID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TargetID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2ECE06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id-DirectForwardingPathAvailability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DirectForwardingPathAvailability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0CBFD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w:t>
      </w:r>
      <w:r w:rsidRPr="00F83B99">
        <w:rPr>
          <w:rFonts w:ascii="Courier New" w:eastAsia="宋体" w:hAnsi="Courier New"/>
          <w:sz w:val="16"/>
          <w:lang w:eastAsia="ko-KR"/>
        </w:rPr>
        <w:t>ListHORqd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PDUSessionResource</w:t>
      </w:r>
      <w:r w:rsidRPr="00F83B99">
        <w:rPr>
          <w:rFonts w:ascii="Courier New" w:eastAsia="宋体" w:hAnsi="Courier New"/>
          <w:sz w:val="16"/>
          <w:lang w:eastAsia="ko-KR"/>
        </w:rPr>
        <w:t>ListHORqd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CD218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t>{ ID id-SourceToTarget-TransparentContainer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SourceToTarget-TransparentContainer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r w:rsidRPr="00F83B99">
        <w:rPr>
          <w:rFonts w:ascii="Courier New" w:eastAsia="宋体" w:hAnsi="Courier New"/>
          <w:snapToGrid w:val="0"/>
          <w:sz w:val="16"/>
          <w:lang w:eastAsia="zh-CN"/>
        </w:rPr>
        <w:t>,</w:t>
      </w:r>
    </w:p>
    <w:p w14:paraId="43085B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2B44D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A18CF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E1B1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16AD6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AB6A8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HANDOVER COMMAND</w:t>
      </w:r>
    </w:p>
    <w:p w14:paraId="1C60CF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90BFD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C0660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A336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HandoverCommand ::= SEQUENCE {</w:t>
      </w:r>
    </w:p>
    <w:p w14:paraId="4F7246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{HandoverCommandIEs} },</w:t>
      </w:r>
    </w:p>
    <w:p w14:paraId="6DFDE7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0AED8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EA742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AC76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HandoverCommandIEs NGAP-PROTOCOL-IES ::= {</w:t>
      </w:r>
      <w:r w:rsidRPr="00F83B99">
        <w:rPr>
          <w:rFonts w:ascii="Courier New" w:eastAsia="宋体" w:hAnsi="Courier New"/>
          <w:snapToGrid w:val="0"/>
          <w:sz w:val="16"/>
          <w:lang w:eastAsia="ko-KR"/>
        </w:rPr>
        <w:tab/>
      </w:r>
    </w:p>
    <w:p w14:paraId="1040DA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2316BF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AC6AA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id-HandoverType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HandoverType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28C84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id-NASSecurityParametersFromNGRAN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NASSecurityParametersFromNGRAN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conditional</w:t>
      </w:r>
      <w:r w:rsidRPr="00F83B99">
        <w:rPr>
          <w:rFonts w:ascii="Courier New" w:eastAsia="宋体" w:hAnsi="Courier New"/>
          <w:snapToGrid w:val="0"/>
          <w:sz w:val="16"/>
          <w:lang w:eastAsia="ko-KR"/>
        </w:rPr>
        <w:tab/>
        <w:t>}|</w:t>
      </w:r>
    </w:p>
    <w:p w14:paraId="13BE74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xml:space="preserve">-- </w:t>
      </w:r>
      <w:r w:rsidRPr="00F83B99">
        <w:rPr>
          <w:rFonts w:ascii="Courier New" w:eastAsia="宋体" w:hAnsi="Courier New"/>
          <w:sz w:val="16"/>
          <w:lang w:eastAsia="ko-KR"/>
        </w:rPr>
        <w:t xml:space="preserve">This IE shall be present if HandoverType IE is set to value "5GStoEPPS" </w:t>
      </w:r>
      <w:r w:rsidRPr="00F83B99">
        <w:rPr>
          <w:rFonts w:ascii="Courier New" w:eastAsia="宋体" w:hAnsi="Courier New" w:hint="eastAsia"/>
          <w:sz w:val="16"/>
          <w:lang w:eastAsia="ko-KR"/>
        </w:rPr>
        <w:t xml:space="preserve">or </w:t>
      </w:r>
      <w:r w:rsidRPr="00F83B99">
        <w:rPr>
          <w:rFonts w:ascii="Courier New" w:eastAsia="宋体" w:hAnsi="Courier New"/>
          <w:sz w:val="16"/>
          <w:lang w:eastAsia="ko-KR"/>
        </w:rPr>
        <w:t>“</w:t>
      </w:r>
      <w:r w:rsidRPr="00F83B99">
        <w:rPr>
          <w:rFonts w:ascii="Courier New" w:eastAsia="宋体" w:hAnsi="Courier New" w:hint="eastAsia"/>
          <w:sz w:val="16"/>
          <w:lang w:eastAsia="ko-KR"/>
        </w:rPr>
        <w:t>5GStoUTRAN</w:t>
      </w:r>
      <w:r w:rsidRPr="00F83B99">
        <w:rPr>
          <w:rFonts w:ascii="Courier New" w:eastAsia="宋体" w:hAnsi="Courier New"/>
          <w:sz w:val="16"/>
          <w:lang w:eastAsia="ko-KR"/>
        </w:rPr>
        <w:t>”</w:t>
      </w:r>
      <w:r w:rsidRPr="00F83B99">
        <w:rPr>
          <w:rFonts w:ascii="Courier New" w:eastAsia="宋体" w:hAnsi="Courier New" w:hint="eastAsia"/>
          <w:sz w:val="16"/>
          <w:lang w:eastAsia="ko-KR"/>
        </w:rPr>
        <w:t xml:space="preserve"> </w:t>
      </w:r>
      <w:r w:rsidRPr="00F83B99">
        <w:rPr>
          <w:rFonts w:ascii="Courier New" w:eastAsia="宋体" w:hAnsi="Courier New"/>
          <w:snapToGrid w:val="0"/>
          <w:sz w:val="16"/>
          <w:lang w:eastAsia="ko-KR"/>
        </w:rPr>
        <w:t>--</w:t>
      </w:r>
    </w:p>
    <w:p w14:paraId="0C9372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id-PDUSessionResourceHandover</w:t>
      </w:r>
      <w:r w:rsidRPr="00F83B99">
        <w:rPr>
          <w:rFonts w:ascii="Courier New" w:eastAsia="宋体" w:hAnsi="Courier New"/>
          <w:sz w:val="16"/>
          <w:lang w:eastAsia="ko-KR"/>
        </w:rPr>
        <w:t>List</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CRITICALITY ignore</w:t>
      </w:r>
      <w:r w:rsidRPr="00F83B99">
        <w:rPr>
          <w:rFonts w:ascii="Courier New" w:eastAsia="宋体" w:hAnsi="Courier New"/>
          <w:snapToGrid w:val="0"/>
          <w:sz w:val="16"/>
          <w:lang w:eastAsia="ko-KR"/>
        </w:rPr>
        <w:tab/>
        <w:t>TYPE PDUSessionResourceHandover</w:t>
      </w:r>
      <w:r w:rsidRPr="00F83B99">
        <w:rPr>
          <w:rFonts w:ascii="Courier New" w:eastAsia="宋体" w:hAnsi="Courier New"/>
          <w:sz w:val="16"/>
          <w:lang w:eastAsia="ko-KR"/>
        </w:rPr>
        <w: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PRESENCE </w:t>
      </w:r>
      <w:r w:rsidRPr="00F83B99">
        <w:rPr>
          <w:rFonts w:ascii="Courier New" w:eastAsia="宋体" w:hAnsi="Courier New" w:hint="eastAsia"/>
          <w:snapToGrid w:val="0"/>
          <w:sz w:val="16"/>
          <w:lang w:eastAsia="zh-CN"/>
        </w:rPr>
        <w:t>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F9F61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w:t>
      </w:r>
      <w:r w:rsidRPr="00F83B99">
        <w:rPr>
          <w:rFonts w:ascii="Courier New" w:eastAsia="宋体" w:hAnsi="Courier New"/>
          <w:sz w:val="16"/>
          <w:lang w:eastAsia="ko-KR"/>
        </w:rPr>
        <w:t>ToReleaseListHOCmd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PDUSessionResource</w:t>
      </w:r>
      <w:r w:rsidRPr="00F83B99">
        <w:rPr>
          <w:rFonts w:ascii="Courier New" w:eastAsia="宋体" w:hAnsi="Courier New"/>
          <w:sz w:val="16"/>
          <w:lang w:eastAsia="ko-KR"/>
        </w:rPr>
        <w:t>ToReleaseListHOCmd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071D4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id-TargetToSource-TransparentContainer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TargetToSource-TransparentContainer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9F313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D4DD0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D4239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0AA4A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F62F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8873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7C3CB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D74B4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HANDOVER PREPARATION FAILURE</w:t>
      </w:r>
    </w:p>
    <w:p w14:paraId="412E0D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EB99F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227B6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9338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HandoverPreparationFailure ::= SEQUENCE {</w:t>
      </w:r>
    </w:p>
    <w:p w14:paraId="22D877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{HandoverPreparationFailureIEs} },</w:t>
      </w:r>
    </w:p>
    <w:p w14:paraId="655CDF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6EE9C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AFCA8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CBD9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HandoverPreparationFailureIEs NGAP-PROTOCOL-IES ::= {</w:t>
      </w:r>
      <w:r w:rsidRPr="00F83B99">
        <w:rPr>
          <w:rFonts w:ascii="Courier New" w:eastAsia="宋体" w:hAnsi="Courier New"/>
          <w:snapToGrid w:val="0"/>
          <w:sz w:val="16"/>
          <w:lang w:eastAsia="ko-KR"/>
        </w:rPr>
        <w:tab/>
      </w:r>
    </w:p>
    <w:p w14:paraId="2C577A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30A04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22682B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16842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7BA31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id-TargettoSource-Failure-TransparentContainer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TargettoSource-Failure-TransparentContainer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D0255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D9ACD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6D388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2B63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78554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10A88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Handover Resource Allocation Elementary Procedure</w:t>
      </w:r>
    </w:p>
    <w:p w14:paraId="4C330F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DEBB4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678C6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5D5B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29D9E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3E494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HANDOVER REQUEST</w:t>
      </w:r>
    </w:p>
    <w:p w14:paraId="032E24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w:t>
      </w:r>
    </w:p>
    <w:p w14:paraId="1C4A08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 **************************************************************</w:t>
      </w:r>
    </w:p>
    <w:p w14:paraId="5F28C6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A4A41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HandoverRequest ::= SEQUENCE {</w:t>
      </w:r>
    </w:p>
    <w:p w14:paraId="4DB3DA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protocolIEs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ProtocolIE-Container</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 {HandoverRequestIEs} },</w:t>
      </w:r>
    </w:p>
    <w:p w14:paraId="07D726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63EF0E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4FE85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4A99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HandoverRequestIEs NGAP-PROTOCOL-IES ::= {</w:t>
      </w:r>
    </w:p>
    <w:p w14:paraId="2FF483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2738E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id-HandoverType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HandoverType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640D0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F8DB9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id-UEAggregateMaximumBitRate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UEAggregateMaximumBitRate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2B0766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id-CoreNetworkAssistanceInformation</w:t>
      </w:r>
      <w:r w:rsidRPr="00F83B99">
        <w:rPr>
          <w:rFonts w:ascii="Courier New" w:eastAsia="宋体" w:hAnsi="Courier New"/>
          <w:noProof/>
          <w:snapToGrid w:val="0"/>
          <w:sz w:val="16"/>
          <w:lang w:eastAsia="ko-KR"/>
        </w:rPr>
        <w:t>ForInactive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CoreNetworkAssistanceInformation</w:t>
      </w:r>
      <w:r w:rsidRPr="00F83B99">
        <w:rPr>
          <w:rFonts w:ascii="Courier New" w:eastAsia="宋体" w:hAnsi="Courier New"/>
          <w:noProof/>
          <w:snapToGrid w:val="0"/>
          <w:sz w:val="16"/>
          <w:lang w:eastAsia="ko-KR"/>
        </w:rPr>
        <w:t>ForInactive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60059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id-UESecurityCapabilities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UESecurityCapabilities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66C2F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id-SecurityContext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SecurityContext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F6955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宋体" w:hAnsi="Courier New"/>
          <w:sz w:val="16"/>
          <w:lang w:eastAsia="ko-KR"/>
        </w:rPr>
        <w:t>NewSecurityContext</w:t>
      </w:r>
      <w:r w:rsidRPr="00F83B99">
        <w:rPr>
          <w:rFonts w:ascii="Courier New" w:eastAsia="宋体" w:hAnsi="Courier New"/>
          <w:snapToGrid w:val="0"/>
          <w:sz w:val="16"/>
          <w:lang w:eastAsia="ko-KR"/>
        </w:rPr>
        <w:t>Ind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 xml:space="preserve">TYPE </w:t>
      </w:r>
      <w:r w:rsidRPr="00F83B99">
        <w:rPr>
          <w:rFonts w:ascii="Courier New" w:eastAsia="宋体" w:hAnsi="Courier New"/>
          <w:sz w:val="16"/>
          <w:lang w:eastAsia="ko-KR"/>
        </w:rPr>
        <w:t>NewSecurityContextInd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70F11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id-NASC</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NAS-PDU</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822AA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id-PDUSessionResourceSetup</w:t>
      </w:r>
      <w:r w:rsidRPr="00F83B99">
        <w:rPr>
          <w:rFonts w:ascii="Courier New" w:eastAsia="宋体" w:hAnsi="Courier New"/>
          <w:sz w:val="16"/>
          <w:lang w:eastAsia="ko-KR"/>
        </w:rPr>
        <w:t>ListHOReq</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PDUSessionResourceSetup</w:t>
      </w:r>
      <w:r w:rsidRPr="00F83B99">
        <w:rPr>
          <w:rFonts w:ascii="Courier New" w:eastAsia="宋体" w:hAnsi="Courier New"/>
          <w:sz w:val="16"/>
          <w:lang w:eastAsia="ko-KR"/>
        </w:rPr>
        <w:t>ListHOReq</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4FB24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id-AllowedNSSAI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AllowedNSSAI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1A72D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zh-CN"/>
        </w:rPr>
        <w:tab/>
        <w:t>{</w:t>
      </w:r>
      <w:r w:rsidRPr="00F83B99">
        <w:rPr>
          <w:rFonts w:ascii="Courier New" w:eastAsia="宋体" w:hAnsi="Courier New"/>
          <w:snapToGrid w:val="0"/>
          <w:sz w:val="16"/>
          <w:lang w:eastAsia="ko-KR"/>
        </w:rPr>
        <w:t xml:space="preserve"> ID id-TraceActivation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TraceActivation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5801A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id-MaskedIMEISV</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MaskedIMEISV</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E7C5B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id-SourceToTarget-TransparentContainer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SourceToTarget-TransparentContainer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03D4CA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t>{ ID id-MobilityRestrictionList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MobilityRestrictionList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57A5F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id-LocationReportingRequestType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LocationReportingRequestType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29E99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id-RRCInactiveTransitionReportRequest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RRCInactiveTransitionReportRequest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96700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w:t>
      </w:r>
      <w:r w:rsidRPr="00F83B99">
        <w:rPr>
          <w:rFonts w:ascii="Courier New" w:eastAsia="宋体" w:hAnsi="Courier New"/>
          <w:snapToGrid w:val="0"/>
          <w:sz w:val="16"/>
          <w:lang w:eastAsia="zh-CN"/>
        </w:rPr>
        <w:t xml:space="preserve"> </w:t>
      </w:r>
      <w:r w:rsidRPr="00F83B99">
        <w:rPr>
          <w:rFonts w:ascii="Courier New" w:eastAsia="宋体" w:hAnsi="Courier New"/>
          <w:snapToGrid w:val="0"/>
          <w:sz w:val="16"/>
          <w:lang w:eastAsia="ko-KR"/>
        </w:rPr>
        <w:t>id-GUAMI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w:t>
      </w:r>
      <w:r w:rsidRPr="00F83B99">
        <w:rPr>
          <w:rFonts w:ascii="Courier New" w:eastAsia="宋体" w:hAnsi="Courier New"/>
          <w:snapToGrid w:val="0"/>
          <w:sz w:val="16"/>
          <w:lang w:eastAsia="zh-CN"/>
        </w:rPr>
        <w:t xml:space="preserve"> </w:t>
      </w:r>
      <w:r w:rsidRPr="00F83B99">
        <w:rPr>
          <w:rFonts w:ascii="Courier New" w:eastAsia="宋体" w:hAnsi="Courier New"/>
          <w:snapToGrid w:val="0"/>
          <w:sz w:val="16"/>
          <w:lang w:eastAsia="ko-KR"/>
        </w:rPr>
        <w:t>GUAMI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2F7AE9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id-RedirectionVoiceFallback</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RedirectionVoiceFallback</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96E75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id-CNAssistedRANTuning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CNAssistedRANTuning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D9A03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id-SRVCCOperationPossible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SRVCCOperationPossible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8840E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t>{ ID id-IAB-Authorized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IAB-Authorized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D36B4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id-Enhanced-CoverageRestriction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Enhanced-CoverageRestriction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6C194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id-UE-DifferentiationInfo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UE-DifferentiationInfo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B7C0E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id-NRV2XServicesAuthorized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NRV2XServicesAuthorized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14A4D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id-LTEV2XServicesAuthorized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LTEV2XServicesAuthorized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A850E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 xml:space="preserve">{ ID </w:t>
      </w:r>
      <w:r w:rsidRPr="00F83B99">
        <w:rPr>
          <w:rFonts w:ascii="Courier New" w:eastAsia="宋体" w:hAnsi="Courier New" w:hint="eastAsia"/>
          <w:noProof/>
          <w:snapToGrid w:val="0"/>
          <w:sz w:val="16"/>
          <w:lang w:eastAsia="zh-CN"/>
        </w:rPr>
        <w:t>id-</w:t>
      </w:r>
      <w:r w:rsidRPr="00F83B99">
        <w:rPr>
          <w:rFonts w:ascii="Courier New" w:eastAsia="宋体" w:hAnsi="Courier New"/>
          <w:noProof/>
          <w:snapToGrid w:val="0"/>
          <w:sz w:val="16"/>
          <w:lang w:eastAsia="zh-CN"/>
        </w:rPr>
        <w:t>NR</w:t>
      </w:r>
      <w:r w:rsidRPr="00F83B99">
        <w:rPr>
          <w:rFonts w:ascii="Courier New" w:eastAsia="宋体" w:hAnsi="Courier New" w:hint="eastAsia"/>
          <w:noProof/>
          <w:snapToGrid w:val="0"/>
          <w:sz w:val="16"/>
          <w:lang w:eastAsia="zh-CN"/>
        </w:rPr>
        <w:t>UESidelinkAggregate</w:t>
      </w:r>
      <w:r w:rsidRPr="00F83B99">
        <w:rPr>
          <w:rFonts w:ascii="Courier New" w:eastAsia="宋体" w:hAnsi="Courier New"/>
          <w:noProof/>
          <w:snapToGrid w:val="0"/>
          <w:sz w:val="16"/>
          <w:lang w:eastAsia="ko-KR"/>
        </w:rPr>
        <w:t>MaximumBitrate</w:t>
      </w:r>
      <w:r w:rsidRPr="00F83B99">
        <w:rPr>
          <w:rFonts w:ascii="Courier New" w:eastAsia="宋体" w:hAnsi="Courier New" w:hint="eastAsia"/>
          <w:snapToGrid w:val="0"/>
          <w:sz w:val="16"/>
          <w:lang w:eastAsia="zh-CN"/>
        </w:rPr>
        <w:tab/>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CRITICALITY ignore</w:t>
      </w:r>
      <w:r w:rsidRPr="00F83B99">
        <w:rPr>
          <w:rFonts w:ascii="Courier New" w:eastAsia="宋体" w:hAnsi="Courier New"/>
          <w:snapToGrid w:val="0"/>
          <w:sz w:val="16"/>
          <w:lang w:eastAsia="ko-KR"/>
        </w:rPr>
        <w:tab/>
        <w:t>TYPE</w:t>
      </w:r>
      <w:r w:rsidRPr="00F83B99">
        <w:rPr>
          <w:rFonts w:ascii="Courier New" w:eastAsia="宋体" w:hAnsi="Courier New" w:hint="eastAsia"/>
          <w:snapToGrid w:val="0"/>
          <w:sz w:val="16"/>
          <w:lang w:eastAsia="zh-CN"/>
        </w:rPr>
        <w:t xml:space="preserve"> </w:t>
      </w:r>
      <w:r w:rsidRPr="00F83B99">
        <w:rPr>
          <w:rFonts w:ascii="Courier New" w:eastAsia="宋体" w:hAnsi="Courier New"/>
          <w:snapToGrid w:val="0"/>
          <w:sz w:val="16"/>
          <w:lang w:eastAsia="zh-CN"/>
        </w:rPr>
        <w:t>NR</w:t>
      </w:r>
      <w:r w:rsidRPr="00F83B99">
        <w:rPr>
          <w:rFonts w:ascii="Courier New" w:eastAsia="宋体" w:hAnsi="Courier New" w:hint="eastAsia"/>
          <w:noProof/>
          <w:snapToGrid w:val="0"/>
          <w:sz w:val="16"/>
          <w:lang w:eastAsia="zh-CN"/>
        </w:rPr>
        <w:t>UESidelinkAggregate</w:t>
      </w:r>
      <w:r w:rsidRPr="00F83B99">
        <w:rPr>
          <w:rFonts w:ascii="Courier New" w:eastAsia="宋体" w:hAnsi="Courier New"/>
          <w:noProof/>
          <w:snapToGrid w:val="0"/>
          <w:sz w:val="16"/>
          <w:lang w:eastAsia="ko-KR"/>
        </w:rPr>
        <w:t>MaximumBitrate</w:t>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w:t>
      </w:r>
      <w:r w:rsidRPr="00F83B99">
        <w:rPr>
          <w:rFonts w:ascii="Courier New" w:eastAsia="宋体" w:hAnsi="Courier New"/>
          <w:snapToGrid w:val="0"/>
          <w:sz w:val="16"/>
          <w:lang w:eastAsia="ko-KR"/>
        </w:rPr>
        <w:t>|</w:t>
      </w:r>
    </w:p>
    <w:p w14:paraId="7D9A15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 xml:space="preserve">{ ID </w:t>
      </w:r>
      <w:r w:rsidRPr="00F83B99">
        <w:rPr>
          <w:rFonts w:ascii="Courier New" w:eastAsia="宋体" w:hAnsi="Courier New" w:hint="eastAsia"/>
          <w:noProof/>
          <w:snapToGrid w:val="0"/>
          <w:sz w:val="16"/>
          <w:lang w:eastAsia="zh-CN"/>
        </w:rPr>
        <w:t>id-</w:t>
      </w:r>
      <w:r w:rsidRPr="00F83B99">
        <w:rPr>
          <w:rFonts w:ascii="Courier New" w:eastAsia="宋体" w:hAnsi="Courier New"/>
          <w:noProof/>
          <w:snapToGrid w:val="0"/>
          <w:sz w:val="16"/>
          <w:lang w:eastAsia="zh-CN"/>
        </w:rPr>
        <w:t>LTE</w:t>
      </w:r>
      <w:r w:rsidRPr="00F83B99">
        <w:rPr>
          <w:rFonts w:ascii="Courier New" w:eastAsia="宋体" w:hAnsi="Courier New" w:hint="eastAsia"/>
          <w:noProof/>
          <w:snapToGrid w:val="0"/>
          <w:sz w:val="16"/>
          <w:lang w:eastAsia="zh-CN"/>
        </w:rPr>
        <w:t>UESidelinkAggregate</w:t>
      </w:r>
      <w:r w:rsidRPr="00F83B99">
        <w:rPr>
          <w:rFonts w:ascii="Courier New" w:eastAsia="宋体" w:hAnsi="Courier New"/>
          <w:noProof/>
          <w:snapToGrid w:val="0"/>
          <w:sz w:val="16"/>
          <w:lang w:eastAsia="ko-KR"/>
        </w:rPr>
        <w:t>MaximumBitrate</w:t>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CRITICALITY ignore</w:t>
      </w:r>
      <w:r w:rsidRPr="00F83B99">
        <w:rPr>
          <w:rFonts w:ascii="Courier New" w:eastAsia="宋体" w:hAnsi="Courier New"/>
          <w:snapToGrid w:val="0"/>
          <w:sz w:val="16"/>
          <w:lang w:eastAsia="ko-KR"/>
        </w:rPr>
        <w:tab/>
        <w:t>TYPE</w:t>
      </w:r>
      <w:r w:rsidRPr="00F83B99">
        <w:rPr>
          <w:rFonts w:ascii="Courier New" w:eastAsia="宋体" w:hAnsi="Courier New" w:hint="eastAsia"/>
          <w:snapToGrid w:val="0"/>
          <w:sz w:val="16"/>
          <w:lang w:eastAsia="zh-CN"/>
        </w:rPr>
        <w:t xml:space="preserve"> </w:t>
      </w:r>
      <w:r w:rsidRPr="00F83B99">
        <w:rPr>
          <w:rFonts w:ascii="Courier New" w:eastAsia="宋体" w:hAnsi="Courier New"/>
          <w:snapToGrid w:val="0"/>
          <w:sz w:val="16"/>
          <w:lang w:eastAsia="zh-CN"/>
        </w:rPr>
        <w:t>LTE</w:t>
      </w:r>
      <w:r w:rsidRPr="00F83B99">
        <w:rPr>
          <w:rFonts w:ascii="Courier New" w:eastAsia="宋体" w:hAnsi="Courier New" w:hint="eastAsia"/>
          <w:noProof/>
          <w:snapToGrid w:val="0"/>
          <w:sz w:val="16"/>
          <w:lang w:eastAsia="zh-CN"/>
        </w:rPr>
        <w:t>UESidelinkAggregate</w:t>
      </w:r>
      <w:r w:rsidRPr="00F83B99">
        <w:rPr>
          <w:rFonts w:ascii="Courier New" w:eastAsia="宋体" w:hAnsi="Courier New"/>
          <w:noProof/>
          <w:snapToGrid w:val="0"/>
          <w:sz w:val="16"/>
          <w:lang w:eastAsia="ko-KR"/>
        </w:rPr>
        <w:t>MaximumBitrate</w:t>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w:t>
      </w:r>
      <w:r w:rsidRPr="00F83B99">
        <w:rPr>
          <w:rFonts w:ascii="Courier New" w:eastAsia="宋体" w:hAnsi="Courier New"/>
          <w:snapToGrid w:val="0"/>
          <w:sz w:val="16"/>
          <w:lang w:eastAsia="ko-KR"/>
        </w:rPr>
        <w:t>|</w:t>
      </w:r>
    </w:p>
    <w:p w14:paraId="1B443D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 xml:space="preserve">{ ID </w:t>
      </w:r>
      <w:r w:rsidRPr="00F83B99">
        <w:rPr>
          <w:rFonts w:ascii="Courier New" w:eastAsia="宋体" w:hAnsi="Courier New" w:hint="eastAsia"/>
          <w:noProof/>
          <w:snapToGrid w:val="0"/>
          <w:sz w:val="16"/>
          <w:lang w:eastAsia="zh-CN"/>
        </w:rPr>
        <w:t>id-PC5QoSParameters</w:t>
      </w:r>
      <w:r w:rsidRPr="00F83B99">
        <w:rPr>
          <w:rFonts w:ascii="Courier New" w:eastAsia="宋体" w:hAnsi="Courier New" w:hint="eastAsia"/>
          <w:snapToGrid w:val="0"/>
          <w:sz w:val="16"/>
          <w:lang w:eastAsia="zh-CN"/>
        </w:rPr>
        <w:tab/>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CRITICALITY ignore</w:t>
      </w:r>
      <w:r w:rsidRPr="00F83B99">
        <w:rPr>
          <w:rFonts w:ascii="Courier New" w:eastAsia="宋体" w:hAnsi="Courier New"/>
          <w:snapToGrid w:val="0"/>
          <w:sz w:val="16"/>
          <w:lang w:eastAsia="ko-KR"/>
        </w:rPr>
        <w:tab/>
        <w:t>TYPE</w:t>
      </w:r>
      <w:r w:rsidRPr="00F83B99">
        <w:rPr>
          <w:rFonts w:ascii="Courier New" w:eastAsia="宋体" w:hAnsi="Courier New" w:hint="eastAsia"/>
          <w:snapToGrid w:val="0"/>
          <w:sz w:val="16"/>
          <w:lang w:eastAsia="zh-CN"/>
        </w:rPr>
        <w:t xml:space="preserve"> </w:t>
      </w:r>
      <w:r w:rsidRPr="00F83B99">
        <w:rPr>
          <w:rFonts w:ascii="Courier New" w:eastAsia="宋体" w:hAnsi="Courier New" w:hint="eastAsia"/>
          <w:noProof/>
          <w:snapToGrid w:val="0"/>
          <w:sz w:val="16"/>
          <w:lang w:eastAsia="zh-CN"/>
        </w:rPr>
        <w:t>PC5QoSParameters</w:t>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PRESENCE optional</w:t>
      </w:r>
      <w:r w:rsidRPr="00F83B99">
        <w:rPr>
          <w:rFonts w:ascii="Courier New" w:eastAsia="宋体" w:hAnsi="Courier New" w:hint="eastAsia"/>
          <w:snapToGrid w:val="0"/>
          <w:sz w:val="16"/>
          <w:lang w:eastAsia="zh-CN"/>
        </w:rPr>
        <w:t xml:space="preserve"> </w:t>
      </w:r>
      <w:r w:rsidRPr="00F83B99">
        <w:rPr>
          <w:rFonts w:ascii="Courier New" w:eastAsia="宋体" w:hAnsi="Courier New"/>
          <w:snapToGrid w:val="0"/>
          <w:sz w:val="16"/>
          <w:lang w:eastAsia="zh-CN"/>
        </w:rPr>
        <w:tab/>
      </w:r>
      <w:r w:rsidRPr="00F83B99">
        <w:rPr>
          <w:rFonts w:ascii="Courier New" w:eastAsia="宋体" w:hAnsi="Courier New" w:hint="eastAsia"/>
          <w:snapToGrid w:val="0"/>
          <w:sz w:val="16"/>
          <w:lang w:eastAsia="zh-CN"/>
        </w:rPr>
        <w:t>}</w:t>
      </w:r>
      <w:r w:rsidRPr="00F83B99">
        <w:rPr>
          <w:rFonts w:ascii="Courier New" w:eastAsia="宋体" w:hAnsi="Courier New"/>
          <w:noProof/>
          <w:snapToGrid w:val="0"/>
          <w:sz w:val="16"/>
          <w:lang w:val="en-US" w:eastAsia="zh-CN"/>
        </w:rPr>
        <w:t>|</w:t>
      </w:r>
    </w:p>
    <w:p w14:paraId="240379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hint="eastAsia"/>
          <w:snapToGrid w:val="0"/>
          <w:sz w:val="16"/>
          <w:lang w:eastAsia="ko-KR"/>
        </w:rPr>
        <w:tab/>
      </w:r>
      <w:r w:rsidRPr="00F83B99">
        <w:rPr>
          <w:rFonts w:ascii="Courier New" w:eastAsia="宋体" w:hAnsi="Courier New"/>
          <w:snapToGrid w:val="0"/>
          <w:sz w:val="16"/>
          <w:lang w:eastAsia="ko-KR"/>
        </w:rPr>
        <w:t>{ ID id-</w:t>
      </w:r>
      <w:r w:rsidRPr="00F83B99">
        <w:rPr>
          <w:rFonts w:ascii="Courier New" w:eastAsia="宋体" w:hAnsi="Courier New" w:hint="eastAsia"/>
          <w:snapToGrid w:val="0"/>
          <w:sz w:val="16"/>
          <w:lang w:eastAsia="ko-KR"/>
        </w:rPr>
        <w:t>CEmodeBrestricted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 xml:space="preserve">TYPE </w:t>
      </w:r>
      <w:r w:rsidRPr="00F83B99">
        <w:rPr>
          <w:rFonts w:ascii="Courier New" w:eastAsia="宋体" w:hAnsi="Courier New" w:hint="eastAsia"/>
          <w:snapToGrid w:val="0"/>
          <w:sz w:val="16"/>
          <w:lang w:eastAsia="ko-KR"/>
        </w:rPr>
        <w:t>CEmodeBrestricted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4656E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id-UE-UP-CIoT-Support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UE-UP-CIoT-Support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32572A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id-ManagementBasedMDTPLMNList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MDTPLMNList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4FC92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 ID id-UERadioCapabilityID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TYPE UERadioCapabilityID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 optional</w:t>
      </w:r>
      <w:r w:rsidRPr="00F83B99">
        <w:rPr>
          <w:rFonts w:ascii="Courier New" w:eastAsia="宋体" w:hAnsi="Courier New"/>
          <w:sz w:val="16"/>
          <w:lang w:eastAsia="ko-KR"/>
        </w:rPr>
        <w:tab/>
      </w:r>
      <w:r w:rsidRPr="00F83B99">
        <w:rPr>
          <w:rFonts w:ascii="Courier New" w:eastAsia="宋体" w:hAnsi="Courier New"/>
          <w:sz w:val="16"/>
          <w:lang w:eastAsia="ko-KR"/>
        </w:rPr>
        <w:tab/>
        <w:t>}</w:t>
      </w:r>
      <w:r w:rsidRPr="00F83B99">
        <w:rPr>
          <w:rFonts w:ascii="Courier New" w:eastAsia="宋体" w:hAnsi="Courier New"/>
          <w:snapToGrid w:val="0"/>
          <w:sz w:val="16"/>
          <w:lang w:eastAsia="ko-KR"/>
        </w:rPr>
        <w:t>|</w:t>
      </w:r>
    </w:p>
    <w:p w14:paraId="789E22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 ID id-Extended-ConnectedTime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Extended-ConnectedTime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r w:rsidRPr="00F83B99">
        <w:rPr>
          <w:rFonts w:ascii="Courier New" w:eastAsia="宋体" w:hAnsi="Courier New"/>
          <w:noProof/>
          <w:snapToGrid w:val="0"/>
          <w:sz w:val="16"/>
          <w:lang w:eastAsia="ko-KR"/>
        </w:rPr>
        <w:t>|</w:t>
      </w:r>
    </w:p>
    <w:p w14:paraId="659EB1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lastRenderedPageBreak/>
        <w:tab/>
      </w:r>
      <w:r w:rsidRPr="00F83B99">
        <w:rPr>
          <w:rFonts w:ascii="Courier New" w:eastAsia="宋体" w:hAnsi="Courier New"/>
          <w:noProof/>
          <w:sz w:val="16"/>
          <w:lang w:eastAsia="ko-KR"/>
        </w:rPr>
        <w:t>{ ID id-TimeSyncAssistanceInfo</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CRITICALITY ignore</w:t>
      </w:r>
      <w:r w:rsidRPr="00F83B99">
        <w:rPr>
          <w:rFonts w:ascii="Courier New" w:eastAsia="宋体" w:hAnsi="Courier New"/>
          <w:noProof/>
          <w:sz w:val="16"/>
          <w:lang w:eastAsia="ko-KR"/>
        </w:rPr>
        <w:tab/>
        <w:t>TYPE TimeSyncAssistanceInfo</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PRESENCE optional</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w:t>
      </w:r>
      <w:r w:rsidRPr="00F83B99">
        <w:rPr>
          <w:rFonts w:ascii="Courier New" w:eastAsia="宋体" w:hAnsi="Courier New"/>
          <w:noProof/>
          <w:snapToGrid w:val="0"/>
          <w:sz w:val="16"/>
          <w:lang w:eastAsia="ko-KR"/>
        </w:rPr>
        <w:t>|</w:t>
      </w:r>
    </w:p>
    <w:p w14:paraId="14194C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F83B99">
        <w:rPr>
          <w:rFonts w:ascii="Courier New" w:eastAsia="宋体" w:hAnsi="Courier New"/>
          <w:noProof/>
          <w:snapToGrid w:val="0"/>
          <w:sz w:val="16"/>
          <w:lang w:eastAsia="ko-KR"/>
        </w:rPr>
        <w:tab/>
        <w:t>{ ID id-UESliceMaximumBitRateList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UESliceMaximumBitRateList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cs="Courier New" w:hint="eastAsia"/>
          <w:noProof/>
          <w:snapToGrid w:val="0"/>
          <w:sz w:val="16"/>
          <w:lang w:eastAsia="ko-KR"/>
        </w:rPr>
        <w:t>|</w:t>
      </w:r>
    </w:p>
    <w:p w14:paraId="2987DC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F83B99">
        <w:rPr>
          <w:rFonts w:ascii="Courier New" w:eastAsia="宋体" w:hAnsi="Courier New" w:cs="Courier New"/>
          <w:noProof/>
          <w:snapToGrid w:val="0"/>
          <w:sz w:val="16"/>
          <w:lang w:eastAsia="ko-KR"/>
        </w:rPr>
        <w:tab/>
      </w:r>
      <w:r w:rsidRPr="00F83B99">
        <w:rPr>
          <w:rFonts w:ascii="Courier New" w:eastAsia="宋体" w:hAnsi="Courier New" w:cs="Courier New" w:hint="eastAsia"/>
          <w:noProof/>
          <w:snapToGrid w:val="0"/>
          <w:sz w:val="16"/>
          <w:lang w:eastAsia="ko-KR"/>
        </w:rPr>
        <w:t>{ ID id-FiveG-ProSeAuthorized</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CRITICALITY ignore</w:t>
      </w:r>
      <w:r w:rsidRPr="00F83B99">
        <w:rPr>
          <w:rFonts w:ascii="Courier New" w:eastAsia="宋体" w:hAnsi="Courier New" w:cs="Courier New"/>
          <w:noProof/>
          <w:snapToGrid w:val="0"/>
          <w:sz w:val="16"/>
          <w:lang w:eastAsia="ko-KR"/>
        </w:rPr>
        <w:tab/>
        <w:t>TYPE</w:t>
      </w:r>
      <w:r w:rsidRPr="00F83B99">
        <w:rPr>
          <w:rFonts w:ascii="Courier New" w:eastAsia="宋体" w:hAnsi="Courier New" w:cs="Courier New" w:hint="eastAsia"/>
          <w:noProof/>
          <w:snapToGrid w:val="0"/>
          <w:sz w:val="16"/>
          <w:lang w:eastAsia="ko-KR"/>
        </w:rPr>
        <w:t xml:space="preserve"> FiveG-ProSeAuthorized</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PRESENCE optional</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w:t>
      </w:r>
      <w:r w:rsidRPr="00F83B99">
        <w:rPr>
          <w:rFonts w:ascii="Courier New" w:eastAsia="宋体" w:hAnsi="Courier New" w:cs="Courier New" w:hint="eastAsia"/>
          <w:noProof/>
          <w:snapToGrid w:val="0"/>
          <w:sz w:val="16"/>
          <w:lang w:eastAsia="ko-KR"/>
        </w:rPr>
        <w:t>|</w:t>
      </w:r>
    </w:p>
    <w:p w14:paraId="5C1686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F83B99">
        <w:rPr>
          <w:rFonts w:ascii="Courier New" w:eastAsia="宋体" w:hAnsi="Courier New" w:cs="Courier New"/>
          <w:noProof/>
          <w:snapToGrid w:val="0"/>
          <w:sz w:val="16"/>
          <w:lang w:eastAsia="ko-KR"/>
        </w:rPr>
        <w:tab/>
      </w:r>
      <w:r w:rsidRPr="00F83B99">
        <w:rPr>
          <w:rFonts w:ascii="Courier New" w:eastAsia="宋体" w:hAnsi="Courier New" w:cs="Courier New" w:hint="eastAsia"/>
          <w:noProof/>
          <w:snapToGrid w:val="0"/>
          <w:sz w:val="16"/>
          <w:lang w:eastAsia="ko-KR"/>
        </w:rPr>
        <w:t>{ ID id-FiveG-ProSeUEPC5AggregateMaximumBitRate</w:t>
      </w:r>
      <w:r w:rsidRPr="00F83B99">
        <w:rPr>
          <w:rFonts w:ascii="Courier New" w:eastAsia="宋体" w:hAnsi="Courier New" w:cs="Courier New" w:hint="eastAsia"/>
          <w:noProof/>
          <w:snapToGrid w:val="0"/>
          <w:sz w:val="16"/>
          <w:lang w:eastAsia="ko-KR"/>
        </w:rPr>
        <w:tab/>
      </w:r>
      <w:r w:rsidRPr="00F83B99">
        <w:rPr>
          <w:rFonts w:ascii="Courier New" w:eastAsia="宋体" w:hAnsi="Courier New" w:cs="Courier New"/>
          <w:noProof/>
          <w:snapToGrid w:val="0"/>
          <w:sz w:val="16"/>
          <w:lang w:eastAsia="ko-KR"/>
        </w:rPr>
        <w:t>CRITICALITY ignore</w:t>
      </w:r>
      <w:r w:rsidRPr="00F83B99">
        <w:rPr>
          <w:rFonts w:ascii="Courier New" w:eastAsia="宋体" w:hAnsi="Courier New" w:cs="Courier New"/>
          <w:noProof/>
          <w:snapToGrid w:val="0"/>
          <w:sz w:val="16"/>
          <w:lang w:eastAsia="ko-KR"/>
        </w:rPr>
        <w:tab/>
        <w:t>TYPE</w:t>
      </w:r>
      <w:r w:rsidRPr="00F83B99">
        <w:rPr>
          <w:rFonts w:ascii="Courier New" w:eastAsia="宋体" w:hAnsi="Courier New" w:cs="Courier New" w:hint="eastAsia"/>
          <w:noProof/>
          <w:snapToGrid w:val="0"/>
          <w:sz w:val="16"/>
          <w:lang w:eastAsia="ko-KR"/>
        </w:rPr>
        <w:t xml:space="preserve"> </w:t>
      </w:r>
      <w:r w:rsidRPr="00F83B99">
        <w:rPr>
          <w:rFonts w:ascii="Courier New" w:eastAsia="宋体" w:hAnsi="Courier New" w:cs="Courier New" w:hint="eastAsia"/>
          <w:noProof/>
          <w:snapToGrid w:val="0"/>
          <w:sz w:val="16"/>
          <w:lang w:val="en-US" w:eastAsia="zh-CN"/>
        </w:rPr>
        <w:t>NRUESidelink</w:t>
      </w:r>
      <w:r w:rsidRPr="00F83B99">
        <w:rPr>
          <w:rFonts w:ascii="Courier New" w:eastAsia="宋体" w:hAnsi="Courier New" w:cs="Courier New" w:hint="eastAsia"/>
          <w:noProof/>
          <w:snapToGrid w:val="0"/>
          <w:sz w:val="16"/>
          <w:lang w:eastAsia="ko-KR"/>
        </w:rPr>
        <w:t>AggregateMaximumBit</w:t>
      </w:r>
      <w:r w:rsidRPr="00F83B99">
        <w:rPr>
          <w:rFonts w:ascii="Courier New" w:eastAsia="宋体" w:hAnsi="Courier New" w:cs="Courier New"/>
          <w:noProof/>
          <w:snapToGrid w:val="0"/>
          <w:sz w:val="16"/>
          <w:lang w:eastAsia="ko-KR"/>
        </w:rPr>
        <w:t>r</w:t>
      </w:r>
      <w:r w:rsidRPr="00F83B99">
        <w:rPr>
          <w:rFonts w:ascii="Courier New" w:eastAsia="宋体" w:hAnsi="Courier New" w:cs="Courier New" w:hint="eastAsia"/>
          <w:noProof/>
          <w:snapToGrid w:val="0"/>
          <w:sz w:val="16"/>
          <w:lang w:eastAsia="ko-KR"/>
        </w:rPr>
        <w:t>ate</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PRESENCE optional</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w:t>
      </w:r>
      <w:r w:rsidRPr="00F83B99">
        <w:rPr>
          <w:rFonts w:ascii="Courier New" w:eastAsia="宋体" w:hAnsi="Courier New" w:cs="Courier New" w:hint="eastAsia"/>
          <w:noProof/>
          <w:snapToGrid w:val="0"/>
          <w:sz w:val="16"/>
          <w:lang w:eastAsia="ko-KR"/>
        </w:rPr>
        <w:t>|</w:t>
      </w:r>
    </w:p>
    <w:p w14:paraId="673033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cs="Courier New"/>
          <w:noProof/>
          <w:snapToGrid w:val="0"/>
          <w:sz w:val="16"/>
          <w:lang w:eastAsia="ko-KR"/>
        </w:rPr>
        <w:tab/>
      </w:r>
      <w:r w:rsidRPr="00F83B99">
        <w:rPr>
          <w:rFonts w:ascii="Courier New" w:eastAsia="宋体" w:hAnsi="Courier New" w:cs="Courier New" w:hint="eastAsia"/>
          <w:noProof/>
          <w:snapToGrid w:val="0"/>
          <w:sz w:val="16"/>
          <w:lang w:eastAsia="ko-KR"/>
        </w:rPr>
        <w:t>{ ID id-FiveG-ProSe</w:t>
      </w:r>
      <w:r w:rsidRPr="00F83B99">
        <w:rPr>
          <w:rFonts w:ascii="Courier New" w:eastAsia="宋体" w:hAnsi="Courier New" w:cs="Courier New"/>
          <w:noProof/>
          <w:snapToGrid w:val="0"/>
          <w:sz w:val="16"/>
          <w:lang w:eastAsia="ko-KR"/>
        </w:rPr>
        <w:t>PC5QoSParameters</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CRITICALITY ignore</w:t>
      </w:r>
      <w:r w:rsidRPr="00F83B99">
        <w:rPr>
          <w:rFonts w:ascii="Courier New" w:eastAsia="宋体" w:hAnsi="Courier New" w:cs="Courier New"/>
          <w:noProof/>
          <w:snapToGrid w:val="0"/>
          <w:sz w:val="16"/>
          <w:lang w:eastAsia="ko-KR"/>
        </w:rPr>
        <w:tab/>
        <w:t>TYPE</w:t>
      </w:r>
      <w:r w:rsidRPr="00F83B99">
        <w:rPr>
          <w:rFonts w:ascii="Courier New" w:eastAsia="宋体" w:hAnsi="Courier New" w:cs="Courier New" w:hint="eastAsia"/>
          <w:noProof/>
          <w:snapToGrid w:val="0"/>
          <w:sz w:val="16"/>
          <w:lang w:eastAsia="ko-KR"/>
        </w:rPr>
        <w:t xml:space="preserve"> FiveG-ProSe</w:t>
      </w:r>
      <w:r w:rsidRPr="00F83B99">
        <w:rPr>
          <w:rFonts w:ascii="Courier New" w:eastAsia="宋体" w:hAnsi="Courier New" w:cs="Courier New"/>
          <w:noProof/>
          <w:snapToGrid w:val="0"/>
          <w:sz w:val="16"/>
          <w:lang w:eastAsia="ko-KR"/>
        </w:rPr>
        <w:t>PC5QoSParameters</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hint="eastAsia"/>
          <w:noProof/>
          <w:snapToGrid w:val="0"/>
          <w:sz w:val="16"/>
          <w:lang w:eastAsia="ko-KR"/>
        </w:rPr>
        <w:tab/>
      </w:r>
      <w:r w:rsidRPr="00F83B99">
        <w:rPr>
          <w:rFonts w:ascii="Courier New" w:eastAsia="宋体" w:hAnsi="Courier New" w:cs="Courier New"/>
          <w:noProof/>
          <w:snapToGrid w:val="0"/>
          <w:sz w:val="16"/>
          <w:lang w:eastAsia="ko-KR"/>
        </w:rPr>
        <w:t>PRESENCE optional</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w:t>
      </w:r>
      <w:r w:rsidRPr="00F83B99">
        <w:rPr>
          <w:rFonts w:ascii="Courier New" w:eastAsia="宋体" w:hAnsi="Courier New"/>
          <w:snapToGrid w:val="0"/>
          <w:sz w:val="16"/>
          <w:lang w:eastAsia="zh-CN"/>
        </w:rPr>
        <w:t>,</w:t>
      </w:r>
    </w:p>
    <w:p w14:paraId="3F2A2F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064B6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2BEC6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E36C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ECB75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E6A19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HANDOVER REQUEST ACKNOWLEDGE</w:t>
      </w:r>
    </w:p>
    <w:p w14:paraId="774F54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96B56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5E060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E8CF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HandoverRequestAcknowledge ::= SEQUENCE {</w:t>
      </w:r>
    </w:p>
    <w:p w14:paraId="5D6FD2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{HandoverRequestAcknowledgeIEs} },</w:t>
      </w:r>
    </w:p>
    <w:p w14:paraId="25FAD1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23266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29D49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287D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HandoverRequestAcknowledgeIEs NGAP-PROTOCOL-IES ::= {</w:t>
      </w:r>
    </w:p>
    <w:p w14:paraId="176D2B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22535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8832B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id-PDUSessionResourceAdmittedList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PDUSessionResourceAdmittedList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B3BB9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id-PDUSessionResourceFailedToSetupListHOAck</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PDUSessionResourceFailedToSetupListHOAck</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D379C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id-TargetToSource-TransparentContainer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TargetToSource-TransparentContainer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97C37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id-CriticalityDiagnostics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CriticalityDiagnostics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2D6B7C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id-NPN-AccessInformation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reject</w:t>
      </w:r>
      <w:r w:rsidRPr="00F83B99">
        <w:rPr>
          <w:rFonts w:ascii="Courier New" w:eastAsia="宋体" w:hAnsi="Courier New"/>
          <w:noProof/>
          <w:snapToGrid w:val="0"/>
          <w:sz w:val="16"/>
          <w:lang w:eastAsia="ko-KR"/>
        </w:rPr>
        <w:tab/>
        <w:t>TYPE NPN-AccessInformation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0FA0A6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w:t>
      </w:r>
      <w:r w:rsidRPr="00F83B99">
        <w:rPr>
          <w:rFonts w:ascii="Courier New" w:eastAsia="宋体" w:hAnsi="Courier New"/>
          <w:noProof/>
          <w:snapToGrid w:val="0"/>
          <w:sz w:val="16"/>
          <w:lang w:eastAsia="zh-CN"/>
        </w:rPr>
        <w:t>RedCapIndication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RedCapIndication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212C2C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6A90B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E33BE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307A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DAD8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EBC1F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2094C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HANDOVER FAILURE</w:t>
      </w:r>
    </w:p>
    <w:p w14:paraId="19C987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34FA7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1EA79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3D6E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HandoverFailure ::= SEQUENCE {</w:t>
      </w:r>
    </w:p>
    <w:p w14:paraId="1ED335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 HandoverFailureIEs} },</w:t>
      </w:r>
    </w:p>
    <w:p w14:paraId="27B0EF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9DE90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A577F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BAFD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HandoverFailureIEs NGAP-PROTOCOL-IES ::= {</w:t>
      </w:r>
      <w:r w:rsidRPr="00F83B99">
        <w:rPr>
          <w:rFonts w:ascii="Courier New" w:eastAsia="宋体" w:hAnsi="Courier New"/>
          <w:snapToGrid w:val="0"/>
          <w:sz w:val="16"/>
          <w:lang w:eastAsia="ko-KR"/>
        </w:rPr>
        <w:tab/>
      </w:r>
    </w:p>
    <w:p w14:paraId="65A078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82998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EC7BA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F46A9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id-TargettoSource-Failure-TransparentContainer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TargettoSource-Failure-TransparentContainer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4EFF9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551D7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FCE9E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9A75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49A0D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509D5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Handover Notification Elementary Procedure</w:t>
      </w:r>
    </w:p>
    <w:p w14:paraId="055BB3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A09A3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ED379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E980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5E0E2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F6712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HANDOVER NOTIFY</w:t>
      </w:r>
    </w:p>
    <w:p w14:paraId="603D87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39457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 **************************************************************</w:t>
      </w:r>
    </w:p>
    <w:p w14:paraId="5CE42F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FA83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HandoverNotify ::= SEQUENCE {</w:t>
      </w:r>
    </w:p>
    <w:p w14:paraId="7D84D8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 HandoverNotifyIEs} },</w:t>
      </w:r>
    </w:p>
    <w:p w14:paraId="6C6FFF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FABAD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82603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54B9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HandoverNotifyIEs NGAP-PROTOCOL-IES ::= {</w:t>
      </w:r>
      <w:r w:rsidRPr="00F83B99">
        <w:rPr>
          <w:rFonts w:ascii="Courier New" w:eastAsia="宋体" w:hAnsi="Courier New"/>
          <w:snapToGrid w:val="0"/>
          <w:sz w:val="16"/>
          <w:lang w:eastAsia="ko-KR"/>
        </w:rPr>
        <w:tab/>
      </w:r>
    </w:p>
    <w:p w14:paraId="1E4A25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D80B9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E4F32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ko-KR"/>
        </w:rPr>
        <w:tab/>
        <w:t>{ ID id-UserLocationInformation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UserLocationInformation</w:t>
      </w:r>
      <w:r w:rsidRPr="00F83B99">
        <w:rPr>
          <w:rFonts w:ascii="Courier New" w:eastAsia="宋体" w:hAnsi="Courier New"/>
          <w:noProof/>
          <w:snapToGrid w:val="0"/>
          <w:sz w:val="16"/>
          <w:lang w:eastAsia="ko-KR"/>
        </w:rPr>
        <w:tab/>
        <w:t>PRESENCE mandatory</w:t>
      </w:r>
      <w:r w:rsidRPr="00F83B99">
        <w:rPr>
          <w:rFonts w:ascii="Courier New" w:eastAsia="宋体" w:hAnsi="Courier New"/>
          <w:noProof/>
          <w:snapToGrid w:val="0"/>
          <w:sz w:val="16"/>
          <w:lang w:eastAsia="ko-KR"/>
        </w:rPr>
        <w:tab/>
        <w:t>}</w:t>
      </w:r>
      <w:r w:rsidRPr="00F83B99">
        <w:rPr>
          <w:rFonts w:ascii="Courier New" w:eastAsia="宋体" w:hAnsi="Courier New" w:hint="eastAsia"/>
          <w:noProof/>
          <w:snapToGrid w:val="0"/>
          <w:sz w:val="16"/>
          <w:lang w:eastAsia="zh-CN"/>
        </w:rPr>
        <w:t>|</w:t>
      </w:r>
    </w:p>
    <w:p w14:paraId="6F41DA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id-NotifySourceNGRANNode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NotifySourceNGRANNode</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ko-KR"/>
        </w:rPr>
        <w:t>PRESENCE optional</w:t>
      </w:r>
      <w:r w:rsidRPr="00F83B99">
        <w:rPr>
          <w:rFonts w:ascii="Courier New" w:eastAsia="宋体" w:hAnsi="Courier New" w:hint="eastAsia"/>
          <w:noProof/>
          <w:snapToGrid w:val="0"/>
          <w:sz w:val="16"/>
          <w:lang w:eastAsia="zh-CN"/>
        </w:rPr>
        <w:t xml:space="preserve">   </w:t>
      </w:r>
      <w:r w:rsidRPr="00F83B99">
        <w:rPr>
          <w:rFonts w:ascii="Courier New" w:eastAsia="宋体" w:hAnsi="Courier New" w:hint="eastAsia"/>
          <w:noProof/>
          <w:snapToGrid w:val="0"/>
          <w:sz w:val="16"/>
          <w:lang w:eastAsia="zh-CN"/>
        </w:rPr>
        <w:tab/>
      </w:r>
      <w:r w:rsidRPr="00F83B99">
        <w:rPr>
          <w:rFonts w:ascii="Courier New" w:eastAsia="宋体" w:hAnsi="Courier New"/>
          <w:noProof/>
          <w:snapToGrid w:val="0"/>
          <w:sz w:val="16"/>
          <w:lang w:eastAsia="ko-KR"/>
        </w:rPr>
        <w:t>}</w:t>
      </w:r>
      <w:r w:rsidRPr="00F83B99">
        <w:rPr>
          <w:rFonts w:ascii="Courier New" w:eastAsia="宋体" w:hAnsi="Courier New"/>
          <w:snapToGrid w:val="0"/>
          <w:sz w:val="16"/>
          <w:lang w:eastAsia="ko-KR"/>
        </w:rPr>
        <w:t>,</w:t>
      </w:r>
    </w:p>
    <w:p w14:paraId="4C5DA1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F0337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9878C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3613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59400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9E07E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Path Switch Request Elementary Procedure</w:t>
      </w:r>
    </w:p>
    <w:p w14:paraId="645D3E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84510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C8A59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9E24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7DF8B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601FD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PATH SWITCH REQUEST</w:t>
      </w:r>
    </w:p>
    <w:p w14:paraId="555B78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122F5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53496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907E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PathSwitchRequest ::= SEQUENCE {</w:t>
      </w:r>
    </w:p>
    <w:p w14:paraId="5B48A5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 PathSwitchRequestIEs} },</w:t>
      </w:r>
    </w:p>
    <w:p w14:paraId="0D0EBF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9E703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E72BC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BB45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PathSwitchRequestIEs NGAP-PROTOCOL-IES ::= {</w:t>
      </w:r>
      <w:r w:rsidRPr="00F83B99">
        <w:rPr>
          <w:rFonts w:ascii="Courier New" w:eastAsia="宋体" w:hAnsi="Courier New"/>
          <w:snapToGrid w:val="0"/>
          <w:sz w:val="16"/>
          <w:lang w:eastAsia="ko-KR"/>
        </w:rPr>
        <w:tab/>
      </w:r>
    </w:p>
    <w:p w14:paraId="3554F8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7CF80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id-SourceAMF-UE-NGAP-ID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0E7EBB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2EEED8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id-UESecurityCapabilities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UESecurityCapabilities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BF0FE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id-PDUSessionResourceToBeSwitchedDLList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PDUSessionResourceToBeSwitchedDLList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0750E9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id-PDUSessionResource</w:t>
      </w:r>
      <w:r w:rsidRPr="00F83B99">
        <w:rPr>
          <w:rFonts w:ascii="Courier New" w:eastAsia="宋体" w:hAnsi="Courier New"/>
          <w:noProof/>
          <w:sz w:val="16"/>
          <w:lang w:eastAsia="ko-KR"/>
        </w:rPr>
        <w:t>FailedToSetupListPSReq</w:t>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PDUSessionResource</w:t>
      </w:r>
      <w:r w:rsidRPr="00F83B99">
        <w:rPr>
          <w:rFonts w:ascii="Courier New" w:eastAsia="宋体" w:hAnsi="Courier New"/>
          <w:noProof/>
          <w:sz w:val="16"/>
          <w:lang w:eastAsia="ko-KR"/>
        </w:rPr>
        <w:t>FailedToSetupListPSReq</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napToGrid w:val="0"/>
          <w:sz w:val="16"/>
          <w:lang w:eastAsia="ko-KR"/>
        </w:rPr>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461FE2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id-RRC-Resume-Cause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RRCEstablishmentCause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5050F6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w:t>
      </w:r>
      <w:r w:rsidRPr="00F83B99">
        <w:rPr>
          <w:rFonts w:ascii="Courier New" w:eastAsia="宋体" w:hAnsi="Courier New"/>
          <w:noProof/>
          <w:snapToGrid w:val="0"/>
          <w:sz w:val="16"/>
          <w:lang w:eastAsia="zh-CN"/>
        </w:rPr>
        <w:t>RedCapIndication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RedCapIndication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4D0EC3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A638F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87705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0BE3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1EE2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3EE73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DE285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PATH SWITCH REQUEST ACKNOWLEDGE</w:t>
      </w:r>
    </w:p>
    <w:p w14:paraId="163775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8A6DB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44744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1DF6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PathSwitchRequestAcknowledge ::= SEQUENCE {</w:t>
      </w:r>
    </w:p>
    <w:p w14:paraId="217F6F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 PathSwitchRequestAcknowledgeIEs} },</w:t>
      </w:r>
    </w:p>
    <w:p w14:paraId="30E52E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33417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07FBA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2952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PathSwitchRequestAcknowledgeIEs NGAP-PROTOCOL-IES ::= {</w:t>
      </w:r>
      <w:r w:rsidRPr="00F83B99">
        <w:rPr>
          <w:rFonts w:ascii="Courier New" w:eastAsia="宋体" w:hAnsi="Courier New"/>
          <w:snapToGrid w:val="0"/>
          <w:sz w:val="16"/>
          <w:lang w:eastAsia="ko-KR"/>
        </w:rPr>
        <w:tab/>
      </w:r>
    </w:p>
    <w:p w14:paraId="0F5BF3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5A0DB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71507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id-UESecurityCapabilities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UESecurityCapabilities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CC2E7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id-SecurityContext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SecurityContext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C3BED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 ID id-NewSecurityContextInd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NewSecurityContextInd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20925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id-PDUSessionResourceSwitchedList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PDUSessionResourceSwitchedList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3EC13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w:t>
      </w:r>
      <w:r w:rsidRPr="00F83B99">
        <w:rPr>
          <w:rFonts w:ascii="Courier New" w:eastAsia="宋体" w:hAnsi="Courier New"/>
          <w:sz w:val="16"/>
          <w:lang w:eastAsia="ko-KR"/>
        </w:rPr>
        <w:t>ReleasedListPSAck</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PDUSessionResource</w:t>
      </w:r>
      <w:r w:rsidRPr="00F83B99">
        <w:rPr>
          <w:rFonts w:ascii="Courier New" w:eastAsia="宋体" w:hAnsi="Courier New"/>
          <w:sz w:val="16"/>
          <w:lang w:eastAsia="ko-KR"/>
        </w:rPr>
        <w:t>ReleasedListPSAck</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2C4E6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id-AllowedNSSAI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AllowedNSSAI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6D53F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id-CoreNetworkAssistanceInformation</w:t>
      </w:r>
      <w:r w:rsidRPr="00F83B99">
        <w:rPr>
          <w:rFonts w:ascii="Courier New" w:eastAsia="宋体" w:hAnsi="Courier New"/>
          <w:noProof/>
          <w:snapToGrid w:val="0"/>
          <w:sz w:val="16"/>
          <w:lang w:eastAsia="ko-KR"/>
        </w:rPr>
        <w:t>ForInactive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CoreNetworkAssistanceInformation</w:t>
      </w:r>
      <w:r w:rsidRPr="00F83B99">
        <w:rPr>
          <w:rFonts w:ascii="Courier New" w:eastAsia="宋体" w:hAnsi="Courier New"/>
          <w:noProof/>
          <w:snapToGrid w:val="0"/>
          <w:sz w:val="16"/>
          <w:lang w:eastAsia="ko-KR"/>
        </w:rPr>
        <w:t>ForInactive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DEEEC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id-RRCInactiveTransitionReportRequest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RRCInactiveTransitionReportRequest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1FD45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C5CA7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id-RedirectionVoiceFallback</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RedirectionVoiceFallback</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9A161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id-CNAssistedRANTuning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CNAssistedRANTuning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F2CC2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id-SRVCCOperationPossible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SRVCCOperationPossible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32E79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id-Enhanced-CoverageRestriction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Enhanced-CoverageRestriction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8E985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id-Extended-ConnectedTime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Extended-ConnectedTime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1A73D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id-UE-DifferentiationInfo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UE-DifferentiationInfo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7F716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id-NRV2XServicesAuthorized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NRV2XServicesAuthorized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D1CA8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id-LTEV2XServicesAuthorized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LTEV2XServicesAuthorized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F6EAE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 xml:space="preserve">{ ID </w:t>
      </w:r>
      <w:r w:rsidRPr="00F83B99">
        <w:rPr>
          <w:rFonts w:ascii="Courier New" w:eastAsia="宋体" w:hAnsi="Courier New" w:hint="eastAsia"/>
          <w:noProof/>
          <w:snapToGrid w:val="0"/>
          <w:sz w:val="16"/>
          <w:lang w:eastAsia="zh-CN"/>
        </w:rPr>
        <w:t>id-</w:t>
      </w:r>
      <w:r w:rsidRPr="00F83B99">
        <w:rPr>
          <w:rFonts w:ascii="Courier New" w:eastAsia="宋体" w:hAnsi="Courier New"/>
          <w:noProof/>
          <w:snapToGrid w:val="0"/>
          <w:sz w:val="16"/>
          <w:lang w:eastAsia="zh-CN"/>
        </w:rPr>
        <w:t>NR</w:t>
      </w:r>
      <w:r w:rsidRPr="00F83B99">
        <w:rPr>
          <w:rFonts w:ascii="Courier New" w:eastAsia="宋体" w:hAnsi="Courier New" w:hint="eastAsia"/>
          <w:noProof/>
          <w:snapToGrid w:val="0"/>
          <w:sz w:val="16"/>
          <w:lang w:eastAsia="zh-CN"/>
        </w:rPr>
        <w:t>UESidelinkAggregate</w:t>
      </w:r>
      <w:r w:rsidRPr="00F83B99">
        <w:rPr>
          <w:rFonts w:ascii="Courier New" w:eastAsia="宋体" w:hAnsi="Courier New"/>
          <w:noProof/>
          <w:snapToGrid w:val="0"/>
          <w:sz w:val="16"/>
          <w:lang w:eastAsia="ko-KR"/>
        </w:rPr>
        <w:t>MaximumBitrate</w:t>
      </w:r>
      <w:r w:rsidRPr="00F83B99">
        <w:rPr>
          <w:rFonts w:ascii="Courier New" w:eastAsia="宋体" w:hAnsi="Courier New" w:hint="eastAsia"/>
          <w:snapToGrid w:val="0"/>
          <w:sz w:val="16"/>
          <w:lang w:eastAsia="zh-CN"/>
        </w:rPr>
        <w:tab/>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CRITICALITY ignore</w:t>
      </w:r>
      <w:r w:rsidRPr="00F83B99">
        <w:rPr>
          <w:rFonts w:ascii="Courier New" w:eastAsia="宋体" w:hAnsi="Courier New"/>
          <w:snapToGrid w:val="0"/>
          <w:sz w:val="16"/>
          <w:lang w:eastAsia="ko-KR"/>
        </w:rPr>
        <w:tab/>
        <w:t>TYPE</w:t>
      </w:r>
      <w:r w:rsidRPr="00F83B99">
        <w:rPr>
          <w:rFonts w:ascii="Courier New" w:eastAsia="宋体" w:hAnsi="Courier New" w:hint="eastAsia"/>
          <w:snapToGrid w:val="0"/>
          <w:sz w:val="16"/>
          <w:lang w:eastAsia="zh-CN"/>
        </w:rPr>
        <w:t xml:space="preserve"> </w:t>
      </w:r>
      <w:r w:rsidRPr="00F83B99">
        <w:rPr>
          <w:rFonts w:ascii="Courier New" w:eastAsia="宋体" w:hAnsi="Courier New"/>
          <w:snapToGrid w:val="0"/>
          <w:sz w:val="16"/>
          <w:lang w:eastAsia="zh-CN"/>
        </w:rPr>
        <w:t>NR</w:t>
      </w:r>
      <w:r w:rsidRPr="00F83B99">
        <w:rPr>
          <w:rFonts w:ascii="Courier New" w:eastAsia="宋体" w:hAnsi="Courier New" w:hint="eastAsia"/>
          <w:noProof/>
          <w:snapToGrid w:val="0"/>
          <w:sz w:val="16"/>
          <w:lang w:eastAsia="zh-CN"/>
        </w:rPr>
        <w:t>UESidelinkAggregate</w:t>
      </w:r>
      <w:r w:rsidRPr="00F83B99">
        <w:rPr>
          <w:rFonts w:ascii="Courier New" w:eastAsia="宋体" w:hAnsi="Courier New"/>
          <w:noProof/>
          <w:snapToGrid w:val="0"/>
          <w:sz w:val="16"/>
          <w:lang w:eastAsia="ko-KR"/>
        </w:rPr>
        <w:t>MaximumBitrate</w:t>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w:t>
      </w:r>
      <w:r w:rsidRPr="00F83B99">
        <w:rPr>
          <w:rFonts w:ascii="Courier New" w:eastAsia="宋体" w:hAnsi="Courier New"/>
          <w:snapToGrid w:val="0"/>
          <w:sz w:val="16"/>
          <w:lang w:eastAsia="ko-KR"/>
        </w:rPr>
        <w:t>|</w:t>
      </w:r>
    </w:p>
    <w:p w14:paraId="241FF7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 xml:space="preserve">{ ID </w:t>
      </w:r>
      <w:r w:rsidRPr="00F83B99">
        <w:rPr>
          <w:rFonts w:ascii="Courier New" w:eastAsia="宋体" w:hAnsi="Courier New" w:hint="eastAsia"/>
          <w:noProof/>
          <w:snapToGrid w:val="0"/>
          <w:sz w:val="16"/>
          <w:lang w:eastAsia="zh-CN"/>
        </w:rPr>
        <w:t>id-</w:t>
      </w:r>
      <w:r w:rsidRPr="00F83B99">
        <w:rPr>
          <w:rFonts w:ascii="Courier New" w:eastAsia="宋体" w:hAnsi="Courier New"/>
          <w:noProof/>
          <w:snapToGrid w:val="0"/>
          <w:sz w:val="16"/>
          <w:lang w:eastAsia="zh-CN"/>
        </w:rPr>
        <w:t>LTE</w:t>
      </w:r>
      <w:r w:rsidRPr="00F83B99">
        <w:rPr>
          <w:rFonts w:ascii="Courier New" w:eastAsia="宋体" w:hAnsi="Courier New" w:hint="eastAsia"/>
          <w:noProof/>
          <w:snapToGrid w:val="0"/>
          <w:sz w:val="16"/>
          <w:lang w:eastAsia="zh-CN"/>
        </w:rPr>
        <w:t>UESidelinkAggregate</w:t>
      </w:r>
      <w:r w:rsidRPr="00F83B99">
        <w:rPr>
          <w:rFonts w:ascii="Courier New" w:eastAsia="宋体" w:hAnsi="Courier New"/>
          <w:noProof/>
          <w:snapToGrid w:val="0"/>
          <w:sz w:val="16"/>
          <w:lang w:eastAsia="ko-KR"/>
        </w:rPr>
        <w:t>MaximumBitrate</w:t>
      </w:r>
      <w:r w:rsidRPr="00F83B99">
        <w:rPr>
          <w:rFonts w:ascii="Courier New" w:eastAsia="宋体" w:hAnsi="Courier New" w:hint="eastAsia"/>
          <w:snapToGrid w:val="0"/>
          <w:sz w:val="16"/>
          <w:lang w:eastAsia="zh-CN"/>
        </w:rPr>
        <w:tab/>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CRITICALITY ignore</w:t>
      </w:r>
      <w:r w:rsidRPr="00F83B99">
        <w:rPr>
          <w:rFonts w:ascii="Courier New" w:eastAsia="宋体" w:hAnsi="Courier New"/>
          <w:snapToGrid w:val="0"/>
          <w:sz w:val="16"/>
          <w:lang w:eastAsia="ko-KR"/>
        </w:rPr>
        <w:tab/>
        <w:t>TYPE</w:t>
      </w:r>
      <w:r w:rsidRPr="00F83B99">
        <w:rPr>
          <w:rFonts w:ascii="Courier New" w:eastAsia="宋体" w:hAnsi="Courier New" w:hint="eastAsia"/>
          <w:snapToGrid w:val="0"/>
          <w:sz w:val="16"/>
          <w:lang w:eastAsia="zh-CN"/>
        </w:rPr>
        <w:t xml:space="preserve"> </w:t>
      </w:r>
      <w:r w:rsidRPr="00F83B99">
        <w:rPr>
          <w:rFonts w:ascii="Courier New" w:eastAsia="宋体" w:hAnsi="Courier New"/>
          <w:snapToGrid w:val="0"/>
          <w:sz w:val="16"/>
          <w:lang w:eastAsia="zh-CN"/>
        </w:rPr>
        <w:t>LTE</w:t>
      </w:r>
      <w:r w:rsidRPr="00F83B99">
        <w:rPr>
          <w:rFonts w:ascii="Courier New" w:eastAsia="宋体" w:hAnsi="Courier New" w:hint="eastAsia"/>
          <w:noProof/>
          <w:snapToGrid w:val="0"/>
          <w:sz w:val="16"/>
          <w:lang w:eastAsia="zh-CN"/>
        </w:rPr>
        <w:t>UESidelinkAggregate</w:t>
      </w:r>
      <w:r w:rsidRPr="00F83B99">
        <w:rPr>
          <w:rFonts w:ascii="Courier New" w:eastAsia="宋体" w:hAnsi="Courier New"/>
          <w:noProof/>
          <w:snapToGrid w:val="0"/>
          <w:sz w:val="16"/>
          <w:lang w:eastAsia="ko-KR"/>
        </w:rPr>
        <w:t>MaximumBitrate</w:t>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w:t>
      </w:r>
      <w:r w:rsidRPr="00F83B99">
        <w:rPr>
          <w:rFonts w:ascii="Courier New" w:eastAsia="宋体" w:hAnsi="Courier New"/>
          <w:snapToGrid w:val="0"/>
          <w:sz w:val="16"/>
          <w:lang w:eastAsia="ko-KR"/>
        </w:rPr>
        <w:t>|</w:t>
      </w:r>
    </w:p>
    <w:p w14:paraId="7957E4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 xml:space="preserve">{ ID </w:t>
      </w:r>
      <w:r w:rsidRPr="00F83B99">
        <w:rPr>
          <w:rFonts w:ascii="Courier New" w:eastAsia="宋体" w:hAnsi="Courier New" w:hint="eastAsia"/>
          <w:noProof/>
          <w:snapToGrid w:val="0"/>
          <w:sz w:val="16"/>
          <w:lang w:eastAsia="zh-CN"/>
        </w:rPr>
        <w:t>id-PC5QoSParameters</w:t>
      </w:r>
      <w:r w:rsidRPr="00F83B99">
        <w:rPr>
          <w:rFonts w:ascii="Courier New" w:eastAsia="宋体" w:hAnsi="Courier New" w:hint="eastAsia"/>
          <w:snapToGrid w:val="0"/>
          <w:sz w:val="16"/>
          <w:lang w:eastAsia="zh-CN"/>
        </w:rPr>
        <w:tab/>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CRITICALITY ignore</w:t>
      </w:r>
      <w:r w:rsidRPr="00F83B99">
        <w:rPr>
          <w:rFonts w:ascii="Courier New" w:eastAsia="宋体" w:hAnsi="Courier New"/>
          <w:snapToGrid w:val="0"/>
          <w:sz w:val="16"/>
          <w:lang w:eastAsia="ko-KR"/>
        </w:rPr>
        <w:tab/>
        <w:t>TYPE</w:t>
      </w:r>
      <w:r w:rsidRPr="00F83B99">
        <w:rPr>
          <w:rFonts w:ascii="Courier New" w:eastAsia="宋体" w:hAnsi="Courier New" w:hint="eastAsia"/>
          <w:snapToGrid w:val="0"/>
          <w:sz w:val="16"/>
          <w:lang w:eastAsia="zh-CN"/>
        </w:rPr>
        <w:t xml:space="preserve"> </w:t>
      </w:r>
      <w:r w:rsidRPr="00F83B99">
        <w:rPr>
          <w:rFonts w:ascii="Courier New" w:eastAsia="宋体" w:hAnsi="Courier New" w:hint="eastAsia"/>
          <w:noProof/>
          <w:snapToGrid w:val="0"/>
          <w:sz w:val="16"/>
          <w:lang w:eastAsia="zh-CN"/>
        </w:rPr>
        <w:t>PC5QoSParameters</w:t>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PRESENCE optional</w:t>
      </w:r>
      <w:r w:rsidRPr="00F83B99">
        <w:rPr>
          <w:rFonts w:ascii="Courier New" w:eastAsia="宋体" w:hAnsi="Courier New" w:hint="eastAsia"/>
          <w:snapToGrid w:val="0"/>
          <w:sz w:val="16"/>
          <w:lang w:eastAsia="zh-CN"/>
        </w:rPr>
        <w:t xml:space="preserve"> </w:t>
      </w:r>
      <w:r w:rsidRPr="00F83B99">
        <w:rPr>
          <w:rFonts w:ascii="Courier New" w:eastAsia="宋体" w:hAnsi="Courier New"/>
          <w:snapToGrid w:val="0"/>
          <w:sz w:val="16"/>
          <w:lang w:eastAsia="zh-CN"/>
        </w:rPr>
        <w:tab/>
      </w:r>
      <w:r w:rsidRPr="00F83B99">
        <w:rPr>
          <w:rFonts w:ascii="Courier New" w:eastAsia="宋体" w:hAnsi="Courier New" w:hint="eastAsia"/>
          <w:snapToGrid w:val="0"/>
          <w:sz w:val="16"/>
          <w:lang w:eastAsia="zh-CN"/>
        </w:rPr>
        <w:t>}</w:t>
      </w:r>
      <w:r w:rsidRPr="00F83B99">
        <w:rPr>
          <w:rFonts w:ascii="Courier New" w:eastAsia="宋体" w:hAnsi="Courier New"/>
          <w:noProof/>
          <w:snapToGrid w:val="0"/>
          <w:sz w:val="16"/>
          <w:lang w:val="en-US" w:eastAsia="zh-CN"/>
        </w:rPr>
        <w:t>|</w:t>
      </w:r>
    </w:p>
    <w:p w14:paraId="3BF57C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ko-KR"/>
        </w:rPr>
        <w:tab/>
      </w:r>
      <w:r w:rsidRPr="00F83B99">
        <w:rPr>
          <w:rFonts w:ascii="Courier New" w:eastAsia="宋体" w:hAnsi="Courier New"/>
          <w:noProof/>
          <w:snapToGrid w:val="0"/>
          <w:sz w:val="16"/>
          <w:lang w:eastAsia="ko-KR"/>
        </w:rPr>
        <w:t>{ ID id-</w:t>
      </w:r>
      <w:r w:rsidRPr="00F83B99">
        <w:rPr>
          <w:rFonts w:ascii="Courier New" w:eastAsia="宋体" w:hAnsi="Courier New" w:hint="eastAsia"/>
          <w:noProof/>
          <w:snapToGrid w:val="0"/>
          <w:sz w:val="16"/>
          <w:lang w:eastAsia="ko-KR"/>
        </w:rPr>
        <w:t>CEmodeBrestricted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hint="eastAsia"/>
          <w:noProof/>
          <w:snapToGrid w:val="0"/>
          <w:sz w:val="16"/>
          <w:lang w:eastAsia="ko-KR"/>
        </w:rPr>
        <w:tab/>
      </w:r>
      <w:r w:rsidRPr="00F83B99">
        <w:rPr>
          <w:rFonts w:ascii="Courier New" w:eastAsia="宋体" w:hAnsi="Courier New"/>
          <w:noProof/>
          <w:snapToGrid w:val="0"/>
          <w:sz w:val="16"/>
          <w:lang w:eastAsia="ko-KR"/>
        </w:rPr>
        <w:t>CRITICALITY ignore</w:t>
      </w:r>
      <w:r w:rsidRPr="00F83B99">
        <w:rPr>
          <w:rFonts w:ascii="Courier New" w:eastAsia="宋体" w:hAnsi="Courier New"/>
          <w:noProof/>
          <w:snapToGrid w:val="0"/>
          <w:sz w:val="16"/>
          <w:lang w:eastAsia="ko-KR"/>
        </w:rPr>
        <w:tab/>
        <w:t xml:space="preserve">TYPE </w:t>
      </w:r>
      <w:r w:rsidRPr="00F83B99">
        <w:rPr>
          <w:rFonts w:ascii="Courier New" w:eastAsia="宋体" w:hAnsi="Courier New" w:hint="eastAsia"/>
          <w:noProof/>
          <w:snapToGrid w:val="0"/>
          <w:sz w:val="16"/>
          <w:lang w:eastAsia="ko-KR"/>
        </w:rPr>
        <w:t>CEmodeBrestricted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53A90F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id-UE-UP-CIoT-Support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UE-UP-CIoT-Support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17CB57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noProof/>
          <w:sz w:val="16"/>
          <w:lang w:eastAsia="ko-KR"/>
        </w:rPr>
        <w:t>{ ID id-UERadioCapabilityID</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CRITICALITY reject</w:t>
      </w:r>
      <w:r w:rsidRPr="00F83B99">
        <w:rPr>
          <w:rFonts w:ascii="Courier New" w:eastAsia="宋体" w:hAnsi="Courier New"/>
          <w:noProof/>
          <w:sz w:val="16"/>
          <w:lang w:eastAsia="ko-KR"/>
        </w:rPr>
        <w:tab/>
        <w:t>TYPE UERadioCapabilityID</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PRESENCE optional</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w:t>
      </w:r>
      <w:r w:rsidRPr="00F83B99">
        <w:rPr>
          <w:rFonts w:ascii="Courier New" w:eastAsia="宋体" w:hAnsi="Courier New"/>
          <w:noProof/>
          <w:snapToGrid w:val="0"/>
          <w:sz w:val="16"/>
          <w:lang w:eastAsia="ko-KR"/>
        </w:rPr>
        <w:t>|</w:t>
      </w:r>
    </w:p>
    <w:p w14:paraId="6EE613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id-ManagementBasedMDTPLMNList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MDTPLMNList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0B7DFE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noProof/>
          <w:sz w:val="16"/>
          <w:lang w:eastAsia="ko-KR"/>
        </w:rPr>
        <w:t>{ ID id-TimeSyncAssistanceInfo</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hint="eastAsia"/>
          <w:noProof/>
          <w:sz w:val="16"/>
          <w:lang w:eastAsia="zh-CN"/>
        </w:rPr>
        <w:tab/>
      </w:r>
      <w:r w:rsidRPr="00F83B99">
        <w:rPr>
          <w:rFonts w:ascii="Courier New" w:eastAsia="宋体" w:hAnsi="Courier New" w:hint="eastAsia"/>
          <w:noProof/>
          <w:sz w:val="16"/>
          <w:lang w:eastAsia="zh-CN"/>
        </w:rPr>
        <w:tab/>
      </w:r>
      <w:r w:rsidRPr="00F83B99">
        <w:rPr>
          <w:rFonts w:ascii="Courier New" w:eastAsia="宋体" w:hAnsi="Courier New"/>
          <w:noProof/>
          <w:sz w:val="16"/>
          <w:lang w:eastAsia="ko-KR"/>
        </w:rPr>
        <w:tab/>
        <w:t>CRITICALITY ignore</w:t>
      </w:r>
      <w:r w:rsidRPr="00F83B99">
        <w:rPr>
          <w:rFonts w:ascii="Courier New" w:eastAsia="宋体" w:hAnsi="Courier New"/>
          <w:noProof/>
          <w:sz w:val="16"/>
          <w:lang w:eastAsia="ko-KR"/>
        </w:rPr>
        <w:tab/>
        <w:t>TYPE TimeSyncAssistanceInfo</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PRESENCE optional</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w:t>
      </w:r>
      <w:r w:rsidRPr="00F83B99">
        <w:rPr>
          <w:rFonts w:ascii="Courier New" w:eastAsia="Malgun Gothic" w:hAnsi="Courier New" w:hint="eastAsia"/>
          <w:noProof/>
          <w:sz w:val="16"/>
          <w:lang w:eastAsia="ko-KR"/>
        </w:rPr>
        <w:t>|</w:t>
      </w:r>
    </w:p>
    <w:p w14:paraId="7B9F3C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hint="eastAsia"/>
          <w:noProof/>
          <w:snapToGrid w:val="0"/>
          <w:sz w:val="16"/>
          <w:lang w:eastAsia="ko-KR"/>
        </w:rPr>
        <w:t>{ ID id-FiveG-ProSeAuthorized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w:t>
      </w:r>
      <w:r w:rsidRPr="00F83B99">
        <w:rPr>
          <w:rFonts w:ascii="Courier New" w:eastAsia="宋体" w:hAnsi="Courier New" w:hint="eastAsia"/>
          <w:noProof/>
          <w:snapToGrid w:val="0"/>
          <w:sz w:val="16"/>
          <w:lang w:eastAsia="ko-KR"/>
        </w:rPr>
        <w:t xml:space="preserve"> FiveG-ProSeAuthorized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hint="eastAsia"/>
          <w:noProof/>
          <w:snapToGrid w:val="0"/>
          <w:sz w:val="16"/>
          <w:lang w:eastAsia="ko-KR"/>
        </w:rPr>
        <w:t>|</w:t>
      </w:r>
    </w:p>
    <w:p w14:paraId="26E7F4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hint="eastAsia"/>
          <w:noProof/>
          <w:snapToGrid w:val="0"/>
          <w:sz w:val="16"/>
          <w:lang w:eastAsia="ko-KR"/>
        </w:rPr>
        <w:t>{ ID id-FiveG-ProSeUEPC5AggregateMaximumBitRate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w:t>
      </w:r>
      <w:r w:rsidRPr="00F83B99">
        <w:rPr>
          <w:rFonts w:ascii="Courier New" w:eastAsia="宋体" w:hAnsi="Courier New" w:hint="eastAsia"/>
          <w:noProof/>
          <w:snapToGrid w:val="0"/>
          <w:sz w:val="16"/>
          <w:lang w:eastAsia="ko-KR"/>
        </w:rPr>
        <w:t xml:space="preserve"> </w:t>
      </w:r>
      <w:r w:rsidRPr="00F83B99">
        <w:rPr>
          <w:rFonts w:ascii="Courier New" w:eastAsia="宋体" w:hAnsi="Courier New" w:cs="Courier New" w:hint="eastAsia"/>
          <w:noProof/>
          <w:snapToGrid w:val="0"/>
          <w:sz w:val="16"/>
          <w:lang w:val="en-US" w:eastAsia="zh-CN"/>
        </w:rPr>
        <w:t>NRUESidelink</w:t>
      </w:r>
      <w:r w:rsidRPr="00F83B99">
        <w:rPr>
          <w:rFonts w:ascii="Courier New" w:eastAsia="宋体" w:hAnsi="Courier New" w:hint="eastAsia"/>
          <w:noProof/>
          <w:snapToGrid w:val="0"/>
          <w:sz w:val="16"/>
          <w:lang w:eastAsia="ko-KR"/>
        </w:rPr>
        <w:t>AggregateMaximumBit</w:t>
      </w:r>
      <w:r w:rsidRPr="00F83B99">
        <w:rPr>
          <w:rFonts w:ascii="Courier New" w:eastAsia="宋体" w:hAnsi="Courier New"/>
          <w:noProof/>
          <w:snapToGrid w:val="0"/>
          <w:sz w:val="16"/>
          <w:lang w:eastAsia="ko-KR"/>
        </w:rPr>
        <w:t>r</w:t>
      </w:r>
      <w:r w:rsidRPr="00F83B99">
        <w:rPr>
          <w:rFonts w:ascii="Courier New" w:eastAsia="宋体" w:hAnsi="Courier New" w:hint="eastAsia"/>
          <w:noProof/>
          <w:snapToGrid w:val="0"/>
          <w:sz w:val="16"/>
          <w:lang w:eastAsia="ko-KR"/>
        </w:rPr>
        <w:t>ate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hint="eastAsia"/>
          <w:noProof/>
          <w:snapToGrid w:val="0"/>
          <w:sz w:val="16"/>
          <w:lang w:eastAsia="ko-KR"/>
        </w:rPr>
        <w:t>|</w:t>
      </w:r>
    </w:p>
    <w:p w14:paraId="2BA032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00" w:hanging="40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ko-KR"/>
        </w:rPr>
        <w:tab/>
      </w:r>
      <w:r w:rsidRPr="00F83B99">
        <w:rPr>
          <w:rFonts w:ascii="Courier New" w:eastAsia="宋体" w:hAnsi="Courier New" w:hint="eastAsia"/>
          <w:noProof/>
          <w:snapToGrid w:val="0"/>
          <w:sz w:val="16"/>
          <w:lang w:eastAsia="ko-KR"/>
        </w:rPr>
        <w:t>{ ID id-FiveG-ProSe</w:t>
      </w:r>
      <w:r w:rsidRPr="00F83B99">
        <w:rPr>
          <w:rFonts w:ascii="Courier New" w:eastAsia="宋体" w:hAnsi="Courier New"/>
          <w:noProof/>
          <w:snapToGrid w:val="0"/>
          <w:sz w:val="16"/>
          <w:lang w:eastAsia="ko-KR"/>
        </w:rPr>
        <w:t>PC5QoSParameters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w:t>
      </w:r>
      <w:r w:rsidRPr="00F83B99">
        <w:rPr>
          <w:rFonts w:ascii="Courier New" w:eastAsia="宋体" w:hAnsi="Courier New" w:hint="eastAsia"/>
          <w:noProof/>
          <w:snapToGrid w:val="0"/>
          <w:sz w:val="16"/>
          <w:lang w:eastAsia="ko-KR"/>
        </w:rPr>
        <w:t xml:space="preserve"> FiveG-ProSe</w:t>
      </w:r>
      <w:r w:rsidRPr="00F83B99">
        <w:rPr>
          <w:rFonts w:ascii="Courier New" w:eastAsia="宋体" w:hAnsi="Courier New"/>
          <w:noProof/>
          <w:snapToGrid w:val="0"/>
          <w:sz w:val="16"/>
          <w:lang w:eastAsia="ko-KR"/>
        </w:rPr>
        <w:t>PC5QoSParameters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hint="eastAsia"/>
          <w:noProof/>
          <w:snapToGrid w:val="0"/>
          <w:sz w:val="16"/>
          <w:lang w:eastAsia="zh-CN"/>
        </w:rPr>
        <w:t>|</w:t>
      </w:r>
    </w:p>
    <w:p w14:paraId="3BC707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hint="eastAsia"/>
          <w:noProof/>
          <w:snapToGrid w:val="0"/>
          <w:sz w:val="16"/>
          <w:lang w:eastAsia="zh-CN"/>
        </w:rPr>
        <w:tab/>
        <w:t xml:space="preserve">{ </w:t>
      </w:r>
      <w:r w:rsidRPr="00F83B99">
        <w:rPr>
          <w:rFonts w:ascii="Courier New" w:eastAsia="宋体" w:hAnsi="Courier New"/>
          <w:noProof/>
          <w:snapToGrid w:val="0"/>
          <w:sz w:val="16"/>
          <w:lang w:eastAsia="ko-KR"/>
        </w:rPr>
        <w:t>ID id-ManagementBasedMDTPLMNModificationList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MDTPLMNModificationList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5D86E5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B2C10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47147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CCEB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864E0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10B18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1C031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PATH SWITCH REQUEST FAILURE</w:t>
      </w:r>
    </w:p>
    <w:p w14:paraId="753A89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1A6B2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31F4D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F511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PathSwitchRequestFailure ::= SEQUENCE {</w:t>
      </w:r>
    </w:p>
    <w:p w14:paraId="3EB46D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 PathSwitchRequestFailureIEs} },</w:t>
      </w:r>
    </w:p>
    <w:p w14:paraId="2ACEE6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E7D9C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3ED10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AAF2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PathSwitchRequestFailureIEs NGAP-PROTOCOL-IES ::= {</w:t>
      </w:r>
      <w:r w:rsidRPr="00F83B99">
        <w:rPr>
          <w:rFonts w:ascii="Courier New" w:eastAsia="宋体" w:hAnsi="Courier New"/>
          <w:snapToGrid w:val="0"/>
          <w:sz w:val="16"/>
          <w:lang w:eastAsia="ko-KR"/>
        </w:rPr>
        <w:tab/>
      </w:r>
    </w:p>
    <w:p w14:paraId="211690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9B491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F4CDC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w:t>
      </w:r>
      <w:r w:rsidRPr="00F83B99">
        <w:rPr>
          <w:rFonts w:ascii="Courier New" w:eastAsia="宋体" w:hAnsi="Courier New"/>
          <w:sz w:val="16"/>
          <w:lang w:eastAsia="ko-KR"/>
        </w:rPr>
        <w:t>ReleasedListPSFail</w:t>
      </w:r>
      <w:r w:rsidRPr="00F83B99">
        <w:rPr>
          <w:rFonts w:ascii="Courier New" w:eastAsia="宋体" w:hAnsi="Courier New"/>
          <w:sz w:val="16"/>
          <w:lang w:eastAsia="ko-KR"/>
        </w:rPr>
        <w:tab/>
      </w:r>
      <w:r w:rsidRPr="00F83B99">
        <w:rPr>
          <w:rFonts w:ascii="Courier New" w:eastAsia="宋体" w:hAnsi="Courier New"/>
          <w:snapToGrid w:val="0"/>
          <w:sz w:val="16"/>
          <w:lang w:eastAsia="ko-KR"/>
        </w:rPr>
        <w:t>CRITICALITY ignore</w:t>
      </w:r>
      <w:r w:rsidRPr="00F83B99">
        <w:rPr>
          <w:rFonts w:ascii="Courier New" w:eastAsia="宋体" w:hAnsi="Courier New"/>
          <w:snapToGrid w:val="0"/>
          <w:sz w:val="16"/>
          <w:lang w:eastAsia="ko-KR"/>
        </w:rPr>
        <w:tab/>
        <w:t>TYPE PDUSessionResource</w:t>
      </w:r>
      <w:r w:rsidRPr="00F83B99">
        <w:rPr>
          <w:rFonts w:ascii="Courier New" w:eastAsia="宋体" w:hAnsi="Courier New"/>
          <w:sz w:val="16"/>
          <w:lang w:eastAsia="ko-KR"/>
        </w:rPr>
        <w:t>ReleasedListPSFail</w:t>
      </w:r>
      <w:r w:rsidRPr="00F83B99">
        <w:rPr>
          <w:rFonts w:ascii="Courier New" w:eastAsia="宋体" w:hAnsi="Courier New"/>
          <w:sz w:val="16"/>
          <w:lang w:eastAsia="ko-KR"/>
        </w:rPr>
        <w:tab/>
      </w:r>
      <w:r w:rsidRPr="00F83B99">
        <w:rPr>
          <w:rFonts w:ascii="Courier New" w:eastAsia="宋体" w:hAnsi="Courier New"/>
          <w:snapToGrid w:val="0"/>
          <w:sz w:val="16"/>
          <w:lang w:eastAsia="ko-KR"/>
        </w:rPr>
        <w:t>PRESENCE mandatory</w:t>
      </w:r>
      <w:r w:rsidRPr="00F83B99">
        <w:rPr>
          <w:rFonts w:ascii="Courier New" w:eastAsia="宋体" w:hAnsi="Courier New"/>
          <w:snapToGrid w:val="0"/>
          <w:sz w:val="16"/>
          <w:lang w:eastAsia="ko-KR"/>
        </w:rPr>
        <w:tab/>
        <w:t>}|</w:t>
      </w:r>
    </w:p>
    <w:p w14:paraId="62AB2F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C3E22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w:t>
      </w:r>
    </w:p>
    <w:p w14:paraId="56BA74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A0E7D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F586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E27DC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A5480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Handover Cancellation Elementary Procedure</w:t>
      </w:r>
    </w:p>
    <w:p w14:paraId="66D5F5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94198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4927F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3F83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6AC11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22E83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HANDOVER CANCEL</w:t>
      </w:r>
    </w:p>
    <w:p w14:paraId="6D8999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2D017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4125F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F475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HandoverCancel ::= SEQUENCE {</w:t>
      </w:r>
    </w:p>
    <w:p w14:paraId="005DF5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 HandoverCancelIEs} },</w:t>
      </w:r>
    </w:p>
    <w:p w14:paraId="2F954E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DF305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F1CB5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7550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HandoverCancelIEs NGAP-PROTOCOL-IES ::= {</w:t>
      </w:r>
      <w:r w:rsidRPr="00F83B99">
        <w:rPr>
          <w:rFonts w:ascii="Courier New" w:eastAsia="宋体" w:hAnsi="Courier New"/>
          <w:snapToGrid w:val="0"/>
          <w:sz w:val="16"/>
          <w:lang w:eastAsia="ko-KR"/>
        </w:rPr>
        <w:tab/>
      </w:r>
    </w:p>
    <w:p w14:paraId="6E94AE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8FFB2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466CA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67064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0C8B5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ED7D5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2748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3257E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06DC6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HANDOVER CANCEL ACKNOWLEDGE</w:t>
      </w:r>
    </w:p>
    <w:p w14:paraId="6E751F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E40B4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3653F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3FAE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HandoverCancelAcknowledge ::= SEQUENCE {</w:t>
      </w:r>
    </w:p>
    <w:p w14:paraId="7C16B6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 HandoverCancelAcknowledgeIEs} },</w:t>
      </w:r>
    </w:p>
    <w:p w14:paraId="0E7651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C10AE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6F5D1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7CAC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HandoverCancelAcknowledgeIEs NGAP-PROTOCOL-IES ::= {</w:t>
      </w:r>
      <w:r w:rsidRPr="00F83B99">
        <w:rPr>
          <w:rFonts w:ascii="Courier New" w:eastAsia="宋体" w:hAnsi="Courier New"/>
          <w:snapToGrid w:val="0"/>
          <w:sz w:val="16"/>
          <w:lang w:eastAsia="ko-KR"/>
        </w:rPr>
        <w:tab/>
      </w:r>
    </w:p>
    <w:p w14:paraId="5D0416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00E61B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6AE4A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75F46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D1BF3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467F1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2B52B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w:t>
      </w:r>
    </w:p>
    <w:p w14:paraId="2B6042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26D9AA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xml:space="preserve">-- HANDOVER </w:t>
      </w:r>
      <w:r w:rsidRPr="00F83B99">
        <w:rPr>
          <w:rFonts w:ascii="Courier New" w:eastAsia="宋体" w:hAnsi="Courier New" w:hint="eastAsia"/>
          <w:noProof/>
          <w:snapToGrid w:val="0"/>
          <w:sz w:val="16"/>
          <w:lang w:eastAsia="zh-CN"/>
        </w:rPr>
        <w:t>SUCCESS</w:t>
      </w:r>
      <w:r w:rsidRPr="00F83B99">
        <w:rPr>
          <w:rFonts w:ascii="Courier New" w:eastAsia="宋体" w:hAnsi="Courier New"/>
          <w:noProof/>
          <w:snapToGrid w:val="0"/>
          <w:sz w:val="16"/>
          <w:lang w:eastAsia="ko-KR"/>
        </w:rPr>
        <w:t xml:space="preserve"> ELEMENTARY PROCEDURE</w:t>
      </w:r>
    </w:p>
    <w:p w14:paraId="0780EE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784F0D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w:t>
      </w:r>
    </w:p>
    <w:p w14:paraId="0BBD03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2EEF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w:t>
      </w:r>
    </w:p>
    <w:p w14:paraId="3CA1E1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2948A1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H</w:t>
      </w:r>
      <w:r w:rsidRPr="00F83B99">
        <w:rPr>
          <w:rFonts w:ascii="Courier New" w:eastAsia="宋体" w:hAnsi="Courier New" w:hint="eastAsia"/>
          <w:noProof/>
          <w:snapToGrid w:val="0"/>
          <w:sz w:val="16"/>
          <w:lang w:eastAsia="zh-CN"/>
        </w:rPr>
        <w:t>ANDOVER SUCCESS</w:t>
      </w:r>
    </w:p>
    <w:p w14:paraId="626CE0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05E1C8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w:t>
      </w:r>
    </w:p>
    <w:p w14:paraId="41C3F4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58247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Handover</w:t>
      </w:r>
      <w:r w:rsidRPr="00F83B99">
        <w:rPr>
          <w:rFonts w:ascii="Courier New" w:eastAsia="宋体" w:hAnsi="Courier New" w:hint="eastAsia"/>
          <w:noProof/>
          <w:snapToGrid w:val="0"/>
          <w:sz w:val="16"/>
          <w:lang w:eastAsia="zh-CN"/>
        </w:rPr>
        <w:t>Success</w:t>
      </w:r>
      <w:r w:rsidRPr="00F83B99">
        <w:rPr>
          <w:rFonts w:ascii="Courier New" w:eastAsia="宋体" w:hAnsi="Courier New"/>
          <w:noProof/>
          <w:snapToGrid w:val="0"/>
          <w:sz w:val="16"/>
          <w:lang w:eastAsia="ko-KR"/>
        </w:rPr>
        <w:t xml:space="preserve"> ::= SEQUENCE {</w:t>
      </w:r>
    </w:p>
    <w:p w14:paraId="41F4A7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protocolIEs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ProtocolIE-Container       { { Handover</w:t>
      </w:r>
      <w:r w:rsidRPr="00F83B99">
        <w:rPr>
          <w:rFonts w:ascii="Courier New" w:eastAsia="宋体" w:hAnsi="Courier New" w:hint="eastAsia"/>
          <w:noProof/>
          <w:snapToGrid w:val="0"/>
          <w:sz w:val="16"/>
          <w:lang w:eastAsia="zh-CN"/>
        </w:rPr>
        <w:t>Success</w:t>
      </w:r>
      <w:r w:rsidRPr="00F83B99">
        <w:rPr>
          <w:rFonts w:ascii="Courier New" w:eastAsia="宋体" w:hAnsi="Courier New"/>
          <w:noProof/>
          <w:snapToGrid w:val="0"/>
          <w:sz w:val="16"/>
          <w:lang w:eastAsia="ko-KR"/>
        </w:rPr>
        <w:t>IEs} },</w:t>
      </w:r>
    </w:p>
    <w:p w14:paraId="61B7F7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699DF7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6C3C71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D722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Handover</w:t>
      </w:r>
      <w:r w:rsidRPr="00F83B99">
        <w:rPr>
          <w:rFonts w:ascii="Courier New" w:eastAsia="宋体" w:hAnsi="Courier New" w:hint="eastAsia"/>
          <w:noProof/>
          <w:snapToGrid w:val="0"/>
          <w:sz w:val="16"/>
          <w:lang w:eastAsia="zh-CN"/>
        </w:rPr>
        <w:t>Success</w:t>
      </w:r>
      <w:r w:rsidRPr="00F83B99">
        <w:rPr>
          <w:rFonts w:ascii="Courier New" w:eastAsia="宋体" w:hAnsi="Courier New"/>
          <w:noProof/>
          <w:snapToGrid w:val="0"/>
          <w:sz w:val="16"/>
          <w:lang w:eastAsia="ko-KR"/>
        </w:rPr>
        <w:t>IEs NGAP-PROTOCOL-IES ::= {</w:t>
      </w:r>
      <w:r w:rsidRPr="00F83B99">
        <w:rPr>
          <w:rFonts w:ascii="Courier New" w:eastAsia="宋体" w:hAnsi="Courier New"/>
          <w:noProof/>
          <w:snapToGrid w:val="0"/>
          <w:sz w:val="16"/>
          <w:lang w:eastAsia="ko-KR"/>
        </w:rPr>
        <w:tab/>
      </w:r>
    </w:p>
    <w:p w14:paraId="09416D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id-AMF-UE-NGAP-ID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reject</w:t>
      </w:r>
      <w:r w:rsidRPr="00F83B99">
        <w:rPr>
          <w:rFonts w:ascii="Courier New" w:eastAsia="宋体" w:hAnsi="Courier New"/>
          <w:noProof/>
          <w:snapToGrid w:val="0"/>
          <w:sz w:val="16"/>
          <w:lang w:eastAsia="ko-KR"/>
        </w:rPr>
        <w:tab/>
        <w:t>TYPE AMF-UE-NGAP-ID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mandatory</w:t>
      </w:r>
      <w:r w:rsidRPr="00F83B99">
        <w:rPr>
          <w:rFonts w:ascii="Courier New" w:eastAsia="宋体" w:hAnsi="Courier New"/>
          <w:noProof/>
          <w:snapToGrid w:val="0"/>
          <w:sz w:val="16"/>
          <w:lang w:eastAsia="ko-KR"/>
        </w:rPr>
        <w:tab/>
        <w:t>}|</w:t>
      </w:r>
    </w:p>
    <w:p w14:paraId="2E2372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ko-KR"/>
        </w:rPr>
        <w:tab/>
        <w:t>{ ID id-RAN-UE-NGAP-ID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reject</w:t>
      </w:r>
      <w:r w:rsidRPr="00F83B99">
        <w:rPr>
          <w:rFonts w:ascii="Courier New" w:eastAsia="宋体" w:hAnsi="Courier New"/>
          <w:noProof/>
          <w:snapToGrid w:val="0"/>
          <w:sz w:val="16"/>
          <w:lang w:eastAsia="ko-KR"/>
        </w:rPr>
        <w:tab/>
        <w:t>TYPE RAN-UE-NGAP-ID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mandatory</w:t>
      </w:r>
      <w:r w:rsidRPr="00F83B99">
        <w:rPr>
          <w:rFonts w:ascii="Courier New" w:eastAsia="宋体" w:hAnsi="Courier New"/>
          <w:noProof/>
          <w:snapToGrid w:val="0"/>
          <w:sz w:val="16"/>
          <w:lang w:eastAsia="ko-KR"/>
        </w:rPr>
        <w:tab/>
        <w:t>}</w:t>
      </w:r>
      <w:r w:rsidRPr="00F83B99">
        <w:rPr>
          <w:rFonts w:ascii="Courier New" w:eastAsia="宋体" w:hAnsi="Courier New" w:hint="eastAsia"/>
          <w:noProof/>
          <w:snapToGrid w:val="0"/>
          <w:sz w:val="16"/>
          <w:lang w:eastAsia="zh-CN"/>
        </w:rPr>
        <w:t>,</w:t>
      </w:r>
    </w:p>
    <w:p w14:paraId="20F1F1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7CC488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1AC0CD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876E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3B72F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5A9CE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宋体" w:hAnsi="Courier New" w:hint="eastAsia"/>
          <w:snapToGrid w:val="0"/>
          <w:sz w:val="16"/>
          <w:lang w:eastAsia="zh-CN"/>
        </w:rPr>
        <w:t>UPLINK RAN</w:t>
      </w:r>
      <w:r w:rsidRPr="00F83B99">
        <w:rPr>
          <w:rFonts w:ascii="Courier New" w:eastAsia="宋体" w:hAnsi="Courier New"/>
          <w:snapToGrid w:val="0"/>
          <w:sz w:val="16"/>
          <w:lang w:eastAsia="ko-KR"/>
        </w:rPr>
        <w:t xml:space="preserve"> </w:t>
      </w:r>
      <w:r w:rsidRPr="00F83B99">
        <w:rPr>
          <w:rFonts w:ascii="Courier New" w:eastAsia="宋体" w:hAnsi="Courier New" w:hint="eastAsia"/>
          <w:snapToGrid w:val="0"/>
          <w:sz w:val="16"/>
          <w:lang w:eastAsia="zh-CN"/>
        </w:rPr>
        <w:t xml:space="preserve">EARLY </w:t>
      </w:r>
      <w:r w:rsidRPr="00F83B99">
        <w:rPr>
          <w:rFonts w:ascii="Courier New" w:eastAsia="宋体" w:hAnsi="Courier New"/>
          <w:snapToGrid w:val="0"/>
          <w:sz w:val="16"/>
          <w:lang w:eastAsia="ko-KR"/>
        </w:rPr>
        <w:t>STATUS TRANSFER ELEMENTARY PROCEDURE</w:t>
      </w:r>
    </w:p>
    <w:p w14:paraId="6E6CC7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E2120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7EC6A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AFE7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E4760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w:t>
      </w:r>
    </w:p>
    <w:p w14:paraId="6356E8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宋体" w:hAnsi="Courier New" w:hint="eastAsia"/>
          <w:snapToGrid w:val="0"/>
          <w:sz w:val="16"/>
          <w:lang w:eastAsia="zh-CN"/>
        </w:rPr>
        <w:t>Uplink RAN</w:t>
      </w:r>
      <w:r w:rsidRPr="00F83B99">
        <w:rPr>
          <w:rFonts w:ascii="Courier New" w:eastAsia="宋体" w:hAnsi="Courier New"/>
          <w:snapToGrid w:val="0"/>
          <w:sz w:val="16"/>
          <w:lang w:eastAsia="ko-KR"/>
        </w:rPr>
        <w:t xml:space="preserve"> </w:t>
      </w:r>
      <w:r w:rsidRPr="00F83B99">
        <w:rPr>
          <w:rFonts w:ascii="Courier New" w:eastAsia="宋体" w:hAnsi="Courier New" w:hint="eastAsia"/>
          <w:snapToGrid w:val="0"/>
          <w:sz w:val="16"/>
          <w:lang w:eastAsia="zh-CN"/>
        </w:rPr>
        <w:t xml:space="preserve">Early </w:t>
      </w:r>
      <w:r w:rsidRPr="00F83B99">
        <w:rPr>
          <w:rFonts w:ascii="Courier New" w:eastAsia="宋体" w:hAnsi="Courier New"/>
          <w:snapToGrid w:val="0"/>
          <w:sz w:val="16"/>
          <w:lang w:eastAsia="ko-KR"/>
        </w:rPr>
        <w:t>Status Transfer</w:t>
      </w:r>
    </w:p>
    <w:p w14:paraId="180F7B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4F46C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FF7E7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734E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hint="eastAsia"/>
          <w:snapToGrid w:val="0"/>
          <w:sz w:val="16"/>
          <w:lang w:eastAsia="zh-CN"/>
        </w:rPr>
        <w:t>UplinkRANEarly</w:t>
      </w:r>
      <w:r w:rsidRPr="00F83B99">
        <w:rPr>
          <w:rFonts w:ascii="Courier New" w:eastAsia="宋体" w:hAnsi="Courier New"/>
          <w:snapToGrid w:val="0"/>
          <w:sz w:val="16"/>
          <w:lang w:eastAsia="ko-KR"/>
        </w:rPr>
        <w:t>StatusTransfer ::= SEQUENCE {</w:t>
      </w:r>
    </w:p>
    <w:p w14:paraId="069740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       { {</w:t>
      </w:r>
      <w:r w:rsidRPr="00F83B99">
        <w:rPr>
          <w:rFonts w:ascii="Courier New" w:eastAsia="宋体" w:hAnsi="Courier New" w:hint="eastAsia"/>
          <w:snapToGrid w:val="0"/>
          <w:sz w:val="16"/>
          <w:lang w:eastAsia="zh-CN"/>
        </w:rPr>
        <w:t>UplinkRANEarly</w:t>
      </w:r>
      <w:r w:rsidRPr="00F83B99">
        <w:rPr>
          <w:rFonts w:ascii="Courier New" w:eastAsia="宋体" w:hAnsi="Courier New"/>
          <w:snapToGrid w:val="0"/>
          <w:sz w:val="16"/>
          <w:lang w:eastAsia="ko-KR"/>
        </w:rPr>
        <w:t>StatusTransferIEs} },</w:t>
      </w:r>
    </w:p>
    <w:p w14:paraId="7381B5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2209E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862E3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BB83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hint="eastAsia"/>
          <w:snapToGrid w:val="0"/>
          <w:sz w:val="16"/>
          <w:lang w:eastAsia="zh-CN"/>
        </w:rPr>
        <w:t>UplinkRANEarly</w:t>
      </w:r>
      <w:r w:rsidRPr="00F83B99">
        <w:rPr>
          <w:rFonts w:ascii="Courier New" w:eastAsia="宋体" w:hAnsi="Courier New"/>
          <w:snapToGrid w:val="0"/>
          <w:sz w:val="16"/>
          <w:lang w:eastAsia="ko-KR"/>
        </w:rPr>
        <w:t xml:space="preserve">StatusTransferIEs </w:t>
      </w:r>
      <w:r w:rsidRPr="00F83B99">
        <w:rPr>
          <w:rFonts w:ascii="Courier New" w:eastAsia="宋体" w:hAnsi="Courier New" w:hint="eastAsia"/>
          <w:snapToGrid w:val="0"/>
          <w:sz w:val="16"/>
          <w:lang w:eastAsia="zh-CN"/>
        </w:rPr>
        <w:t>NG</w:t>
      </w:r>
      <w:r w:rsidRPr="00F83B99">
        <w:rPr>
          <w:rFonts w:ascii="Courier New" w:eastAsia="宋体" w:hAnsi="Courier New"/>
          <w:snapToGrid w:val="0"/>
          <w:sz w:val="16"/>
          <w:lang w:eastAsia="ko-KR"/>
        </w:rPr>
        <w:t>AP-PROTOCOL-IES ::= {</w:t>
      </w:r>
    </w:p>
    <w:p w14:paraId="78B444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PRESENCE mandatory}|</w:t>
      </w:r>
    </w:p>
    <w:p w14:paraId="36B493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p>
    <w:p w14:paraId="48914D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610"/>
          <w:tab w:val="left" w:pos="7765"/>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宋体" w:hAnsi="Courier New" w:hint="eastAsia"/>
          <w:snapToGrid w:val="0"/>
          <w:sz w:val="16"/>
          <w:lang w:eastAsia="zh-CN"/>
        </w:rPr>
        <w:t>Early</w:t>
      </w:r>
      <w:r w:rsidRPr="00F83B99">
        <w:rPr>
          <w:rFonts w:ascii="Courier New" w:eastAsia="宋体" w:hAnsi="Courier New"/>
          <w:snapToGrid w:val="0"/>
          <w:sz w:val="16"/>
          <w:lang w:eastAsia="ko-KR"/>
        </w:rPr>
        <w:t>StatusTransfer-TransparentContainer</w:t>
      </w:r>
      <w:r w:rsidRPr="00F83B99">
        <w:rPr>
          <w:rFonts w:ascii="Courier New" w:eastAsia="宋体" w:hAnsi="Courier New" w:hint="eastAsia"/>
          <w:snapToGrid w:val="0"/>
          <w:sz w:val="16"/>
          <w:lang w:eastAsia="zh-CN"/>
        </w:rPr>
        <w:t xml:space="preserve">    </w:t>
      </w:r>
      <w:r w:rsidRPr="00F83B99">
        <w:rPr>
          <w:rFonts w:ascii="Courier New" w:eastAsia="宋体" w:hAnsi="Courier New"/>
          <w:snapToGrid w:val="0"/>
          <w:sz w:val="16"/>
          <w:lang w:eastAsia="ko-KR"/>
        </w:rPr>
        <w:t>CRITICALITY reject</w:t>
      </w:r>
      <w:r w:rsidRPr="00F83B99">
        <w:rPr>
          <w:rFonts w:ascii="Courier New" w:eastAsia="宋体" w:hAnsi="Courier New" w:hint="eastAsia"/>
          <w:snapToGrid w:val="0"/>
          <w:sz w:val="16"/>
          <w:lang w:eastAsia="zh-CN"/>
        </w:rPr>
        <w:t xml:space="preserve">  </w:t>
      </w:r>
      <w:r w:rsidRPr="00F83B99">
        <w:rPr>
          <w:rFonts w:ascii="Courier New" w:eastAsia="宋体" w:hAnsi="Courier New"/>
          <w:snapToGrid w:val="0"/>
          <w:sz w:val="16"/>
          <w:lang w:eastAsia="ko-KR"/>
        </w:rPr>
        <w:t>TYPE E</w:t>
      </w:r>
      <w:r w:rsidRPr="00F83B99">
        <w:rPr>
          <w:rFonts w:ascii="Courier New" w:eastAsia="宋体" w:hAnsi="Courier New" w:hint="eastAsia"/>
          <w:snapToGrid w:val="0"/>
          <w:sz w:val="16"/>
          <w:lang w:eastAsia="zh-CN"/>
        </w:rPr>
        <w:t>arly</w:t>
      </w:r>
      <w:r w:rsidRPr="00F83B99">
        <w:rPr>
          <w:rFonts w:ascii="Courier New" w:eastAsia="宋体" w:hAnsi="Courier New"/>
          <w:snapToGrid w:val="0"/>
          <w:sz w:val="16"/>
          <w:lang w:eastAsia="ko-KR"/>
        </w:rPr>
        <w:t>StatusTransfer-TransparentContainer</w:t>
      </w:r>
      <w:r w:rsidRPr="00F83B99">
        <w:rPr>
          <w:rFonts w:ascii="Courier New" w:eastAsia="宋体" w:hAnsi="Courier New"/>
          <w:snapToGrid w:val="0"/>
          <w:sz w:val="16"/>
          <w:lang w:eastAsia="ko-KR"/>
        </w:rPr>
        <w:tab/>
        <w:t>PRESENCE mandatory},</w:t>
      </w:r>
    </w:p>
    <w:p w14:paraId="09570D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BAFC3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0E041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384B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8AF88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122B0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宋体" w:hAnsi="Courier New" w:hint="eastAsia"/>
          <w:snapToGrid w:val="0"/>
          <w:sz w:val="16"/>
          <w:lang w:eastAsia="zh-CN"/>
        </w:rPr>
        <w:t>DOWNLINK RAN</w:t>
      </w:r>
      <w:r w:rsidRPr="00F83B99">
        <w:rPr>
          <w:rFonts w:ascii="Courier New" w:eastAsia="宋体" w:hAnsi="Courier New"/>
          <w:snapToGrid w:val="0"/>
          <w:sz w:val="16"/>
          <w:lang w:eastAsia="ko-KR"/>
        </w:rPr>
        <w:t xml:space="preserve"> </w:t>
      </w:r>
      <w:r w:rsidRPr="00F83B99">
        <w:rPr>
          <w:rFonts w:ascii="Courier New" w:eastAsia="宋体" w:hAnsi="Courier New" w:hint="eastAsia"/>
          <w:snapToGrid w:val="0"/>
          <w:sz w:val="16"/>
          <w:lang w:eastAsia="zh-CN"/>
        </w:rPr>
        <w:t xml:space="preserve">EARLY </w:t>
      </w:r>
      <w:r w:rsidRPr="00F83B99">
        <w:rPr>
          <w:rFonts w:ascii="Courier New" w:eastAsia="宋体" w:hAnsi="Courier New"/>
          <w:snapToGrid w:val="0"/>
          <w:sz w:val="16"/>
          <w:lang w:eastAsia="ko-KR"/>
        </w:rPr>
        <w:t>STATUS TRANSFER ELEMENTARY PROCEDURE</w:t>
      </w:r>
    </w:p>
    <w:p w14:paraId="2AD232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CFB1C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88FCA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5B62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FCCDE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16F1F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宋体" w:hAnsi="Courier New" w:hint="eastAsia"/>
          <w:snapToGrid w:val="0"/>
          <w:sz w:val="16"/>
          <w:lang w:eastAsia="zh-CN"/>
        </w:rPr>
        <w:t>Downlink RAN</w:t>
      </w:r>
      <w:r w:rsidRPr="00F83B99">
        <w:rPr>
          <w:rFonts w:ascii="Courier New" w:eastAsia="宋体" w:hAnsi="Courier New"/>
          <w:snapToGrid w:val="0"/>
          <w:sz w:val="16"/>
          <w:lang w:eastAsia="ko-KR"/>
        </w:rPr>
        <w:t xml:space="preserve"> </w:t>
      </w:r>
      <w:r w:rsidRPr="00F83B99">
        <w:rPr>
          <w:rFonts w:ascii="Courier New" w:eastAsia="宋体" w:hAnsi="Courier New" w:hint="eastAsia"/>
          <w:snapToGrid w:val="0"/>
          <w:sz w:val="16"/>
          <w:lang w:eastAsia="zh-CN"/>
        </w:rPr>
        <w:t xml:space="preserve">Early </w:t>
      </w:r>
      <w:r w:rsidRPr="00F83B99">
        <w:rPr>
          <w:rFonts w:ascii="Courier New" w:eastAsia="宋体" w:hAnsi="Courier New"/>
          <w:snapToGrid w:val="0"/>
          <w:sz w:val="16"/>
          <w:lang w:eastAsia="ko-KR"/>
        </w:rPr>
        <w:t>Status Transfer</w:t>
      </w:r>
    </w:p>
    <w:p w14:paraId="2F1CBF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CDDEA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88C27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E578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hint="eastAsia"/>
          <w:snapToGrid w:val="0"/>
          <w:sz w:val="16"/>
          <w:lang w:eastAsia="zh-CN"/>
        </w:rPr>
        <w:t>DownlinkRANEarly</w:t>
      </w:r>
      <w:r w:rsidRPr="00F83B99">
        <w:rPr>
          <w:rFonts w:ascii="Courier New" w:eastAsia="宋体" w:hAnsi="Courier New"/>
          <w:snapToGrid w:val="0"/>
          <w:sz w:val="16"/>
          <w:lang w:eastAsia="ko-KR"/>
        </w:rPr>
        <w:t>StatusTransfer ::= SEQUENCE {</w:t>
      </w:r>
    </w:p>
    <w:p w14:paraId="755A52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       { {</w:t>
      </w:r>
      <w:r w:rsidRPr="00F83B99">
        <w:rPr>
          <w:rFonts w:ascii="Courier New" w:eastAsia="宋体" w:hAnsi="Courier New" w:hint="eastAsia"/>
          <w:snapToGrid w:val="0"/>
          <w:sz w:val="16"/>
          <w:lang w:eastAsia="zh-CN"/>
        </w:rPr>
        <w:t>DownlinkRANEarly</w:t>
      </w:r>
      <w:r w:rsidRPr="00F83B99">
        <w:rPr>
          <w:rFonts w:ascii="Courier New" w:eastAsia="宋体" w:hAnsi="Courier New"/>
          <w:snapToGrid w:val="0"/>
          <w:sz w:val="16"/>
          <w:lang w:eastAsia="ko-KR"/>
        </w:rPr>
        <w:t>StatusTransferIEs} },</w:t>
      </w:r>
    </w:p>
    <w:p w14:paraId="2525B7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2F291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EC956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F63F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hint="eastAsia"/>
          <w:snapToGrid w:val="0"/>
          <w:sz w:val="16"/>
          <w:lang w:eastAsia="zh-CN"/>
        </w:rPr>
        <w:t>DownlinkRANEarly</w:t>
      </w:r>
      <w:r w:rsidRPr="00F83B99">
        <w:rPr>
          <w:rFonts w:ascii="Courier New" w:eastAsia="宋体" w:hAnsi="Courier New"/>
          <w:snapToGrid w:val="0"/>
          <w:sz w:val="16"/>
          <w:lang w:eastAsia="ko-KR"/>
        </w:rPr>
        <w:t xml:space="preserve">StatusTransferIEs </w:t>
      </w:r>
      <w:r w:rsidRPr="00F83B99">
        <w:rPr>
          <w:rFonts w:ascii="Courier New" w:eastAsia="宋体" w:hAnsi="Courier New" w:hint="eastAsia"/>
          <w:snapToGrid w:val="0"/>
          <w:sz w:val="16"/>
          <w:lang w:eastAsia="zh-CN"/>
        </w:rPr>
        <w:t>NG</w:t>
      </w:r>
      <w:r w:rsidRPr="00F83B99">
        <w:rPr>
          <w:rFonts w:ascii="Courier New" w:eastAsia="宋体" w:hAnsi="Courier New"/>
          <w:snapToGrid w:val="0"/>
          <w:sz w:val="16"/>
          <w:lang w:eastAsia="ko-KR"/>
        </w:rPr>
        <w:t>AP-PROTOCOL-IES ::= {</w:t>
      </w:r>
    </w:p>
    <w:p w14:paraId="7DEF26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PRESENCE mandatory}|</w:t>
      </w:r>
    </w:p>
    <w:p w14:paraId="5AA334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p>
    <w:p w14:paraId="4217EA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宋体" w:hAnsi="Courier New" w:hint="eastAsia"/>
          <w:snapToGrid w:val="0"/>
          <w:sz w:val="16"/>
          <w:lang w:eastAsia="zh-CN"/>
        </w:rPr>
        <w:t>Early</w:t>
      </w:r>
      <w:r w:rsidRPr="00F83B99">
        <w:rPr>
          <w:rFonts w:ascii="Courier New" w:eastAsia="宋体" w:hAnsi="Courier New"/>
          <w:snapToGrid w:val="0"/>
          <w:sz w:val="16"/>
          <w:lang w:eastAsia="ko-KR"/>
        </w:rPr>
        <w:t>StatusTransfer-TransparentContainer</w:t>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E</w:t>
      </w:r>
      <w:r w:rsidRPr="00F83B99">
        <w:rPr>
          <w:rFonts w:ascii="Courier New" w:eastAsia="宋体" w:hAnsi="Courier New" w:hint="eastAsia"/>
          <w:snapToGrid w:val="0"/>
          <w:sz w:val="16"/>
          <w:lang w:eastAsia="zh-CN"/>
        </w:rPr>
        <w:t>arly</w:t>
      </w:r>
      <w:r w:rsidRPr="00F83B99">
        <w:rPr>
          <w:rFonts w:ascii="Courier New" w:eastAsia="宋体" w:hAnsi="Courier New"/>
          <w:snapToGrid w:val="0"/>
          <w:sz w:val="16"/>
          <w:lang w:eastAsia="ko-KR"/>
        </w:rPr>
        <w:t>StatusTransfer-TransparentContainer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p>
    <w:p w14:paraId="2A9EDC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B70A1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AFA3D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D26C4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35F8B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3822C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3FCC6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Uplink RAN Status Transfer Elementary Procedure</w:t>
      </w:r>
    </w:p>
    <w:p w14:paraId="234B9E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6FF87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406B5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709B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B0761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54611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UPLINK RAN STATUS TRANSFER</w:t>
      </w:r>
    </w:p>
    <w:p w14:paraId="4C1A5F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ADDD2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AED9B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6331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UplinkRANStatusTransfer ::= SEQUENCE {</w:t>
      </w:r>
    </w:p>
    <w:p w14:paraId="006DB5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{UplinkRANStatusTransferIEs} },</w:t>
      </w:r>
    </w:p>
    <w:p w14:paraId="0BD1AD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5F645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3D41E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9DD1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UplinkRANStatusTransferIEs NGAP-PROTOCOL-IES ::= {</w:t>
      </w:r>
    </w:p>
    <w:p w14:paraId="407934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04DDC3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A9152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id-RANStatusTransfer-TransparentContainer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RANStatusTransfer-TransparentContainer</w:t>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40C0F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DBC78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25736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C1D0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46458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899A9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Downlink RAN Status Transfer Elementary Procedure</w:t>
      </w:r>
    </w:p>
    <w:p w14:paraId="6A0293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w:t>
      </w:r>
    </w:p>
    <w:p w14:paraId="7FF38C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D6A8A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4382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7EA35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F169A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DOWNLINK RAN STATUS TRANSFER</w:t>
      </w:r>
    </w:p>
    <w:p w14:paraId="0123A7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FD506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A6B9B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2F4F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DownlinkRANStatusTransfer ::= SEQUENCE {</w:t>
      </w:r>
    </w:p>
    <w:p w14:paraId="2AFD26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{DownlinkRANStatusTransferIEs} },</w:t>
      </w:r>
    </w:p>
    <w:p w14:paraId="4CCB00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2E6D2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C2591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47D2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DownlinkRANStatusTransferIEs NGAP-PROTOCOL-IES ::= {</w:t>
      </w:r>
    </w:p>
    <w:p w14:paraId="165B51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85B15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94839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id-RANStatusTransfer-TransparentContainer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RANStatusTransfer-TransparentContainer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2D517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3F1F5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4516A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7183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7D774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FAF5E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PAGING ELEMENTARY PROCEDURE</w:t>
      </w:r>
    </w:p>
    <w:p w14:paraId="05D125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3AA30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322BB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903A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62CC4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E70EB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PAGING</w:t>
      </w:r>
    </w:p>
    <w:p w14:paraId="7D0CD5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05867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A8BE7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2F73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Paging ::= SEQUENCE {</w:t>
      </w:r>
    </w:p>
    <w:p w14:paraId="1B5D6F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protocolIEs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ProtocolIE-Container</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 {PagingIEs} },</w:t>
      </w:r>
    </w:p>
    <w:p w14:paraId="6A97AA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577B6B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34C82C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E676C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PagingIEs NGAP-PROTOCOL-IES ::= {</w:t>
      </w:r>
    </w:p>
    <w:p w14:paraId="60B0A6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 ID id-UEPagingIdentity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UEPagingIdentity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40167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id-PagingDRX</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PagingDRX</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4F463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id-TAI</w:t>
      </w:r>
      <w:r w:rsidRPr="00F83B99">
        <w:rPr>
          <w:rFonts w:ascii="Courier New" w:eastAsia="宋体" w:hAnsi="Courier New"/>
          <w:sz w:val="16"/>
          <w:lang w:eastAsia="ko-KR"/>
        </w:rPr>
        <w:t>ListForPaging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TAI</w:t>
      </w:r>
      <w:r w:rsidRPr="00F83B99">
        <w:rPr>
          <w:rFonts w:ascii="Courier New" w:eastAsia="宋体" w:hAnsi="Courier New"/>
          <w:sz w:val="16"/>
          <w:lang w:eastAsia="ko-KR"/>
        </w:rPr>
        <w:t>ListForPaging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EA44E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id-PagingPriority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PagingPriority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05D33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id-UERadioCapabilityForPaging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UERadioCapabilityForPaging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28D60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id-PagingOrigin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PagingOrigin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4B0BF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id-AssistanceDataForPaging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AssistanceDataForPaging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BB426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id-NB-IoT-Paging-eDRXInfo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NB-IoT-Paging-eDRXInfo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923D0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id-NB-IoT-PagingDRX</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NB-IoT-PagingDRX</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7E0794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id-Enhanced-CoverageRestriction</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Enhanced-CoverageRestriction</w:t>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3D978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snapToGrid w:val="0"/>
          <w:sz w:val="16"/>
          <w:lang w:eastAsia="ko-KR"/>
        </w:rPr>
        <w:tab/>
        <w:t>{ ID id-</w:t>
      </w:r>
      <w:r w:rsidRPr="00F83B99">
        <w:rPr>
          <w:rFonts w:ascii="Courier New" w:eastAsia="宋体" w:hAnsi="Courier New"/>
          <w:snapToGrid w:val="0"/>
          <w:sz w:val="16"/>
          <w:lang w:eastAsia="zh-CN"/>
        </w:rPr>
        <w:t>WUS-Assistance-Information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 xml:space="preserve">TYPE </w:t>
      </w:r>
      <w:r w:rsidRPr="00F83B99">
        <w:rPr>
          <w:rFonts w:ascii="Courier New" w:eastAsia="宋体" w:hAnsi="Courier New"/>
          <w:snapToGrid w:val="0"/>
          <w:sz w:val="16"/>
          <w:lang w:eastAsia="zh-CN"/>
        </w:rPr>
        <w:t>WUS-Assistance-Information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r w:rsidRPr="00F83B99">
        <w:rPr>
          <w:rFonts w:ascii="Courier New" w:eastAsia="宋体" w:hAnsi="Courier New"/>
          <w:noProof/>
          <w:snapToGrid w:val="0"/>
          <w:sz w:val="16"/>
          <w:lang w:val="en-US" w:eastAsia="zh-CN"/>
        </w:rPr>
        <w:t>|</w:t>
      </w:r>
    </w:p>
    <w:p w14:paraId="48F46E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 ID id-EUTRA-</w:t>
      </w:r>
      <w:r w:rsidRPr="00F83B99">
        <w:rPr>
          <w:rFonts w:ascii="Courier New" w:eastAsia="宋体" w:hAnsi="Courier New" w:hint="eastAsia"/>
          <w:noProof/>
          <w:snapToGrid w:val="0"/>
          <w:sz w:val="16"/>
          <w:lang w:val="en-US" w:eastAsia="zh-CN"/>
        </w:rPr>
        <w:t>PagingeDRXInformation</w:t>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CRITICALITY ignore</w:t>
      </w:r>
      <w:r w:rsidRPr="00F83B99">
        <w:rPr>
          <w:rFonts w:ascii="Courier New" w:eastAsia="宋体" w:hAnsi="Courier New"/>
          <w:noProof/>
          <w:snapToGrid w:val="0"/>
          <w:sz w:val="16"/>
          <w:lang w:val="en-US" w:eastAsia="zh-CN"/>
        </w:rPr>
        <w:tab/>
        <w:t>TYPE EUTRA-</w:t>
      </w:r>
      <w:r w:rsidRPr="00F83B99">
        <w:rPr>
          <w:rFonts w:ascii="Courier New" w:eastAsia="宋体" w:hAnsi="Courier New" w:hint="eastAsia"/>
          <w:noProof/>
          <w:snapToGrid w:val="0"/>
          <w:sz w:val="16"/>
          <w:lang w:val="en-US" w:eastAsia="zh-CN"/>
        </w:rPr>
        <w:t>PagingeDRXInformation</w:t>
      </w:r>
      <w:r w:rsidRPr="00F83B99">
        <w:rPr>
          <w:rFonts w:ascii="Courier New" w:eastAsia="宋体" w:hAnsi="Courier New"/>
          <w:noProof/>
          <w:snapToGrid w:val="0"/>
          <w:sz w:val="16"/>
          <w:lang w:val="en-US" w:eastAsia="zh-CN"/>
        </w:rPr>
        <w:tab/>
        <w:t>PRESENCE optional</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t>}|</w:t>
      </w:r>
    </w:p>
    <w:p w14:paraId="6430EA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 ID id-</w:t>
      </w:r>
      <w:r w:rsidRPr="00F83B99">
        <w:rPr>
          <w:rFonts w:ascii="Courier New" w:eastAsia="宋体" w:hAnsi="Courier New" w:hint="eastAsia"/>
          <w:noProof/>
          <w:snapToGrid w:val="0"/>
          <w:sz w:val="16"/>
          <w:lang w:val="en-US" w:eastAsia="zh-CN"/>
        </w:rPr>
        <w:t>CEmodeBrestricted</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t>CRITICALITY ignore</w:t>
      </w:r>
      <w:r w:rsidRPr="00F83B99">
        <w:rPr>
          <w:rFonts w:ascii="Courier New" w:eastAsia="宋体" w:hAnsi="Courier New"/>
          <w:noProof/>
          <w:snapToGrid w:val="0"/>
          <w:sz w:val="16"/>
          <w:lang w:val="en-US" w:eastAsia="zh-CN"/>
        </w:rPr>
        <w:tab/>
        <w:t xml:space="preserve">TYPE </w:t>
      </w:r>
      <w:r w:rsidRPr="00F83B99">
        <w:rPr>
          <w:rFonts w:ascii="Courier New" w:eastAsia="宋体" w:hAnsi="Courier New" w:hint="eastAsia"/>
          <w:noProof/>
          <w:snapToGrid w:val="0"/>
          <w:sz w:val="16"/>
          <w:lang w:val="en-US" w:eastAsia="zh-CN"/>
        </w:rPr>
        <w:t>CEmodeBrestricted</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t>PRESENCE optional</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t>}|</w:t>
      </w:r>
    </w:p>
    <w:p w14:paraId="43A347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val="en-US" w:eastAsia="zh-CN"/>
        </w:rPr>
        <w:tab/>
        <w:t>{ ID id-NR-</w:t>
      </w:r>
      <w:r w:rsidRPr="00F83B99">
        <w:rPr>
          <w:rFonts w:ascii="Courier New" w:eastAsia="宋体" w:hAnsi="Courier New" w:hint="eastAsia"/>
          <w:noProof/>
          <w:snapToGrid w:val="0"/>
          <w:sz w:val="16"/>
          <w:lang w:val="en-US" w:eastAsia="zh-CN"/>
        </w:rPr>
        <w:t>PagingeDRXInformation</w:t>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CRITICALITY ignore</w:t>
      </w:r>
      <w:r w:rsidRPr="00F83B99">
        <w:rPr>
          <w:rFonts w:ascii="Courier New" w:eastAsia="宋体" w:hAnsi="Courier New"/>
          <w:noProof/>
          <w:snapToGrid w:val="0"/>
          <w:sz w:val="16"/>
          <w:lang w:val="en-US" w:eastAsia="zh-CN"/>
        </w:rPr>
        <w:tab/>
        <w:t>TYPE NR-</w:t>
      </w:r>
      <w:r w:rsidRPr="00F83B99">
        <w:rPr>
          <w:rFonts w:ascii="Courier New" w:eastAsia="宋体" w:hAnsi="Courier New" w:hint="eastAsia"/>
          <w:noProof/>
          <w:snapToGrid w:val="0"/>
          <w:sz w:val="16"/>
          <w:lang w:val="en-US" w:eastAsia="zh-CN"/>
        </w:rPr>
        <w:t>PagingeDRXInformation</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t>PRESENCE optional</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t>}|</w:t>
      </w:r>
    </w:p>
    <w:p w14:paraId="69F0E0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val="en-US" w:eastAsia="zh-CN"/>
        </w:rPr>
        <w:tab/>
        <w:t>{ ID id-</w:t>
      </w:r>
      <w:r w:rsidRPr="00F83B99">
        <w:rPr>
          <w:rFonts w:ascii="Courier New" w:eastAsia="宋体" w:hAnsi="Courier New" w:hint="eastAsia"/>
          <w:noProof/>
          <w:snapToGrid w:val="0"/>
          <w:sz w:val="16"/>
          <w:lang w:val="en-US" w:eastAsia="zh-CN"/>
        </w:rPr>
        <w:t>Paging</w:t>
      </w:r>
      <w:r w:rsidRPr="00F83B99">
        <w:rPr>
          <w:rFonts w:ascii="Courier New" w:eastAsia="宋体" w:hAnsi="Courier New"/>
          <w:noProof/>
          <w:snapToGrid w:val="0"/>
          <w:sz w:val="16"/>
          <w:lang w:val="en-US" w:eastAsia="zh-CN"/>
        </w:rPr>
        <w:t>Cause</w:t>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t>CRITICALITY ignore</w:t>
      </w:r>
      <w:r w:rsidRPr="00F83B99">
        <w:rPr>
          <w:rFonts w:ascii="Courier New" w:eastAsia="宋体" w:hAnsi="Courier New"/>
          <w:noProof/>
          <w:snapToGrid w:val="0"/>
          <w:sz w:val="16"/>
          <w:lang w:val="en-US" w:eastAsia="zh-CN"/>
        </w:rPr>
        <w:tab/>
        <w:t xml:space="preserve">TYPE </w:t>
      </w:r>
      <w:r w:rsidRPr="00F83B99">
        <w:rPr>
          <w:rFonts w:ascii="Courier New" w:eastAsia="宋体" w:hAnsi="Courier New" w:hint="eastAsia"/>
          <w:noProof/>
          <w:snapToGrid w:val="0"/>
          <w:sz w:val="16"/>
          <w:lang w:val="en-US" w:eastAsia="zh-CN"/>
        </w:rPr>
        <w:t>Paging</w:t>
      </w:r>
      <w:r w:rsidRPr="00F83B99">
        <w:rPr>
          <w:rFonts w:ascii="Courier New" w:eastAsia="宋体" w:hAnsi="Courier New"/>
          <w:noProof/>
          <w:snapToGrid w:val="0"/>
          <w:sz w:val="16"/>
          <w:lang w:val="en-US" w:eastAsia="zh-CN"/>
        </w:rPr>
        <w:t>Cause</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t>PRESENCE optional</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t>}|</w:t>
      </w:r>
    </w:p>
    <w:p w14:paraId="58DF8E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val="en-US" w:eastAsia="zh-CN"/>
        </w:rPr>
        <w:tab/>
        <w:t>{ ID id-PEIPSassistanceInformation</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t>CRITICALITY ignore</w:t>
      </w:r>
      <w:r w:rsidRPr="00F83B99">
        <w:rPr>
          <w:rFonts w:ascii="Courier New" w:eastAsia="宋体" w:hAnsi="Courier New"/>
          <w:noProof/>
          <w:snapToGrid w:val="0"/>
          <w:sz w:val="16"/>
          <w:lang w:val="en-US" w:eastAsia="zh-CN"/>
        </w:rPr>
        <w:tab/>
        <w:t>TYPE PEIPSassistanceInformation</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t>PRESENCE optional</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t>}</w:t>
      </w:r>
      <w:r w:rsidRPr="00F83B99">
        <w:rPr>
          <w:rFonts w:ascii="Courier New" w:eastAsia="宋体" w:hAnsi="Courier New"/>
          <w:snapToGrid w:val="0"/>
          <w:sz w:val="16"/>
          <w:lang w:eastAsia="ko-KR"/>
        </w:rPr>
        <w:t>,</w:t>
      </w:r>
    </w:p>
    <w:p w14:paraId="135ED5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83738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96EBA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E9D7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10599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w:t>
      </w:r>
    </w:p>
    <w:p w14:paraId="1EE217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NAS TRANSPORT ELEMENTARY PROCEDURES</w:t>
      </w:r>
    </w:p>
    <w:p w14:paraId="62A624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AC57A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4F88E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E898C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DE5DD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665C0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INITIAL UE MESSAGE</w:t>
      </w:r>
    </w:p>
    <w:p w14:paraId="68924B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F5A62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98B27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A6727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InitialUEMessage ::= SEQUENCE {</w:t>
      </w:r>
    </w:p>
    <w:p w14:paraId="726214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{InitialUEMessage-IEs} },</w:t>
      </w:r>
    </w:p>
    <w:p w14:paraId="37B6F1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05A47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2857B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EA5B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InitialUEMessage-IEs NGAP-PROTOCOL-IES ::= {</w:t>
      </w:r>
    </w:p>
    <w:p w14:paraId="3ACE06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0CD76B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id-NAS-PDU</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NAS-PDU</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F313F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F6319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id-RRCEstablishmentCause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RRCEstablishmentCause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7C789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id-FiveG-S-TMSI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FiveG-S-TMSI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D056C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id-AMFSetID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AMFSetID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42330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id-UEContextRequest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UEContextRequest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4FA04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id-AllowedNSSAI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AllowedNSSAI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68F85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id-SourceToTarget-AMFInformationReroute</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SourceToTarget-AMFInformationReroute</w:t>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AEE30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id-SelectedPLMNIdentity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PLMNIdentity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ED721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eastAsia="ko-KR"/>
        </w:rPr>
        <w:tab/>
        <w:t>{ ID id-IABNodeIndication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reject</w:t>
      </w:r>
      <w:r w:rsidRPr="00F83B99">
        <w:rPr>
          <w:rFonts w:ascii="Courier New" w:eastAsia="宋体" w:hAnsi="Courier New"/>
          <w:noProof/>
          <w:snapToGrid w:val="0"/>
          <w:sz w:val="16"/>
          <w:lang w:eastAsia="ko-KR"/>
        </w:rPr>
        <w:tab/>
        <w:t>TYPE IABNodeIndication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noProof/>
          <w:snapToGrid w:val="0"/>
          <w:sz w:val="16"/>
          <w:lang w:val="en-US" w:eastAsia="zh-CN"/>
        </w:rPr>
        <w:t>|</w:t>
      </w:r>
    </w:p>
    <w:p w14:paraId="2E256B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val="en-US" w:eastAsia="zh-CN"/>
        </w:rPr>
        <w:tab/>
        <w:t>{ ID id-</w:t>
      </w:r>
      <w:r w:rsidRPr="00F83B99">
        <w:rPr>
          <w:rFonts w:ascii="Courier New" w:eastAsia="宋体" w:hAnsi="Courier New" w:hint="eastAsia"/>
          <w:noProof/>
          <w:snapToGrid w:val="0"/>
          <w:sz w:val="16"/>
          <w:lang w:val="en-US" w:eastAsia="zh-CN"/>
        </w:rPr>
        <w:t>CEmodeBSupport-Indicator</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t>CRITICALITY reject</w:t>
      </w:r>
      <w:r w:rsidRPr="00F83B99">
        <w:rPr>
          <w:rFonts w:ascii="Courier New" w:eastAsia="宋体" w:hAnsi="Courier New"/>
          <w:noProof/>
          <w:snapToGrid w:val="0"/>
          <w:sz w:val="16"/>
          <w:lang w:val="en-US" w:eastAsia="zh-CN"/>
        </w:rPr>
        <w:tab/>
        <w:t xml:space="preserve">TYPE </w:t>
      </w:r>
      <w:r w:rsidRPr="00F83B99">
        <w:rPr>
          <w:rFonts w:ascii="Courier New" w:eastAsia="宋体" w:hAnsi="Courier New" w:hint="eastAsia"/>
          <w:noProof/>
          <w:snapToGrid w:val="0"/>
          <w:sz w:val="16"/>
          <w:lang w:val="en-US" w:eastAsia="zh-CN"/>
        </w:rPr>
        <w:t>CEmodeBSupport-Indicator</w:t>
      </w: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t>PRESENCE optional</w:t>
      </w:r>
      <w:r w:rsidRPr="00F83B99">
        <w:rPr>
          <w:rFonts w:ascii="Courier New" w:eastAsia="宋体" w:hAnsi="Courier New"/>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w:t>
      </w:r>
    </w:p>
    <w:p w14:paraId="6CA94A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val="en-US" w:eastAsia="zh-CN"/>
        </w:rPr>
        <w:tab/>
        <w:t>{ ID id-</w:t>
      </w:r>
      <w:r w:rsidRPr="00F83B99">
        <w:rPr>
          <w:rFonts w:ascii="Courier New" w:eastAsia="宋体" w:hAnsi="Courier New" w:hint="eastAsia"/>
          <w:noProof/>
          <w:snapToGrid w:val="0"/>
          <w:sz w:val="16"/>
          <w:lang w:val="en-US" w:eastAsia="zh-CN"/>
        </w:rPr>
        <w:t>LTEM-Indication</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CRITICALITY ignore</w:t>
      </w:r>
      <w:r w:rsidRPr="00F83B99">
        <w:rPr>
          <w:rFonts w:ascii="Courier New" w:eastAsia="宋体" w:hAnsi="Courier New"/>
          <w:noProof/>
          <w:snapToGrid w:val="0"/>
          <w:sz w:val="16"/>
          <w:lang w:val="en-US" w:eastAsia="zh-CN"/>
        </w:rPr>
        <w:tab/>
        <w:t xml:space="preserve">TYPE </w:t>
      </w:r>
      <w:r w:rsidRPr="00F83B99">
        <w:rPr>
          <w:rFonts w:ascii="Courier New" w:eastAsia="宋体" w:hAnsi="Courier New" w:hint="eastAsia"/>
          <w:noProof/>
          <w:snapToGrid w:val="0"/>
          <w:sz w:val="16"/>
          <w:lang w:val="en-US" w:eastAsia="zh-CN"/>
        </w:rPr>
        <w:t>LTEM-Indication</w:t>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t>PRESENCE optional</w:t>
      </w:r>
      <w:r w:rsidRPr="00F83B99">
        <w:rPr>
          <w:rFonts w:ascii="Courier New" w:eastAsia="宋体" w:hAnsi="Courier New"/>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w:t>
      </w:r>
      <w:r w:rsidRPr="00F83B99">
        <w:rPr>
          <w:rFonts w:ascii="Courier New" w:eastAsia="宋体" w:hAnsi="Courier New"/>
          <w:snapToGrid w:val="0"/>
          <w:sz w:val="16"/>
          <w:lang w:eastAsia="ko-KR"/>
        </w:rPr>
        <w:t>|</w:t>
      </w:r>
    </w:p>
    <w:p w14:paraId="358C58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宋体" w:hAnsi="Courier New"/>
          <w:snapToGrid w:val="0"/>
          <w:sz w:val="16"/>
          <w:lang w:eastAsia="zh-CN"/>
        </w:rPr>
        <w:t>EDT</w:t>
      </w:r>
      <w:r w:rsidRPr="00F83B99">
        <w:rPr>
          <w:rFonts w:ascii="Courier New" w:eastAsia="宋体" w:hAnsi="Courier New"/>
          <w:snapToGrid w:val="0"/>
          <w:sz w:val="16"/>
          <w:lang w:eastAsia="ko-KR"/>
        </w:rPr>
        <w:t>-Session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EDT-Session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418FD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id-AuthenticatedIndication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AuthenticatedIndication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DCB6A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id-NPN-AccessInformation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reject</w:t>
      </w:r>
      <w:r w:rsidRPr="00F83B99">
        <w:rPr>
          <w:rFonts w:ascii="Courier New" w:eastAsia="宋体" w:hAnsi="Courier New"/>
          <w:noProof/>
          <w:snapToGrid w:val="0"/>
          <w:sz w:val="16"/>
          <w:lang w:eastAsia="ko-KR"/>
        </w:rPr>
        <w:tab/>
        <w:t>TYPE NPN-AccessInformation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6FD46D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w:t>
      </w:r>
      <w:r w:rsidRPr="00F83B99">
        <w:rPr>
          <w:rFonts w:ascii="Courier New" w:eastAsia="宋体" w:hAnsi="Courier New"/>
          <w:noProof/>
          <w:snapToGrid w:val="0"/>
          <w:sz w:val="16"/>
          <w:lang w:eastAsia="zh-CN"/>
        </w:rPr>
        <w:t>RedCapIndication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RedCapIndication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437DE3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F921E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3AD03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7DE4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BB532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15AD8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DOWNLINK NAS TRANSPORT</w:t>
      </w:r>
    </w:p>
    <w:p w14:paraId="354007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45E8E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A9914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DA439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DownlinkNASTransport ::= SEQUENCE {</w:t>
      </w:r>
    </w:p>
    <w:p w14:paraId="704775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{DownlinkNASTransport-IEs} },</w:t>
      </w:r>
    </w:p>
    <w:p w14:paraId="006358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E3F92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7EA2D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DE309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DownlinkNASTransport-IEs NGAP-PROTOCOL-IES ::= {</w:t>
      </w:r>
    </w:p>
    <w:p w14:paraId="29F1C2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AB630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A742B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id-OldAMF</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5A2F7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id-RANPagingPriority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RANPagingPriority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7FC87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id-NAS-PDU</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NAS-PDU</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DDF13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id-MobilityRestrictionList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MobilityRestrictionList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20670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 ID id-IndexToRFSP</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IndexToRFSP</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C118D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id-UEAggregateMaximumBitRate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UEAggregateMaximumBitRate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85C3F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 ID id-AllowedNSSAI</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reject</w:t>
      </w:r>
      <w:r w:rsidRPr="00F83B99">
        <w:rPr>
          <w:rFonts w:ascii="Courier New" w:eastAsia="宋体" w:hAnsi="Courier New"/>
          <w:noProof/>
          <w:snapToGrid w:val="0"/>
          <w:sz w:val="16"/>
          <w:lang w:eastAsia="ko-KR"/>
        </w:rPr>
        <w:tab/>
        <w:t>TYPE AllowedNSSAI</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75F54D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id-SRVCCOperationPossible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SRVCCOperationPossible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5E9EC0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id-Enhanced-CoverageRestriction</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Enhanced-CoverageRestriction</w:t>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B41DE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id-Extended-ConnectedTime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Extended-ConnectedTime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9139E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snapToGrid w:val="0"/>
          <w:sz w:val="16"/>
          <w:lang w:eastAsia="ko-KR"/>
        </w:rPr>
        <w:tab/>
        <w:t>{ ID id-UE-DifferentiationInfo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UE-DifferentiationInfo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r w:rsidRPr="00F83B99">
        <w:rPr>
          <w:rFonts w:ascii="Courier New" w:eastAsia="宋体" w:hAnsi="Courier New"/>
          <w:noProof/>
          <w:snapToGrid w:val="0"/>
          <w:sz w:val="16"/>
          <w:lang w:val="en-US" w:eastAsia="zh-CN"/>
        </w:rPr>
        <w:t>|</w:t>
      </w:r>
    </w:p>
    <w:p w14:paraId="00BEBA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 ID id-</w:t>
      </w:r>
      <w:r w:rsidRPr="00F83B99">
        <w:rPr>
          <w:rFonts w:ascii="Courier New" w:eastAsia="宋体" w:hAnsi="Courier New" w:hint="eastAsia"/>
          <w:noProof/>
          <w:snapToGrid w:val="0"/>
          <w:sz w:val="16"/>
          <w:lang w:val="en-US" w:eastAsia="zh-CN"/>
        </w:rPr>
        <w:t>CEmodeBrestricted</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t>CRITICALITY ignore</w:t>
      </w:r>
      <w:r w:rsidRPr="00F83B99">
        <w:rPr>
          <w:rFonts w:ascii="Courier New" w:eastAsia="宋体" w:hAnsi="Courier New"/>
          <w:noProof/>
          <w:snapToGrid w:val="0"/>
          <w:sz w:val="16"/>
          <w:lang w:val="en-US" w:eastAsia="zh-CN"/>
        </w:rPr>
        <w:tab/>
        <w:t xml:space="preserve">TYPE </w:t>
      </w:r>
      <w:r w:rsidRPr="00F83B99">
        <w:rPr>
          <w:rFonts w:ascii="Courier New" w:eastAsia="宋体" w:hAnsi="Courier New" w:hint="eastAsia"/>
          <w:noProof/>
          <w:snapToGrid w:val="0"/>
          <w:sz w:val="16"/>
          <w:lang w:val="en-US" w:eastAsia="zh-CN"/>
        </w:rPr>
        <w:t>CEmodeBrestricted</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t>PRESENCE optional</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t>}</w:t>
      </w:r>
      <w:r w:rsidRPr="00F83B99">
        <w:rPr>
          <w:rFonts w:ascii="Courier New" w:eastAsia="宋体" w:hAnsi="Courier New"/>
          <w:snapToGrid w:val="0"/>
          <w:sz w:val="16"/>
          <w:lang w:eastAsia="ko-KR"/>
        </w:rPr>
        <w:t>|</w:t>
      </w:r>
    </w:p>
    <w:p w14:paraId="300FCA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id-UERadioCapability</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UERadioCapability</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68E776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xml:space="preserve">{ ID </w:t>
      </w:r>
      <w:r w:rsidRPr="00F83B99">
        <w:rPr>
          <w:rFonts w:ascii="Courier New" w:eastAsia="宋体" w:hAnsi="Courier New"/>
          <w:snapToGrid w:val="0"/>
          <w:sz w:val="16"/>
          <w:lang w:eastAsia="zh-CN"/>
        </w:rPr>
        <w:t>id-</w:t>
      </w:r>
      <w:r w:rsidRPr="00F83B99">
        <w:rPr>
          <w:rFonts w:ascii="Courier New" w:eastAsia="宋体" w:hAnsi="Courier New"/>
          <w:snapToGrid w:val="0"/>
          <w:sz w:val="16"/>
          <w:lang w:eastAsia="ko-KR"/>
        </w:rPr>
        <w:t>UECapabilityInfoRequest</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t>CRITICALITY ignore</w:t>
      </w:r>
      <w:r w:rsidRPr="00F83B99">
        <w:rPr>
          <w:rFonts w:ascii="Courier New" w:eastAsia="宋体" w:hAnsi="Courier New"/>
          <w:snapToGrid w:val="0"/>
          <w:sz w:val="16"/>
          <w:lang w:eastAsia="zh-CN"/>
        </w:rPr>
        <w:tab/>
        <w:t xml:space="preserve">TYPE </w:t>
      </w:r>
      <w:r w:rsidRPr="00F83B99">
        <w:rPr>
          <w:rFonts w:ascii="Courier New" w:eastAsia="宋体" w:hAnsi="Courier New"/>
          <w:snapToGrid w:val="0"/>
          <w:sz w:val="16"/>
          <w:lang w:eastAsia="ko-KR"/>
        </w:rPr>
        <w:t>UECapabilityInfoRequest</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t>PRESENCE optional</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t>}</w:t>
      </w:r>
      <w:r w:rsidRPr="00F83B99">
        <w:rPr>
          <w:rFonts w:ascii="Courier New" w:eastAsia="宋体" w:hAnsi="Courier New"/>
          <w:snapToGrid w:val="0"/>
          <w:sz w:val="16"/>
          <w:lang w:eastAsia="ko-KR"/>
        </w:rPr>
        <w:t>|</w:t>
      </w:r>
    </w:p>
    <w:p w14:paraId="12CA4F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napToGrid w:val="0"/>
          <w:sz w:val="16"/>
          <w:lang w:eastAsia="ko-KR"/>
        </w:rPr>
        <w:tab/>
        <w:t>{ ID id-</w:t>
      </w:r>
      <w:r w:rsidRPr="00F83B99">
        <w:rPr>
          <w:rFonts w:ascii="Courier New" w:eastAsia="宋体" w:hAnsi="Courier New"/>
          <w:noProof/>
          <w:snapToGrid w:val="0"/>
          <w:sz w:val="16"/>
          <w:lang w:eastAsia="ko-KR"/>
        </w:rPr>
        <w:t>EndIndication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 xml:space="preserve">TYPE </w:t>
      </w:r>
      <w:r w:rsidRPr="00F83B99">
        <w:rPr>
          <w:rFonts w:ascii="Courier New" w:eastAsia="宋体" w:hAnsi="Courier New"/>
          <w:noProof/>
          <w:snapToGrid w:val="0"/>
          <w:sz w:val="16"/>
          <w:lang w:eastAsia="ko-KR"/>
        </w:rPr>
        <w:t>EndIndication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64E66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 ID id-UERadioCapabilityID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UERadioCapabilityID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8C2BF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snapToGrid w:val="0"/>
          <w:sz w:val="16"/>
          <w:lang w:eastAsia="ko-KR"/>
        </w:rPr>
        <w:tab/>
        <w:t>{ ID id-TargetNSSAIInformation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TargetNSSAIInformation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r w:rsidRPr="00F83B99">
        <w:rPr>
          <w:rFonts w:ascii="Courier New" w:eastAsia="宋体" w:hAnsi="Courier New"/>
          <w:noProof/>
          <w:sz w:val="16"/>
          <w:lang w:eastAsia="ko-KR"/>
        </w:rPr>
        <w:t>|</w:t>
      </w:r>
    </w:p>
    <w:p w14:paraId="2229C8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z w:val="16"/>
          <w:lang w:eastAsia="ko-KR"/>
        </w:rPr>
        <w:tab/>
      </w:r>
      <w:r w:rsidRPr="00F83B99">
        <w:rPr>
          <w:rFonts w:ascii="Courier New" w:eastAsia="宋体" w:hAnsi="Courier New"/>
          <w:noProof/>
          <w:snapToGrid w:val="0"/>
          <w:sz w:val="16"/>
          <w:lang w:eastAsia="ko-KR"/>
        </w:rPr>
        <w:t>{ ID id-MaskedIMEISV</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MaskedIMEISV</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37FE77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382CD4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AD49C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75CF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79C34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E9D78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UPLINK NAS TRANSPORT</w:t>
      </w:r>
    </w:p>
    <w:p w14:paraId="3A1E4A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7206A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19EF2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D070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UplinkNASTransport ::= SEQUENCE {</w:t>
      </w:r>
    </w:p>
    <w:p w14:paraId="4C7D70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t>{ {UplinkNASTransport-IEs} },</w:t>
      </w:r>
    </w:p>
    <w:p w14:paraId="03458E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E7D31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3E27B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2B3BA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UplinkNASTransport-IEs NGAP-PROTOCOL-IES ::= {</w:t>
      </w:r>
    </w:p>
    <w:p w14:paraId="23F8D5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C11B1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DE3D4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id-NAS-PDU</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NAS-PDU</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85723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21F3B0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id-W-AGFIdentityInformation</w:t>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OCTET STRING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1CD732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id-TNGFIdentityInformation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OCTET STRING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06B111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id-TWIFIdentityInformation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OCTET STRING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51FC4C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715A6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4A010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BA4EB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0F3AB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F1141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NAS NON DELIVERY INDICATION</w:t>
      </w:r>
    </w:p>
    <w:p w14:paraId="340476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A5077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C0A9E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E6AB3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NASNonDeliveryIndication ::= SEQUENCE {</w:t>
      </w:r>
    </w:p>
    <w:p w14:paraId="0E835A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{NASNonDeliveryIndication-IEs} },</w:t>
      </w:r>
    </w:p>
    <w:p w14:paraId="603522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17CFF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361D8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BBB26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NASNonDeliveryIndication-IEs NGAP-PROTOCOL-IES ::= {</w:t>
      </w:r>
    </w:p>
    <w:p w14:paraId="15B836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7185B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C7F21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id-NAS-PDU</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NAS-PDU</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437DD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E2D84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32E07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7D29F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64FEA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2DC53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97A6E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REROUTE NAS REQUEST</w:t>
      </w:r>
    </w:p>
    <w:p w14:paraId="38DD75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2FCAA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22B0A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3AED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RerouteNASRequest ::= SEQUENCE {</w:t>
      </w:r>
    </w:p>
    <w:p w14:paraId="67B370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{RerouteNASRequest-IEs} },</w:t>
      </w:r>
    </w:p>
    <w:p w14:paraId="69FEFC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62A79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68E53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1DCD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RerouteNASRequest-IEs NGAP-PROTOCOL-IES ::= {</w:t>
      </w:r>
    </w:p>
    <w:p w14:paraId="6B5D66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9256E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C1071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id-NGAP-Message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OCTET STRING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0DD16D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id-AMFSetID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AMFSetID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667CD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id-AllowedNSSAI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AllowedNSSAI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750CA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id-SourceToTarget-AMFInformationReroute</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SourceToTarget-AMFInformationReroute</w:t>
      </w:r>
      <w:r w:rsidRPr="00F83B99">
        <w:rPr>
          <w:rFonts w:ascii="Courier New" w:eastAsia="宋体" w:hAnsi="Courier New"/>
          <w:snapToGrid w:val="0"/>
          <w:sz w:val="16"/>
          <w:lang w:eastAsia="ko-KR"/>
        </w:rPr>
        <w:tab/>
        <w:t xml:space="preserve">PRESENCE optional </w:t>
      </w:r>
      <w:r w:rsidRPr="00F83B99">
        <w:rPr>
          <w:rFonts w:ascii="Courier New" w:eastAsia="宋体" w:hAnsi="Courier New"/>
          <w:snapToGrid w:val="0"/>
          <w:sz w:val="16"/>
          <w:lang w:eastAsia="ko-KR"/>
        </w:rPr>
        <w:tab/>
        <w:t>},</w:t>
      </w:r>
    </w:p>
    <w:p w14:paraId="01694A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F596A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45B6D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8333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E4EB0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BCE05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INTERFACE MANAGEMENT ELEMENTARY PROCEDURES</w:t>
      </w:r>
    </w:p>
    <w:p w14:paraId="39B64B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176AB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09BFA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F046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EDD2F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66DD6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NG Setup Elementary Procedure</w:t>
      </w:r>
    </w:p>
    <w:p w14:paraId="0EBD5C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19EEF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95714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B7C7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1762F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E1736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NG SETUP REQUEST</w:t>
      </w:r>
    </w:p>
    <w:p w14:paraId="3B9E71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863CE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808ED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815C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NGSetupRequest ::= SEQUENCE {</w:t>
      </w:r>
    </w:p>
    <w:p w14:paraId="02C0CE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{NGSetupRequestIEs} },</w:t>
      </w:r>
    </w:p>
    <w:p w14:paraId="39CB3E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51F45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BBA88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14B0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NGSetupRequestIEs NGAP-PROTOCOL-IES ::= {</w:t>
      </w:r>
    </w:p>
    <w:p w14:paraId="1ABE82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id-GlobalRANNodeID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GlobalRANNodeID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9B19F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id-RANNodeName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RANNodeName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4E3577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id-SupportedTAList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SupportedTAList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42F27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id-DefaultPagingDRX</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PagingDRX</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01316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id-UERetentionInformation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UERetentionInformation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076484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id-NB-IoT-DefaultPagingDRX</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NB-IoT-DefaultPagingDRX</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363C17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id-Extended-RANNodeName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Extended-RANNodeName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3A7117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FA189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331BC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0AC1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5BCE6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AD155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NG SETUP RESPONSE</w:t>
      </w:r>
    </w:p>
    <w:p w14:paraId="1BD5DA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61A84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2573E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1082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NGSetupResponse ::= SEQUENCE {</w:t>
      </w:r>
    </w:p>
    <w:p w14:paraId="4C5E09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{NGSetupResponseIEs} },</w:t>
      </w:r>
    </w:p>
    <w:p w14:paraId="4EB1A6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053C8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w:t>
      </w:r>
    </w:p>
    <w:p w14:paraId="7947B8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874D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NGSetupResponseIEs NGAP-PROTOCOL-IES ::= {</w:t>
      </w:r>
    </w:p>
    <w:p w14:paraId="14C575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639D2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id-ServedGUAMIList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ServedGUAMIList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233DC2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id-RelativeAMFCapacity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RelativeAMFCapacity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36341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id-PLMNSupportList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PLMNSupportList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1C4F7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C46BC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id-UERetentionInformation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UERetentionInformation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0CA14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id-IAB-Supported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IAB-Supported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0390CF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id-Extended-AMFName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Extended-AMFName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656571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FCAE9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67F4A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61B3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B2D6D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8C379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NG SETUP FAILURE</w:t>
      </w:r>
    </w:p>
    <w:p w14:paraId="6E2B18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65CA3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B046B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9735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NGSetupFailure ::= SEQUENCE {</w:t>
      </w:r>
    </w:p>
    <w:p w14:paraId="3AFBF9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{NGSetupFailureIEs} },</w:t>
      </w:r>
    </w:p>
    <w:p w14:paraId="6FAACB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65CE0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41557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C94F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NGSetupFailureIEs NGAP-PROTOCOL-IES ::= {</w:t>
      </w:r>
    </w:p>
    <w:p w14:paraId="12F1BD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EF789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id-TimeToWait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TimeToWait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9615B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71111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4E6C8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49BAE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886A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36D79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9E64C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RAN Configuration Update Elementary Procedure</w:t>
      </w:r>
    </w:p>
    <w:p w14:paraId="4308BF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1ACE8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 **************************************************************</w:t>
      </w:r>
    </w:p>
    <w:p w14:paraId="216D80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0E308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 **************************************************************</w:t>
      </w:r>
    </w:p>
    <w:p w14:paraId="20C007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01F7C5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 xml:space="preserve">-- RAN CONFIGURATION UPDATE </w:t>
      </w:r>
    </w:p>
    <w:p w14:paraId="195ABB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48C741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 **************************************************************</w:t>
      </w:r>
    </w:p>
    <w:p w14:paraId="1F1D15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9C851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RAN</w:t>
      </w:r>
      <w:r w:rsidRPr="00F83B99">
        <w:rPr>
          <w:rFonts w:ascii="Courier New" w:eastAsia="宋体" w:hAnsi="Courier New"/>
          <w:sz w:val="16"/>
          <w:lang w:val="fr-FR" w:eastAsia="ko-KR"/>
        </w:rPr>
        <w:t>Configuration</w:t>
      </w:r>
      <w:r w:rsidRPr="00F83B99">
        <w:rPr>
          <w:rFonts w:ascii="Courier New" w:eastAsia="宋体" w:hAnsi="Courier New"/>
          <w:snapToGrid w:val="0"/>
          <w:sz w:val="16"/>
          <w:lang w:val="fr-FR" w:eastAsia="ko-KR"/>
        </w:rPr>
        <w:t>Update ::= SEQUENCE {</w:t>
      </w:r>
    </w:p>
    <w:p w14:paraId="54E293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protocolIEs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ProtocolIE-Container</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 {RAN</w:t>
      </w:r>
      <w:r w:rsidRPr="00F83B99">
        <w:rPr>
          <w:rFonts w:ascii="Courier New" w:eastAsia="宋体" w:hAnsi="Courier New"/>
          <w:sz w:val="16"/>
          <w:lang w:val="fr-FR" w:eastAsia="ko-KR"/>
        </w:rPr>
        <w:t>Configuration</w:t>
      </w:r>
      <w:r w:rsidRPr="00F83B99">
        <w:rPr>
          <w:rFonts w:ascii="Courier New" w:eastAsia="宋体" w:hAnsi="Courier New"/>
          <w:snapToGrid w:val="0"/>
          <w:sz w:val="16"/>
          <w:lang w:val="fr-FR" w:eastAsia="ko-KR"/>
        </w:rPr>
        <w:t>UpdateIEs} },</w:t>
      </w:r>
    </w:p>
    <w:p w14:paraId="133E31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53ECE7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273B4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E9C9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RAN</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UpdateIEs NGAP-PROTOCOL-IES ::= {</w:t>
      </w:r>
    </w:p>
    <w:p w14:paraId="02E1ED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id-RANNodeName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RANNodeName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306FDE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id-SupportedTAList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SupportedTAList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4EB4E7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id-DefaultPagingDRX</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PagingDRX</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0D3312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id-GlobalRANNodeID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GlobalRANNodeID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7B5675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id-NGRAN-TNLAssociationToRemoveList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NGRAN-TNLAssociationToRemoveList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3ED745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id-NB-IoT-DefaultPagingDRX</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NB-IoT-DefaultPagingDRX</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p>
    <w:p w14:paraId="638A99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id-Extended-RANNodeName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Extended-RANNodeName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573661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C4B56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13E27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7B46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 **************************************************************</w:t>
      </w:r>
    </w:p>
    <w:p w14:paraId="0C3B6F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F32BC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RAN CONFIGURATION UPDATE ACKNOWLEDGE</w:t>
      </w:r>
    </w:p>
    <w:p w14:paraId="387848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9875F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971D8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7DB3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RAN</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UpdateAcknowledge ::= SEQUENCE {</w:t>
      </w:r>
    </w:p>
    <w:p w14:paraId="14552D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{RAN</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UpdateAcknowledgeIEs} },</w:t>
      </w:r>
    </w:p>
    <w:p w14:paraId="22B5CF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3F11C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3D3A3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38F5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RAN</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UpdateAcknowledgeIEs NGAP-PROTOCOL-IES ::= {</w:t>
      </w:r>
    </w:p>
    <w:p w14:paraId="092D7C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10ECD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FE280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F5E30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757D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55D5E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9ED6F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RAN CONFIGURATION UPDATE FAILURE</w:t>
      </w:r>
    </w:p>
    <w:p w14:paraId="64EA31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77AEE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22116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7412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RAN</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UpdateFailure ::= SEQUENCE {</w:t>
      </w:r>
    </w:p>
    <w:p w14:paraId="71FF77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{RAN</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UpdateFailureIEs} },</w:t>
      </w:r>
    </w:p>
    <w:p w14:paraId="7097AA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58579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C8F31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6B91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RANConfigurationUpdateFailureIEs NGAP-PROTOCOL-IES ::= {</w:t>
      </w:r>
    </w:p>
    <w:p w14:paraId="55BED7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555C0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id-TimeToWait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TimeToWait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5C3AB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EA4A2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CE822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07DD1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EA02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D6722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8935E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AMF Configuration Update Elementary Procedure</w:t>
      </w:r>
    </w:p>
    <w:p w14:paraId="48AB19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6EC0C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89B93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6EEE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1B9E1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31D6A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AMF CONFIGURATION UPDATE </w:t>
      </w:r>
    </w:p>
    <w:p w14:paraId="0A8631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93057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E9659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E99F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AMF</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 ::= SEQUENCE {</w:t>
      </w:r>
    </w:p>
    <w:p w14:paraId="15A32E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{AMF</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UpdateIEs} },</w:t>
      </w:r>
    </w:p>
    <w:p w14:paraId="30294D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B8B75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02AB7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BDA3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AMF</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UpdateIEs NGAP-PROTOCOL-IES ::= {</w:t>
      </w:r>
    </w:p>
    <w:p w14:paraId="5341B1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A53FC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id-ServedGUAMIList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ServedGUAMIList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2FA9E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id-RelativeAMFCapacity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RelativeAMFCapacity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3AAEA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id-PLMNSupportList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PLMNSupportList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F025D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id-AMF-TNLAssociationToAddList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AMF-TNLAssociationToAddList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8D889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id-AMF-TNLAssociationToRemoveList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AMF-TNLAssociationToRemoveList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61680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id-AMF-TNLAssociationToUpdateList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AMF-TNLAssociationToUpdateList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85AA0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id-Extended-AMFName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Extended-AMFName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7DDCE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353EC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5A432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362A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4156A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4B0AE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AMF CONFIGURATION UPDATE ACKNOWLEDGE</w:t>
      </w:r>
    </w:p>
    <w:p w14:paraId="69334E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w:t>
      </w:r>
    </w:p>
    <w:p w14:paraId="704548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CFBF8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7252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AMFConfiguration</w:t>
      </w:r>
      <w:r w:rsidRPr="00F83B99">
        <w:rPr>
          <w:rFonts w:ascii="Courier New" w:eastAsia="宋体" w:hAnsi="Courier New"/>
          <w:snapToGrid w:val="0"/>
          <w:sz w:val="16"/>
          <w:lang w:eastAsia="ko-KR"/>
        </w:rPr>
        <w:t>UpdateAcknowledge ::= SEQUENCE {</w:t>
      </w:r>
    </w:p>
    <w:p w14:paraId="11C4BA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{AMF</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UpdateAcknowledgeIEs} },</w:t>
      </w:r>
    </w:p>
    <w:p w14:paraId="432E52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31F2A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DB126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2BCC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AMFConfiguration</w:t>
      </w:r>
      <w:r w:rsidRPr="00F83B99">
        <w:rPr>
          <w:rFonts w:ascii="Courier New" w:eastAsia="宋体" w:hAnsi="Courier New"/>
          <w:snapToGrid w:val="0"/>
          <w:sz w:val="16"/>
          <w:lang w:eastAsia="ko-KR"/>
        </w:rPr>
        <w:t>UpdateAcknowledgeIEs NGAP-PROTOCOL-IES ::= {</w:t>
      </w:r>
    </w:p>
    <w:p w14:paraId="3B63D9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id-AMF-TNLAssociationSetupList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AMF-TNLAssociationSetupList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09465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id-AMF-TNLAssociationFailedToSetupList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TNLAssociationList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80868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58BA8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9DBEC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5006C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3C9D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C859F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D5001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AMF CONFIGURATION UPDATE FAILURE</w:t>
      </w:r>
    </w:p>
    <w:p w14:paraId="6146C1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26D8B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F8BAC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57DA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AMF</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UpdateFailure ::= SEQUENCE {</w:t>
      </w:r>
    </w:p>
    <w:p w14:paraId="3167A4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{AMF</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UpdateFailureIEs} },</w:t>
      </w:r>
    </w:p>
    <w:p w14:paraId="70203C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FAF19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B77CB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C896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AMF</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UpdateFailureIEs NGAP-PROTOCOL-IES ::= {</w:t>
      </w:r>
    </w:p>
    <w:p w14:paraId="733BA7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28925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id-TimeToWait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TimeToWait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273ED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45F5A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9294B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045E9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2A00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755BB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F006C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AMF Status Indication Elementary Procedure</w:t>
      </w:r>
    </w:p>
    <w:p w14:paraId="4E5BA8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D5B74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88538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E098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8359E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C1769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AMF STATUS INDICATION</w:t>
      </w:r>
    </w:p>
    <w:p w14:paraId="494050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35E0E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A6CA9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BAC0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AMFStatusIndication ::= SEQUENCE {</w:t>
      </w:r>
    </w:p>
    <w:p w14:paraId="687668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{AMFStatusIndicationIEs} },</w:t>
      </w:r>
    </w:p>
    <w:p w14:paraId="219002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CC53B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59194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0A5A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AMFStatusIndicationIEs NGAP-PROTOCOL-IES ::= {</w:t>
      </w:r>
    </w:p>
    <w:p w14:paraId="7140BD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id-UnavailableGUAMIList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UnavailableGUAMIList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BC5B3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A7AB9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133EA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C12A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07AFD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96291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NG Reset Elementary Procedure</w:t>
      </w:r>
    </w:p>
    <w:p w14:paraId="757CF8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64FF9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52ED9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47E9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EDBBA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E8542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NG RESET</w:t>
      </w:r>
    </w:p>
    <w:p w14:paraId="296298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67EC2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7E928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D1F3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NGReset ::= SEQUENCE {</w:t>
      </w:r>
    </w:p>
    <w:p w14:paraId="0F77D6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{NGResetIEs} },</w:t>
      </w:r>
    </w:p>
    <w:p w14:paraId="035EC5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5D034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F7A5D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518E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NGResetIEs NGAP-PROTOCOL-IES ::= {</w:t>
      </w:r>
    </w:p>
    <w:p w14:paraId="17D679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9FB8D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宋体" w:hAnsi="Courier New"/>
          <w:iCs/>
          <w:sz w:val="16"/>
          <w:lang w:eastAsia="ko-KR"/>
        </w:rPr>
        <w:t>ResetType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w:t>
      </w:r>
      <w:r w:rsidRPr="00F83B99">
        <w:rPr>
          <w:rFonts w:ascii="Courier New" w:eastAsia="宋体" w:hAnsi="Courier New"/>
          <w:iCs/>
          <w:sz w:val="16"/>
          <w:lang w:eastAsia="ko-KR"/>
        </w:rPr>
        <w:t xml:space="preserve"> ResetType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26A8C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CAF90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65454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2D6A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55702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5F490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NG RESET ACKNOWLEDGE</w:t>
      </w:r>
    </w:p>
    <w:p w14:paraId="4245D7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C6443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D77FC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1804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NGResetAcknowledge ::= SEQUENCE {</w:t>
      </w:r>
    </w:p>
    <w:p w14:paraId="5769B3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{NGResetAcknowledgeIEs} },</w:t>
      </w:r>
    </w:p>
    <w:p w14:paraId="0D0897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DAFC0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A7DD9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0244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NGResetAcknowledgeIEs NGAP-PROTOCOL-IES ::= {</w:t>
      </w:r>
    </w:p>
    <w:p w14:paraId="771A47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宋体" w:hAnsi="Courier New"/>
          <w:iCs/>
          <w:sz w:val="16"/>
          <w:lang w:eastAsia="ko-KR"/>
        </w:rPr>
        <w:t>UE-associatedLogicalNG-connectionList</w:t>
      </w:r>
      <w:r w:rsidRPr="00F83B99">
        <w:rPr>
          <w:rFonts w:ascii="Courier New" w:eastAsia="宋体" w:hAnsi="Courier New"/>
          <w:iCs/>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 xml:space="preserve">TYPE </w:t>
      </w:r>
      <w:r w:rsidRPr="00F83B99">
        <w:rPr>
          <w:rFonts w:ascii="Courier New" w:eastAsia="宋体" w:hAnsi="Courier New"/>
          <w:iCs/>
          <w:sz w:val="16"/>
          <w:lang w:eastAsia="ko-KR"/>
        </w:rPr>
        <w:t>UE-associatedLogicalNG-connectionList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464652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12D8A9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CE132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6563C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5FD4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874D7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56923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Error Indication Elementary Procedure</w:t>
      </w:r>
    </w:p>
    <w:p w14:paraId="5D78FD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5AA8F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B3FC9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15DE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7069B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384F8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ERROR INDICATION</w:t>
      </w:r>
    </w:p>
    <w:p w14:paraId="6F2E68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261DC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F6278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AB2B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ErrorIndication ::= SEQUENCE {</w:t>
      </w:r>
    </w:p>
    <w:p w14:paraId="44B1A7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{ErrorIndicationIEs} },</w:t>
      </w:r>
    </w:p>
    <w:p w14:paraId="6E718C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51DF9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9F84D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BF50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ErrorIndicationIEs NGAP-PROTOCOL-IES ::= {</w:t>
      </w:r>
    </w:p>
    <w:p w14:paraId="178C7C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396EF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07D63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54ED6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C7583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id-FiveG-S-TMSI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FiveG-S-TMSI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3398E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21D04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E32D1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A4B1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F3D3F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BBBD4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OVERLOAD START</w:t>
      </w:r>
    </w:p>
    <w:p w14:paraId="5FD2EE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A02C5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75CF7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4A15A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OverloadStart ::= SEQUENCE {</w:t>
      </w:r>
    </w:p>
    <w:p w14:paraId="1D1AD5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{OverloadStartIEs} },</w:t>
      </w:r>
    </w:p>
    <w:p w14:paraId="2988A4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A09DE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7AC06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D7D05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OverloadStartIEs NGAP-PROTOCOL-IES ::= {</w:t>
      </w:r>
      <w:r w:rsidRPr="00F83B99">
        <w:rPr>
          <w:rFonts w:ascii="Courier New" w:eastAsia="宋体" w:hAnsi="Courier New"/>
          <w:snapToGrid w:val="0"/>
          <w:sz w:val="16"/>
          <w:lang w:eastAsia="ko-KR"/>
        </w:rPr>
        <w:tab/>
      </w:r>
    </w:p>
    <w:p w14:paraId="5050EE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宋体" w:hAnsi="Courier New" w:hint="eastAsia"/>
          <w:snapToGrid w:val="0"/>
          <w:sz w:val="16"/>
          <w:lang w:eastAsia="zh-CN"/>
        </w:rPr>
        <w:t>AMF</w:t>
      </w:r>
      <w:r w:rsidRPr="00F83B99">
        <w:rPr>
          <w:rFonts w:ascii="Courier New" w:eastAsia="宋体" w:hAnsi="Courier New"/>
          <w:snapToGrid w:val="0"/>
          <w:sz w:val="16"/>
          <w:lang w:eastAsia="ko-KR"/>
        </w:rPr>
        <w:t>OverloadResponse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OverloadResponse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PRESENCE optional </w:t>
      </w:r>
      <w:r w:rsidRPr="00F83B99">
        <w:rPr>
          <w:rFonts w:ascii="Courier New" w:eastAsia="宋体" w:hAnsi="Courier New"/>
          <w:snapToGrid w:val="0"/>
          <w:sz w:val="16"/>
          <w:lang w:eastAsia="ko-KR"/>
        </w:rPr>
        <w:tab/>
        <w:t>}|</w:t>
      </w:r>
    </w:p>
    <w:p w14:paraId="4BD9DC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宋体" w:hAnsi="Courier New" w:hint="eastAsia"/>
          <w:snapToGrid w:val="0"/>
          <w:sz w:val="16"/>
          <w:lang w:eastAsia="zh-CN"/>
        </w:rPr>
        <w:t>AMF</w:t>
      </w:r>
      <w:r w:rsidRPr="00F83B99">
        <w:rPr>
          <w:rFonts w:ascii="Courier New" w:eastAsia="宋体" w:hAnsi="Courier New"/>
          <w:snapToGrid w:val="0"/>
          <w:sz w:val="16"/>
          <w:lang w:eastAsia="ko-KR"/>
        </w:rPr>
        <w:t>TrafficLoadReductionIndication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TrafficLoadReductionIndication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FFDF7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t>{ ID id-</w:t>
      </w:r>
      <w:r w:rsidRPr="00F83B99">
        <w:rPr>
          <w:rFonts w:ascii="Courier New" w:eastAsia="宋体" w:hAnsi="Courier New" w:hint="eastAsia"/>
          <w:snapToGrid w:val="0"/>
          <w:sz w:val="16"/>
          <w:lang w:eastAsia="zh-CN"/>
        </w:rPr>
        <w:t>OverloadStartNSSAIList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 xml:space="preserve">TYPE </w:t>
      </w:r>
      <w:r w:rsidRPr="00F83B99">
        <w:rPr>
          <w:rFonts w:ascii="Courier New" w:eastAsia="宋体" w:hAnsi="Courier New" w:hint="eastAsia"/>
          <w:snapToGrid w:val="0"/>
          <w:sz w:val="16"/>
          <w:lang w:eastAsia="zh-CN"/>
        </w:rPr>
        <w:t>OverloadStartNSSAIList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D1A01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9BFD6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w:t>
      </w:r>
    </w:p>
    <w:p w14:paraId="4F9933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6445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8BC51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BA212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OVERLOAD STOP</w:t>
      </w:r>
    </w:p>
    <w:p w14:paraId="43A5FC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1C183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7F046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D885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OverloadStop ::= SEQUENCE {</w:t>
      </w:r>
    </w:p>
    <w:p w14:paraId="388F22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{OverloadStopIEs} },</w:t>
      </w:r>
    </w:p>
    <w:p w14:paraId="662426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3E831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DBD68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586C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OverloadStopIEs NGAP-PROTOCOL-IES ::= {</w:t>
      </w:r>
      <w:r w:rsidRPr="00F83B99">
        <w:rPr>
          <w:rFonts w:ascii="Courier New" w:eastAsia="宋体" w:hAnsi="Courier New"/>
          <w:snapToGrid w:val="0"/>
          <w:sz w:val="16"/>
          <w:lang w:eastAsia="ko-KR"/>
        </w:rPr>
        <w:tab/>
      </w:r>
    </w:p>
    <w:p w14:paraId="393913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DA8CD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FEDC9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52AB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E97DD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324FB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CONFIGURATION TRANSFER ELEMENTARY PROCEDURES</w:t>
      </w:r>
    </w:p>
    <w:p w14:paraId="6CC6E6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58B04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1297A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51CE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05B7E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10185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UPLINK RAN CONFIGURATION TRANSFER</w:t>
      </w:r>
    </w:p>
    <w:p w14:paraId="125A73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310DA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89BED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EFF8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UplinkRANConfigurationTransfer ::= SEQUENCE {</w:t>
      </w:r>
    </w:p>
    <w:p w14:paraId="11112C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{UplinkRANConfigurationTransferIEs} },</w:t>
      </w:r>
    </w:p>
    <w:p w14:paraId="5AF31B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B82A8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E78BA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894A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UplinkRANConfigurationTransferIEs NGAP-PROTOCOL-IES ::= {</w:t>
      </w:r>
    </w:p>
    <w:p w14:paraId="65EA81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id-SONConfigurationTransferUL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SONConfigurationTransfer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08389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id-ENDC-SONConfigurationTransferUL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EN-DCSONConfigurationTransfer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132FB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id-IntersystemSONConfigurationTransferUL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IntersystemSONConfigurationTransfer</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1BDC1B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61282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F3754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38B834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DBA9A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ABD73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DOWNLINK RAN CONFIGURATION TRANSFER</w:t>
      </w:r>
    </w:p>
    <w:p w14:paraId="610E84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4FA8D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B0234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B4E5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DownlinkRANConfigurationTransfer ::= SEQUENCE {</w:t>
      </w:r>
    </w:p>
    <w:p w14:paraId="3CCBA5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{DownlinkRANConfigurationTransferIEs} },</w:t>
      </w:r>
    </w:p>
    <w:p w14:paraId="6BA5D7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44B7A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EA608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97D4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DownlinkRANConfigurationTransferIEs NGAP-PROTOCOL-IES ::= {</w:t>
      </w:r>
    </w:p>
    <w:p w14:paraId="45CB63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id-SONConfigurationTransferDL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SONConfigurationTransfer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6BB24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id-ENDC-SONConfigurationTransferDL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EN-DCSONConfigurationTransfer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469E3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id-IntersystemSONConfigurationTransferDL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IntersystemSONConfigurationTransfer</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1D484B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997D0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033E7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7246FA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802A2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81981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WARNING MESSAGE TRANSMISSION ELEMENTARY PROCEDURES </w:t>
      </w:r>
    </w:p>
    <w:p w14:paraId="559730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43839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C1268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4A58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4343D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32C9D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Write-Replace Warning Elementary Procedure</w:t>
      </w:r>
    </w:p>
    <w:p w14:paraId="41AEC5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8E134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2AE42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49C6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3599E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w:t>
      </w:r>
    </w:p>
    <w:p w14:paraId="102228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WRITE-REPLACE WARNING REQUEST</w:t>
      </w:r>
    </w:p>
    <w:p w14:paraId="096D4A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0C940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3BD1D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21F3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WriteReplaceWarningRequest ::= SEQUENCE {</w:t>
      </w:r>
    </w:p>
    <w:p w14:paraId="76815F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{WriteReplaceWarningRequestIEs} },</w:t>
      </w:r>
    </w:p>
    <w:p w14:paraId="5C2AEE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5FFD3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2653E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11AA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WriteReplaceWarningRequestIEs NGAP-PROTOCOL-IES ::= {</w:t>
      </w:r>
      <w:r w:rsidRPr="00F83B99">
        <w:rPr>
          <w:rFonts w:ascii="Courier New" w:eastAsia="宋体" w:hAnsi="Courier New"/>
          <w:snapToGrid w:val="0"/>
          <w:sz w:val="16"/>
          <w:lang w:eastAsia="ko-KR"/>
        </w:rPr>
        <w:tab/>
      </w:r>
    </w:p>
    <w:p w14:paraId="0DB604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id-MessageIdentifier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MessageIdentifier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AC631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id-SerialNumber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SerialNumber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05A60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id-WarningAreaList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WarningAreaList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634C2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id-RepetitionPeriod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RepetitionPeriod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110C4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id-NumberOfBroadcastsRequested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NumberOfBroadcastsRequested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B5C7D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id-WarningType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WarningType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64BE6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id-WarningSecurityInfo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WarningSecurityInfo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8D676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id-DataCodingScheme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DataCodingScheme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6926F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id-WarningMessageContents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WarningMessageContents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ADEDA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id-ConcurrentWarningMessageInd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ConcurrentWarningMessageInd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26E9D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id-WarningAreaCoordinates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WarningAreaCoordinates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8A3EF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4262D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7B706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8918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D765E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10E59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WRITE-REPLACE WARNING RESPONSE</w:t>
      </w:r>
    </w:p>
    <w:p w14:paraId="5E8842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C623A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F6996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0D129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WriteReplaceWarningResponse ::= SEQUENCE {</w:t>
      </w:r>
    </w:p>
    <w:p w14:paraId="1340F7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protocolIEs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ProtocolIE-Container</w:t>
      </w:r>
      <w:r w:rsidRPr="00F83B99">
        <w:rPr>
          <w:rFonts w:ascii="Courier New" w:eastAsia="宋体" w:hAnsi="Courier New"/>
          <w:sz w:val="16"/>
          <w:lang w:eastAsia="ko-KR"/>
        </w:rPr>
        <w:tab/>
      </w:r>
      <w:r w:rsidRPr="00F83B99">
        <w:rPr>
          <w:rFonts w:ascii="Courier New" w:eastAsia="宋体" w:hAnsi="Courier New"/>
          <w:sz w:val="16"/>
          <w:lang w:eastAsia="ko-KR"/>
        </w:rPr>
        <w:tab/>
        <w:t>{ {WriteReplaceWarningResponseIEs} },</w:t>
      </w:r>
    </w:p>
    <w:p w14:paraId="3E61FE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50805F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67CA09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CD1AC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WriteReplaceWarningResponseIEs NGAP-PROTOCOL-IES ::= {</w:t>
      </w:r>
    </w:p>
    <w:p w14:paraId="22C7F3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id-MessageIdentifier</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TYPE MessageIdentifier</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 mandatory</w:t>
      </w:r>
      <w:r w:rsidRPr="00F83B99">
        <w:rPr>
          <w:rFonts w:ascii="Courier New" w:eastAsia="宋体" w:hAnsi="Courier New"/>
          <w:sz w:val="16"/>
          <w:lang w:eastAsia="ko-KR"/>
        </w:rPr>
        <w:tab/>
        <w:t>}|</w:t>
      </w:r>
    </w:p>
    <w:p w14:paraId="6BC5E6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id-SerialNumber</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TYPE SerialNumber</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 mandatory</w:t>
      </w:r>
      <w:r w:rsidRPr="00F83B99">
        <w:rPr>
          <w:rFonts w:ascii="Courier New" w:eastAsia="宋体" w:hAnsi="Courier New"/>
          <w:sz w:val="16"/>
          <w:lang w:eastAsia="ko-KR"/>
        </w:rPr>
        <w:tab/>
        <w:t>}|</w:t>
      </w:r>
    </w:p>
    <w:p w14:paraId="222367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id-BroadcastCompletedAreaList</w:t>
      </w:r>
      <w:r w:rsidRPr="00F83B99">
        <w:rPr>
          <w:rFonts w:ascii="Courier New" w:eastAsia="宋体" w:hAnsi="Courier New"/>
          <w:sz w:val="16"/>
          <w:lang w:eastAsia="ko-KR"/>
        </w:rPr>
        <w:tab/>
      </w:r>
      <w:r w:rsidRPr="00F83B99">
        <w:rPr>
          <w:rFonts w:ascii="Courier New" w:eastAsia="宋体" w:hAnsi="Courier New"/>
          <w:sz w:val="16"/>
          <w:lang w:eastAsia="ko-KR"/>
        </w:rPr>
        <w:tab/>
        <w:t>CRITICALITY ignore</w:t>
      </w:r>
      <w:r w:rsidRPr="00F83B99">
        <w:rPr>
          <w:rFonts w:ascii="Courier New" w:eastAsia="宋体" w:hAnsi="Courier New"/>
          <w:sz w:val="16"/>
          <w:lang w:eastAsia="ko-KR"/>
        </w:rPr>
        <w:tab/>
        <w:t>TYPE BroadcastCompletedAreaList</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 optional</w:t>
      </w:r>
      <w:r w:rsidRPr="00F83B99">
        <w:rPr>
          <w:rFonts w:ascii="Courier New" w:eastAsia="宋体" w:hAnsi="Courier New"/>
          <w:sz w:val="16"/>
          <w:lang w:eastAsia="ko-KR"/>
        </w:rPr>
        <w:tab/>
      </w:r>
      <w:r w:rsidRPr="00F83B99">
        <w:rPr>
          <w:rFonts w:ascii="Courier New" w:eastAsia="宋体" w:hAnsi="Courier New"/>
          <w:sz w:val="16"/>
          <w:lang w:eastAsia="ko-KR"/>
        </w:rPr>
        <w:tab/>
        <w:t>}|</w:t>
      </w:r>
    </w:p>
    <w:p w14:paraId="433E2B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id-CriticalityDiagnostics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ignore</w:t>
      </w:r>
      <w:r w:rsidRPr="00F83B99">
        <w:rPr>
          <w:rFonts w:ascii="Courier New" w:eastAsia="宋体" w:hAnsi="Courier New"/>
          <w:sz w:val="16"/>
          <w:lang w:eastAsia="ko-KR"/>
        </w:rPr>
        <w:tab/>
        <w:t>TYPE CriticalityDiagnostics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 optional</w:t>
      </w:r>
      <w:r w:rsidRPr="00F83B99">
        <w:rPr>
          <w:rFonts w:ascii="Courier New" w:eastAsia="宋体" w:hAnsi="Courier New"/>
          <w:sz w:val="16"/>
          <w:lang w:eastAsia="ko-KR"/>
        </w:rPr>
        <w:tab/>
      </w:r>
      <w:r w:rsidRPr="00F83B99">
        <w:rPr>
          <w:rFonts w:ascii="Courier New" w:eastAsia="宋体" w:hAnsi="Courier New"/>
          <w:sz w:val="16"/>
          <w:lang w:eastAsia="ko-KR"/>
        </w:rPr>
        <w:tab/>
        <w:t>},</w:t>
      </w:r>
    </w:p>
    <w:p w14:paraId="4321EC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07806C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64C00C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6AA33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A8977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6ACEA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PWS Cancel Elementary Procedure</w:t>
      </w:r>
    </w:p>
    <w:p w14:paraId="72AB7B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7B90D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13AC5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C3E0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38E5E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7DC98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PWS CANCEL REQUEST</w:t>
      </w:r>
    </w:p>
    <w:p w14:paraId="64CF1C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88740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7C3B6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3DAB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PWSCancelRequest ::= SEQUENCE {</w:t>
      </w:r>
    </w:p>
    <w:p w14:paraId="1AE5C3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{PWSCancelRequestIEs} },</w:t>
      </w:r>
    </w:p>
    <w:p w14:paraId="7B905F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CBAC5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4300C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5638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PWSCancelRequestIEs NGAP-PROTOCOL-IES ::= {</w:t>
      </w:r>
      <w:r w:rsidRPr="00F83B99">
        <w:rPr>
          <w:rFonts w:ascii="Courier New" w:eastAsia="宋体" w:hAnsi="Courier New"/>
          <w:snapToGrid w:val="0"/>
          <w:sz w:val="16"/>
          <w:lang w:eastAsia="ko-KR"/>
        </w:rPr>
        <w:tab/>
      </w:r>
    </w:p>
    <w:p w14:paraId="50CA15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 ID id-MessageIdentifier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MessageIdentifier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3B04D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id-SerialNumber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SerialNumber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D8F56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id-WarningAreaList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WarningAreaList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0EF941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id-CancelAllWarningMessages</w:t>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CancelAllWarningMessages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0B5AA3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F4720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6AD65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0BC0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ED3A2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808BC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PWS CANCEL RESPONSE</w:t>
      </w:r>
    </w:p>
    <w:p w14:paraId="622E98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08EA5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B6CD0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88CE4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PWSCancelResponse ::= SEQUENCE {</w:t>
      </w:r>
    </w:p>
    <w:p w14:paraId="60172F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protocolIEs</w:t>
      </w:r>
      <w:r w:rsidRPr="00F83B99">
        <w:rPr>
          <w:rFonts w:ascii="Courier New" w:eastAsia="宋体" w:hAnsi="Courier New"/>
          <w:sz w:val="16"/>
          <w:lang w:eastAsia="ko-KR"/>
        </w:rPr>
        <w:tab/>
      </w:r>
      <w:r w:rsidRPr="00F83B99">
        <w:rPr>
          <w:rFonts w:ascii="Courier New" w:eastAsia="宋体" w:hAnsi="Courier New"/>
          <w:sz w:val="16"/>
          <w:lang w:eastAsia="ko-KR"/>
        </w:rPr>
        <w:tab/>
        <w:t>ProtocolIE-Container</w:t>
      </w:r>
      <w:r w:rsidRPr="00F83B99">
        <w:rPr>
          <w:rFonts w:ascii="Courier New" w:eastAsia="宋体" w:hAnsi="Courier New"/>
          <w:sz w:val="16"/>
          <w:lang w:eastAsia="ko-KR"/>
        </w:rPr>
        <w:tab/>
      </w:r>
      <w:r w:rsidRPr="00F83B99">
        <w:rPr>
          <w:rFonts w:ascii="Courier New" w:eastAsia="宋体" w:hAnsi="Courier New"/>
          <w:sz w:val="16"/>
          <w:lang w:eastAsia="ko-KR"/>
        </w:rPr>
        <w:tab/>
        <w:t>{ {PWSCancelResponseIEs} },</w:t>
      </w:r>
    </w:p>
    <w:p w14:paraId="747F95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5D9F4C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433535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B5685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PWSCancelResponseIEs NGAP-PROTOCOL-IES ::= {</w:t>
      </w:r>
    </w:p>
    <w:p w14:paraId="715CB0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id-MessageIdentifier</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TYPE MessageIdentifier</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 mandatory</w:t>
      </w:r>
      <w:r w:rsidRPr="00F83B99">
        <w:rPr>
          <w:rFonts w:ascii="Courier New" w:eastAsia="宋体" w:hAnsi="Courier New"/>
          <w:sz w:val="16"/>
          <w:lang w:eastAsia="ko-KR"/>
        </w:rPr>
        <w:tab/>
        <w:t>}|</w:t>
      </w:r>
    </w:p>
    <w:p w14:paraId="0BE3BC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id-SerialNumber</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TYPE SerialNumber</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 mandatory</w:t>
      </w:r>
      <w:r w:rsidRPr="00F83B99">
        <w:rPr>
          <w:rFonts w:ascii="Courier New" w:eastAsia="宋体" w:hAnsi="Courier New"/>
          <w:sz w:val="16"/>
          <w:lang w:eastAsia="ko-KR"/>
        </w:rPr>
        <w:tab/>
        <w:t>}|</w:t>
      </w:r>
    </w:p>
    <w:p w14:paraId="3AC769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id-BroadcastCancelledAreaList</w:t>
      </w:r>
      <w:r w:rsidRPr="00F83B99">
        <w:rPr>
          <w:rFonts w:ascii="Courier New" w:eastAsia="宋体" w:hAnsi="Courier New"/>
          <w:sz w:val="16"/>
          <w:lang w:eastAsia="ko-KR"/>
        </w:rPr>
        <w:tab/>
        <w:t>CRITICALITY ignore</w:t>
      </w:r>
      <w:r w:rsidRPr="00F83B99">
        <w:rPr>
          <w:rFonts w:ascii="Courier New" w:eastAsia="宋体" w:hAnsi="Courier New"/>
          <w:sz w:val="16"/>
          <w:lang w:eastAsia="ko-KR"/>
        </w:rPr>
        <w:tab/>
        <w:t>TYPE BroadcastCancelledAreaList</w:t>
      </w:r>
      <w:r w:rsidRPr="00F83B99">
        <w:rPr>
          <w:rFonts w:ascii="Courier New" w:eastAsia="宋体" w:hAnsi="Courier New"/>
          <w:sz w:val="16"/>
          <w:lang w:eastAsia="ko-KR"/>
        </w:rPr>
        <w:tab/>
      </w:r>
      <w:r w:rsidRPr="00F83B99">
        <w:rPr>
          <w:rFonts w:ascii="Courier New" w:eastAsia="宋体" w:hAnsi="Courier New"/>
          <w:sz w:val="16"/>
          <w:lang w:eastAsia="ko-KR"/>
        </w:rPr>
        <w:tab/>
        <w:t xml:space="preserve">PRESENCE </w:t>
      </w:r>
      <w:r w:rsidRPr="00F83B99">
        <w:rPr>
          <w:rFonts w:ascii="Courier New" w:eastAsia="宋体" w:hAnsi="Courier New"/>
          <w:sz w:val="16"/>
          <w:lang w:eastAsia="zh-CN"/>
        </w:rPr>
        <w:t>optional</w:t>
      </w:r>
      <w:r w:rsidRPr="00F83B99">
        <w:rPr>
          <w:rFonts w:ascii="Courier New" w:eastAsia="宋体" w:hAnsi="Courier New"/>
          <w:sz w:val="16"/>
          <w:lang w:eastAsia="ko-KR"/>
        </w:rPr>
        <w:tab/>
        <w:t>}|</w:t>
      </w:r>
    </w:p>
    <w:p w14:paraId="0F1F13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id-CriticalityDiagnostics</w:t>
      </w:r>
      <w:r w:rsidRPr="00F83B99">
        <w:rPr>
          <w:rFonts w:ascii="Courier New" w:eastAsia="宋体" w:hAnsi="Courier New"/>
          <w:sz w:val="16"/>
          <w:lang w:eastAsia="ko-KR"/>
        </w:rPr>
        <w:tab/>
      </w:r>
      <w:r w:rsidRPr="00F83B99">
        <w:rPr>
          <w:rFonts w:ascii="Courier New" w:eastAsia="宋体" w:hAnsi="Courier New"/>
          <w:sz w:val="16"/>
          <w:lang w:eastAsia="ko-KR"/>
        </w:rPr>
        <w:tab/>
        <w:t>CRITICALITY ignore</w:t>
      </w:r>
      <w:r w:rsidRPr="00F83B99">
        <w:rPr>
          <w:rFonts w:ascii="Courier New" w:eastAsia="宋体" w:hAnsi="Courier New"/>
          <w:sz w:val="16"/>
          <w:lang w:eastAsia="ko-KR"/>
        </w:rPr>
        <w:tab/>
        <w:t>TYPE CriticalityDiagnostics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 optional</w:t>
      </w:r>
      <w:r w:rsidRPr="00F83B99">
        <w:rPr>
          <w:rFonts w:ascii="Courier New" w:eastAsia="宋体" w:hAnsi="Courier New"/>
          <w:sz w:val="16"/>
          <w:lang w:eastAsia="ko-KR"/>
        </w:rPr>
        <w:tab/>
        <w:t>},</w:t>
      </w:r>
    </w:p>
    <w:p w14:paraId="36438F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58E005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252FBA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31BC2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4B0BDE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216F33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F83B99">
        <w:rPr>
          <w:rFonts w:ascii="Courier New" w:eastAsia="宋体" w:hAnsi="Courier New"/>
          <w:sz w:val="16"/>
          <w:lang w:eastAsia="ko-KR"/>
        </w:rPr>
        <w:t xml:space="preserve">-- PWS Restart Indication </w:t>
      </w:r>
      <w:r w:rsidRPr="00F83B99">
        <w:rPr>
          <w:rFonts w:ascii="Courier New" w:eastAsia="宋体" w:hAnsi="Courier New"/>
          <w:snapToGrid w:val="0"/>
          <w:sz w:val="16"/>
          <w:lang w:eastAsia="ko-KR"/>
        </w:rPr>
        <w:t>Elementary Procedure</w:t>
      </w:r>
    </w:p>
    <w:p w14:paraId="4209CF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0D7049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27B637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46F6B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117DCE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2268BD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F83B99">
        <w:rPr>
          <w:rFonts w:ascii="Courier New" w:eastAsia="宋体" w:hAnsi="Courier New"/>
          <w:sz w:val="16"/>
          <w:lang w:eastAsia="ko-KR"/>
        </w:rPr>
        <w:t>-- PWS RESTART INDICATION</w:t>
      </w:r>
    </w:p>
    <w:p w14:paraId="2736E0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7F46BE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580E36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45E56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PWSRestartIndication ::= SEQUENCE {</w:t>
      </w:r>
    </w:p>
    <w:p w14:paraId="22219B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protocolIEs</w:t>
      </w:r>
      <w:r w:rsidRPr="00F83B99">
        <w:rPr>
          <w:rFonts w:ascii="Courier New" w:eastAsia="宋体" w:hAnsi="Courier New"/>
          <w:sz w:val="16"/>
          <w:lang w:eastAsia="ko-KR"/>
        </w:rPr>
        <w:tab/>
      </w:r>
      <w:r w:rsidRPr="00F83B99">
        <w:rPr>
          <w:rFonts w:ascii="Courier New" w:eastAsia="宋体" w:hAnsi="Courier New"/>
          <w:sz w:val="16"/>
          <w:lang w:eastAsia="ko-KR"/>
        </w:rPr>
        <w:tab/>
        <w:t>ProtocolIE-Container</w:t>
      </w:r>
      <w:r w:rsidRPr="00F83B99">
        <w:rPr>
          <w:rFonts w:ascii="Courier New" w:eastAsia="宋体" w:hAnsi="Courier New"/>
          <w:sz w:val="16"/>
          <w:lang w:eastAsia="ko-KR"/>
        </w:rPr>
        <w:tab/>
      </w:r>
      <w:r w:rsidRPr="00F83B99">
        <w:rPr>
          <w:rFonts w:ascii="Courier New" w:eastAsia="宋体" w:hAnsi="Courier New"/>
          <w:sz w:val="16"/>
          <w:lang w:eastAsia="ko-KR"/>
        </w:rPr>
        <w:tab/>
        <w:t>{ {PWSRestartIndicationIEs} },</w:t>
      </w:r>
    </w:p>
    <w:p w14:paraId="7E6664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39287B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612324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C4763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PWSRestartIndicationIEs NGAP-PROTOCOL-IES ::= {</w:t>
      </w:r>
    </w:p>
    <w:p w14:paraId="79B1B0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id-CellIDListForRestart</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TYPE CellIDListForRestart</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 mandatory</w:t>
      </w:r>
      <w:r w:rsidRPr="00F83B99">
        <w:rPr>
          <w:rFonts w:ascii="Courier New" w:eastAsia="宋体" w:hAnsi="Courier New"/>
          <w:sz w:val="16"/>
          <w:lang w:eastAsia="ko-KR"/>
        </w:rPr>
        <w:tab/>
        <w:t>}|</w:t>
      </w:r>
    </w:p>
    <w:p w14:paraId="30D629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id-GlobalRANNodeID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TYPE GlobalRANNodeID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 mandatory</w:t>
      </w:r>
      <w:r w:rsidRPr="00F83B99">
        <w:rPr>
          <w:rFonts w:ascii="Courier New" w:eastAsia="宋体" w:hAnsi="Courier New"/>
          <w:sz w:val="16"/>
          <w:lang w:eastAsia="ko-KR"/>
        </w:rPr>
        <w:tab/>
        <w:t>}|</w:t>
      </w:r>
    </w:p>
    <w:p w14:paraId="230CF5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id-TAIListForRestart</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TYPE TAIListForRestart</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 mandatory</w:t>
      </w:r>
      <w:r w:rsidRPr="00F83B99">
        <w:rPr>
          <w:rFonts w:ascii="Courier New" w:eastAsia="宋体" w:hAnsi="Courier New"/>
          <w:sz w:val="16"/>
          <w:lang w:eastAsia="ko-KR"/>
        </w:rPr>
        <w:tab/>
        <w:t>}|</w:t>
      </w:r>
    </w:p>
    <w:p w14:paraId="432AA4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id-EmergencyAreaIDListForRestart</w:t>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TYPE EmergencyAreaIDListForRestart</w:t>
      </w:r>
      <w:r w:rsidRPr="00F83B99">
        <w:rPr>
          <w:rFonts w:ascii="Courier New" w:eastAsia="宋体" w:hAnsi="Courier New"/>
          <w:sz w:val="16"/>
          <w:lang w:eastAsia="ko-KR"/>
        </w:rPr>
        <w:tab/>
        <w:t>PRESENCE optional</w:t>
      </w:r>
      <w:r w:rsidRPr="00F83B99">
        <w:rPr>
          <w:rFonts w:ascii="Courier New" w:eastAsia="宋体" w:hAnsi="Courier New"/>
          <w:sz w:val="16"/>
          <w:lang w:eastAsia="ko-KR"/>
        </w:rPr>
        <w:tab/>
      </w:r>
      <w:r w:rsidRPr="00F83B99">
        <w:rPr>
          <w:rFonts w:ascii="Courier New" w:eastAsia="宋体" w:hAnsi="Courier New"/>
          <w:sz w:val="16"/>
          <w:lang w:eastAsia="ko-KR"/>
        </w:rPr>
        <w:tab/>
        <w:t>},</w:t>
      </w:r>
    </w:p>
    <w:p w14:paraId="55E33D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09CDFB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3E3699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FBCAC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142293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0D7993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PWS Failure Indication</w:t>
      </w:r>
      <w:r w:rsidRPr="00F83B99">
        <w:rPr>
          <w:rFonts w:ascii="Courier New" w:eastAsia="宋体" w:hAnsi="Courier New"/>
          <w:snapToGrid w:val="0"/>
          <w:sz w:val="16"/>
          <w:lang w:eastAsia="ko-KR"/>
        </w:rPr>
        <w:t xml:space="preserve"> Elementary Procedure</w:t>
      </w:r>
    </w:p>
    <w:p w14:paraId="0C0E9F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280305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 **************************************************************</w:t>
      </w:r>
    </w:p>
    <w:p w14:paraId="16F3EB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268B7F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 **************************************************************</w:t>
      </w:r>
    </w:p>
    <w:p w14:paraId="50A148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w:t>
      </w:r>
    </w:p>
    <w:p w14:paraId="565723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 PWS FAILURE INDICATION</w:t>
      </w:r>
    </w:p>
    <w:p w14:paraId="68051E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w:t>
      </w:r>
    </w:p>
    <w:p w14:paraId="2773DD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 **************************************************************</w:t>
      </w:r>
    </w:p>
    <w:p w14:paraId="230367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549396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PWSFailureIndication ::= SEQUENCE {</w:t>
      </w:r>
    </w:p>
    <w:p w14:paraId="3D04D0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protocolIEs</w:t>
      </w:r>
      <w:r w:rsidRPr="00F83B99">
        <w:rPr>
          <w:rFonts w:ascii="Courier New" w:eastAsia="宋体" w:hAnsi="Courier New"/>
          <w:sz w:val="16"/>
          <w:lang w:val="fr-FR" w:eastAsia="ko-KR"/>
        </w:rPr>
        <w:tab/>
      </w:r>
      <w:r w:rsidRPr="00F83B99">
        <w:rPr>
          <w:rFonts w:ascii="Courier New" w:eastAsia="宋体" w:hAnsi="Courier New"/>
          <w:sz w:val="16"/>
          <w:lang w:val="fr-FR" w:eastAsia="ko-KR"/>
        </w:rPr>
        <w:tab/>
        <w:t>ProtocolIE-Container</w:t>
      </w:r>
      <w:r w:rsidRPr="00F83B99">
        <w:rPr>
          <w:rFonts w:ascii="Courier New" w:eastAsia="宋体" w:hAnsi="Courier New"/>
          <w:sz w:val="16"/>
          <w:lang w:val="fr-FR" w:eastAsia="ko-KR"/>
        </w:rPr>
        <w:tab/>
      </w:r>
      <w:r w:rsidRPr="00F83B99">
        <w:rPr>
          <w:rFonts w:ascii="Courier New" w:eastAsia="宋体" w:hAnsi="Courier New"/>
          <w:sz w:val="16"/>
          <w:lang w:val="fr-FR" w:eastAsia="ko-KR"/>
        </w:rPr>
        <w:tab/>
        <w:t>{ {PWSFailureIndicationIEs} },</w:t>
      </w:r>
    </w:p>
    <w:p w14:paraId="7CC69B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val="fr-FR" w:eastAsia="ko-KR"/>
        </w:rPr>
        <w:tab/>
      </w:r>
      <w:r w:rsidRPr="00F83B99">
        <w:rPr>
          <w:rFonts w:ascii="Courier New" w:eastAsia="宋体" w:hAnsi="Courier New"/>
          <w:sz w:val="16"/>
          <w:lang w:eastAsia="ko-KR"/>
        </w:rPr>
        <w:t>...</w:t>
      </w:r>
    </w:p>
    <w:p w14:paraId="6A4459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lastRenderedPageBreak/>
        <w:t>}</w:t>
      </w:r>
    </w:p>
    <w:p w14:paraId="5B17DA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D3496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PWSFailureIndicationIEs NGAP-PROTOCOL-IES ::= {</w:t>
      </w:r>
    </w:p>
    <w:p w14:paraId="258BC3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id-PWSFailedCellIDList</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TYPE PWSFailedCellIDList</w:t>
      </w:r>
      <w:r w:rsidRPr="00F83B99">
        <w:rPr>
          <w:rFonts w:ascii="Courier New" w:eastAsia="宋体" w:hAnsi="Courier New"/>
          <w:sz w:val="16"/>
          <w:lang w:eastAsia="ko-KR"/>
        </w:rPr>
        <w:tab/>
        <w:t>PRESENCE mandatory</w:t>
      </w:r>
      <w:r w:rsidRPr="00F83B99">
        <w:rPr>
          <w:rFonts w:ascii="Courier New" w:eastAsia="宋体" w:hAnsi="Courier New"/>
          <w:sz w:val="16"/>
          <w:lang w:eastAsia="ko-KR"/>
        </w:rPr>
        <w:tab/>
        <w:t>}|</w:t>
      </w:r>
    </w:p>
    <w:p w14:paraId="7DDD6F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id-GlobalRANNodeID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TYPE GlobalRANNodeID</w:t>
      </w:r>
      <w:r w:rsidRPr="00F83B99">
        <w:rPr>
          <w:rFonts w:ascii="Courier New" w:eastAsia="宋体" w:hAnsi="Courier New"/>
          <w:sz w:val="16"/>
          <w:lang w:eastAsia="ko-KR"/>
        </w:rPr>
        <w:tab/>
      </w:r>
      <w:r w:rsidRPr="00F83B99">
        <w:rPr>
          <w:rFonts w:ascii="Courier New" w:eastAsia="宋体" w:hAnsi="Courier New"/>
          <w:sz w:val="16"/>
          <w:lang w:eastAsia="ko-KR"/>
        </w:rPr>
        <w:tab/>
        <w:t>PRESENCE mandatory</w:t>
      </w:r>
      <w:r w:rsidRPr="00F83B99">
        <w:rPr>
          <w:rFonts w:ascii="Courier New" w:eastAsia="宋体" w:hAnsi="Courier New"/>
          <w:sz w:val="16"/>
          <w:lang w:eastAsia="ko-KR"/>
        </w:rPr>
        <w:tab/>
        <w:t>},</w:t>
      </w:r>
    </w:p>
    <w:p w14:paraId="3305A4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7A8247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72F68D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7A8AF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D62B1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E3F4A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宋体" w:hAnsi="Courier New"/>
          <w:snapToGrid w:val="0"/>
          <w:sz w:val="16"/>
          <w:lang w:eastAsia="zh-CN"/>
        </w:rPr>
        <w:t>NRPPA</w:t>
      </w:r>
      <w:r w:rsidRPr="00F83B99">
        <w:rPr>
          <w:rFonts w:ascii="Courier New" w:eastAsia="宋体" w:hAnsi="Courier New"/>
          <w:snapToGrid w:val="0"/>
          <w:sz w:val="16"/>
          <w:lang w:eastAsia="ko-KR"/>
        </w:rPr>
        <w:t xml:space="preserve"> TRANSPORT ELEMENTARY PROCEDURES</w:t>
      </w:r>
    </w:p>
    <w:p w14:paraId="0D1209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7F797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0690B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8E678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CA604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80395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DOWNLINK UE ASSOCIATED NRPPA TRANSPORT</w:t>
      </w:r>
    </w:p>
    <w:p w14:paraId="6C9E22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99B20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F4D53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916A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Downlink</w:t>
      </w:r>
      <w:r w:rsidRPr="00F83B99">
        <w:rPr>
          <w:rFonts w:ascii="Courier New" w:eastAsia="宋体" w:hAnsi="Courier New"/>
          <w:snapToGrid w:val="0"/>
          <w:sz w:val="16"/>
          <w:lang w:eastAsia="zh-CN"/>
        </w:rPr>
        <w:t>UEAssociatedNRPPa</w:t>
      </w:r>
      <w:r w:rsidRPr="00F83B99">
        <w:rPr>
          <w:rFonts w:ascii="Courier New" w:eastAsia="宋体" w:hAnsi="Courier New"/>
          <w:snapToGrid w:val="0"/>
          <w:sz w:val="16"/>
          <w:lang w:eastAsia="ko-KR"/>
        </w:rPr>
        <w:t>Transport ::= SEQUENCE {</w:t>
      </w:r>
    </w:p>
    <w:p w14:paraId="09A01A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{Downlink</w:t>
      </w:r>
      <w:r w:rsidRPr="00F83B99">
        <w:rPr>
          <w:rFonts w:ascii="Courier New" w:eastAsia="宋体" w:hAnsi="Courier New"/>
          <w:snapToGrid w:val="0"/>
          <w:sz w:val="16"/>
          <w:lang w:eastAsia="zh-CN"/>
        </w:rPr>
        <w:t>UEAssociatedNRPPa</w:t>
      </w:r>
      <w:r w:rsidRPr="00F83B99">
        <w:rPr>
          <w:rFonts w:ascii="Courier New" w:eastAsia="宋体" w:hAnsi="Courier New"/>
          <w:snapToGrid w:val="0"/>
          <w:sz w:val="16"/>
          <w:lang w:eastAsia="ko-KR"/>
        </w:rPr>
        <w:t>TransportIEs} },</w:t>
      </w:r>
    </w:p>
    <w:p w14:paraId="5E1323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F33D5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28CC9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2175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Downlink</w:t>
      </w:r>
      <w:r w:rsidRPr="00F83B99">
        <w:rPr>
          <w:rFonts w:ascii="Courier New" w:eastAsia="宋体" w:hAnsi="Courier New"/>
          <w:snapToGrid w:val="0"/>
          <w:sz w:val="16"/>
          <w:lang w:eastAsia="zh-CN"/>
        </w:rPr>
        <w:t>UEAssociatedNRPPa</w:t>
      </w:r>
      <w:r w:rsidRPr="00F83B99">
        <w:rPr>
          <w:rFonts w:ascii="Courier New" w:eastAsia="宋体" w:hAnsi="Courier New"/>
          <w:snapToGrid w:val="0"/>
          <w:sz w:val="16"/>
          <w:lang w:eastAsia="ko-KR"/>
        </w:rPr>
        <w:t>TransportIEs NGAP-PROTOCOL-IES ::= {</w:t>
      </w:r>
    </w:p>
    <w:p w14:paraId="3497E5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25EAA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4B9DB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 ID id-</w:t>
      </w:r>
      <w:r w:rsidRPr="00F83B99">
        <w:rPr>
          <w:rFonts w:ascii="Courier New" w:eastAsia="宋体" w:hAnsi="Courier New"/>
          <w:bCs/>
          <w:sz w:val="16"/>
          <w:lang w:eastAsia="zh-CN"/>
        </w:rPr>
        <w:t>Routing</w:t>
      </w:r>
      <w:r w:rsidRPr="00F83B99">
        <w:rPr>
          <w:rFonts w:ascii="Courier New" w:eastAsia="宋体" w:hAnsi="Courier New"/>
          <w:bCs/>
          <w:sz w:val="16"/>
          <w:lang w:eastAsia="ko-KR"/>
        </w:rPr>
        <w: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 xml:space="preserve">TYPE </w:t>
      </w:r>
      <w:r w:rsidRPr="00F83B99">
        <w:rPr>
          <w:rFonts w:ascii="Courier New" w:eastAsia="宋体" w:hAnsi="Courier New"/>
          <w:bCs/>
          <w:sz w:val="16"/>
          <w:lang w:eastAsia="zh-CN"/>
        </w:rPr>
        <w:t>Routing</w:t>
      </w:r>
      <w:r w:rsidRPr="00F83B99">
        <w:rPr>
          <w:rFonts w:ascii="Courier New" w:eastAsia="宋体" w:hAnsi="Courier New"/>
          <w:bCs/>
          <w:sz w:val="16"/>
          <w:lang w:eastAsia="ko-KR"/>
        </w:rPr>
        <w: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2933BA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宋体" w:hAnsi="Courier New"/>
          <w:snapToGrid w:val="0"/>
          <w:sz w:val="16"/>
          <w:lang w:eastAsia="zh-CN"/>
        </w:rPr>
        <w:t>NRPPa</w:t>
      </w:r>
      <w:r w:rsidRPr="00F83B99">
        <w:rPr>
          <w:rFonts w:ascii="Courier New" w:eastAsia="宋体" w:hAnsi="Courier New"/>
          <w:snapToGrid w:val="0"/>
          <w:sz w:val="16"/>
          <w:lang w:eastAsia="ko-KR"/>
        </w:rPr>
        <w:t>-PDU</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 xml:space="preserve">TYPE </w:t>
      </w:r>
      <w:r w:rsidRPr="00F83B99">
        <w:rPr>
          <w:rFonts w:ascii="Courier New" w:eastAsia="宋体" w:hAnsi="Courier New"/>
          <w:snapToGrid w:val="0"/>
          <w:sz w:val="16"/>
          <w:lang w:eastAsia="zh-CN"/>
        </w:rPr>
        <w:t>NRPPa</w:t>
      </w:r>
      <w:r w:rsidRPr="00F83B99">
        <w:rPr>
          <w:rFonts w:ascii="Courier New" w:eastAsia="宋体" w:hAnsi="Courier New"/>
          <w:snapToGrid w:val="0"/>
          <w:sz w:val="16"/>
          <w:lang w:eastAsia="ko-KR"/>
        </w:rPr>
        <w:t>-PDU</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07AEA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66FFA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0D804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0A3795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173C0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0AD53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F83B99">
        <w:rPr>
          <w:rFonts w:ascii="Courier New" w:eastAsia="宋体" w:hAnsi="Courier New"/>
          <w:snapToGrid w:val="0"/>
          <w:sz w:val="16"/>
          <w:lang w:eastAsia="ko-KR"/>
        </w:rPr>
        <w:t>-- UPLINK UE ASSOCIATED NRPPA TRANSPORT</w:t>
      </w:r>
    </w:p>
    <w:p w14:paraId="3479B2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BBBAE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A21C7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DE2F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Uplink</w:t>
      </w:r>
      <w:r w:rsidRPr="00F83B99">
        <w:rPr>
          <w:rFonts w:ascii="Courier New" w:eastAsia="宋体" w:hAnsi="Courier New"/>
          <w:snapToGrid w:val="0"/>
          <w:sz w:val="16"/>
          <w:lang w:eastAsia="zh-CN"/>
        </w:rPr>
        <w:t>UEAssociatedNRPPa</w:t>
      </w:r>
      <w:r w:rsidRPr="00F83B99">
        <w:rPr>
          <w:rFonts w:ascii="Courier New" w:eastAsia="宋体" w:hAnsi="Courier New"/>
          <w:snapToGrid w:val="0"/>
          <w:sz w:val="16"/>
          <w:lang w:eastAsia="ko-KR"/>
        </w:rPr>
        <w:t>Transport ::= SEQUENCE {</w:t>
      </w:r>
    </w:p>
    <w:p w14:paraId="22C438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{Uplink</w:t>
      </w:r>
      <w:r w:rsidRPr="00F83B99">
        <w:rPr>
          <w:rFonts w:ascii="Courier New" w:eastAsia="宋体" w:hAnsi="Courier New"/>
          <w:snapToGrid w:val="0"/>
          <w:sz w:val="16"/>
          <w:lang w:eastAsia="zh-CN"/>
        </w:rPr>
        <w:t>UEAssociatedNRPPa</w:t>
      </w:r>
      <w:r w:rsidRPr="00F83B99">
        <w:rPr>
          <w:rFonts w:ascii="Courier New" w:eastAsia="宋体" w:hAnsi="Courier New"/>
          <w:snapToGrid w:val="0"/>
          <w:sz w:val="16"/>
          <w:lang w:eastAsia="ko-KR"/>
        </w:rPr>
        <w:t>TransportIEs} },</w:t>
      </w:r>
    </w:p>
    <w:p w14:paraId="5CAEA8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385C1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D4FE6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4629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Uplink</w:t>
      </w:r>
      <w:r w:rsidRPr="00F83B99">
        <w:rPr>
          <w:rFonts w:ascii="Courier New" w:eastAsia="宋体" w:hAnsi="Courier New"/>
          <w:snapToGrid w:val="0"/>
          <w:sz w:val="16"/>
          <w:lang w:eastAsia="zh-CN"/>
        </w:rPr>
        <w:t>UEAssociatedNRPPa</w:t>
      </w:r>
      <w:r w:rsidRPr="00F83B99">
        <w:rPr>
          <w:rFonts w:ascii="Courier New" w:eastAsia="宋体" w:hAnsi="Courier New"/>
          <w:snapToGrid w:val="0"/>
          <w:sz w:val="16"/>
          <w:lang w:eastAsia="ko-KR"/>
        </w:rPr>
        <w:t>TransportIEs NGAP-PROTOCOL-IES ::= {</w:t>
      </w:r>
    </w:p>
    <w:p w14:paraId="37A19D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E1D95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00F78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 ID id-</w:t>
      </w:r>
      <w:r w:rsidRPr="00F83B99">
        <w:rPr>
          <w:rFonts w:ascii="Courier New" w:eastAsia="宋体" w:hAnsi="Courier New"/>
          <w:bCs/>
          <w:sz w:val="16"/>
          <w:lang w:eastAsia="zh-CN"/>
        </w:rPr>
        <w:t>Routing</w:t>
      </w:r>
      <w:r w:rsidRPr="00F83B99">
        <w:rPr>
          <w:rFonts w:ascii="Courier New" w:eastAsia="宋体" w:hAnsi="Courier New"/>
          <w:bCs/>
          <w:sz w:val="16"/>
          <w:lang w:eastAsia="ko-KR"/>
        </w:rPr>
        <w: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 xml:space="preserve">TYPE </w:t>
      </w:r>
      <w:r w:rsidRPr="00F83B99">
        <w:rPr>
          <w:rFonts w:ascii="Courier New" w:eastAsia="宋体" w:hAnsi="Courier New"/>
          <w:bCs/>
          <w:sz w:val="16"/>
          <w:lang w:eastAsia="zh-CN"/>
        </w:rPr>
        <w:t>Routing</w:t>
      </w:r>
      <w:r w:rsidRPr="00F83B99">
        <w:rPr>
          <w:rFonts w:ascii="Courier New" w:eastAsia="宋体" w:hAnsi="Courier New"/>
          <w:bCs/>
          <w:sz w:val="16"/>
          <w:lang w:eastAsia="ko-KR"/>
        </w:rPr>
        <w: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C8806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宋体" w:hAnsi="Courier New"/>
          <w:snapToGrid w:val="0"/>
          <w:sz w:val="16"/>
          <w:lang w:eastAsia="zh-CN"/>
        </w:rPr>
        <w:t>NRPPa</w:t>
      </w:r>
      <w:r w:rsidRPr="00F83B99">
        <w:rPr>
          <w:rFonts w:ascii="Courier New" w:eastAsia="宋体" w:hAnsi="Courier New"/>
          <w:snapToGrid w:val="0"/>
          <w:sz w:val="16"/>
          <w:lang w:eastAsia="ko-KR"/>
        </w:rPr>
        <w:t>-PDU</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 xml:space="preserve">TYPE </w:t>
      </w:r>
      <w:r w:rsidRPr="00F83B99">
        <w:rPr>
          <w:rFonts w:ascii="Courier New" w:eastAsia="宋体" w:hAnsi="Courier New"/>
          <w:snapToGrid w:val="0"/>
          <w:sz w:val="16"/>
          <w:lang w:eastAsia="zh-CN"/>
        </w:rPr>
        <w:t>NRPPa</w:t>
      </w:r>
      <w:r w:rsidRPr="00F83B99">
        <w:rPr>
          <w:rFonts w:ascii="Courier New" w:eastAsia="宋体" w:hAnsi="Courier New"/>
          <w:snapToGrid w:val="0"/>
          <w:sz w:val="16"/>
          <w:lang w:eastAsia="ko-KR"/>
        </w:rPr>
        <w:t>-PDU</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9705F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7195D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335F8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88B8D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CB23F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D3DA5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DOWNLINK NON UE ASSOCIATED NRPPA TRANSPORT</w:t>
      </w:r>
    </w:p>
    <w:p w14:paraId="40FE05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C24FC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2012D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28AF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Downlink</w:t>
      </w:r>
      <w:r w:rsidRPr="00F83B99">
        <w:rPr>
          <w:rFonts w:ascii="Courier New" w:eastAsia="宋体" w:hAnsi="Courier New"/>
          <w:snapToGrid w:val="0"/>
          <w:sz w:val="16"/>
          <w:lang w:eastAsia="zh-CN"/>
        </w:rPr>
        <w:t>NonUEAssociatedNRPPa</w:t>
      </w:r>
      <w:r w:rsidRPr="00F83B99">
        <w:rPr>
          <w:rFonts w:ascii="Courier New" w:eastAsia="宋体" w:hAnsi="Courier New"/>
          <w:snapToGrid w:val="0"/>
          <w:sz w:val="16"/>
          <w:lang w:eastAsia="ko-KR"/>
        </w:rPr>
        <w:t>Transport ::= SEQUENCE {</w:t>
      </w:r>
    </w:p>
    <w:p w14:paraId="4DD6DD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{Downlink</w:t>
      </w:r>
      <w:r w:rsidRPr="00F83B99">
        <w:rPr>
          <w:rFonts w:ascii="Courier New" w:eastAsia="宋体" w:hAnsi="Courier New"/>
          <w:snapToGrid w:val="0"/>
          <w:sz w:val="16"/>
          <w:lang w:eastAsia="zh-CN"/>
        </w:rPr>
        <w:t>NonUEAssociatedNRPPa</w:t>
      </w:r>
      <w:r w:rsidRPr="00F83B99">
        <w:rPr>
          <w:rFonts w:ascii="Courier New" w:eastAsia="宋体" w:hAnsi="Courier New"/>
          <w:snapToGrid w:val="0"/>
          <w:sz w:val="16"/>
          <w:lang w:eastAsia="ko-KR"/>
        </w:rPr>
        <w:t>TransportIEs} },</w:t>
      </w:r>
    </w:p>
    <w:p w14:paraId="46ECD5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6BB42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8EED9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24C2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Downlink</w:t>
      </w:r>
      <w:r w:rsidRPr="00F83B99">
        <w:rPr>
          <w:rFonts w:ascii="Courier New" w:eastAsia="宋体" w:hAnsi="Courier New"/>
          <w:snapToGrid w:val="0"/>
          <w:sz w:val="16"/>
          <w:lang w:eastAsia="zh-CN"/>
        </w:rPr>
        <w:t>NonUEAssociatedNRPPa</w:t>
      </w:r>
      <w:r w:rsidRPr="00F83B99">
        <w:rPr>
          <w:rFonts w:ascii="Courier New" w:eastAsia="宋体" w:hAnsi="Courier New"/>
          <w:snapToGrid w:val="0"/>
          <w:sz w:val="16"/>
          <w:lang w:eastAsia="ko-KR"/>
        </w:rPr>
        <w:t>TransportIEs NGAP-PROTOCOL-IES ::= {</w:t>
      </w:r>
    </w:p>
    <w:p w14:paraId="434FAF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t>{ ID id-</w:t>
      </w:r>
      <w:r w:rsidRPr="00F83B99">
        <w:rPr>
          <w:rFonts w:ascii="Courier New" w:eastAsia="宋体" w:hAnsi="Courier New"/>
          <w:snapToGrid w:val="0"/>
          <w:sz w:val="16"/>
          <w:lang w:eastAsia="zh-CN"/>
        </w:rPr>
        <w:t>Routing</w:t>
      </w:r>
      <w:r w:rsidRPr="00F83B99">
        <w:rPr>
          <w:rFonts w:ascii="Courier New" w:eastAsia="宋体" w:hAnsi="Courier New"/>
          <w:snapToGrid w:val="0"/>
          <w:sz w:val="16"/>
          <w:lang w:eastAsia="ko-KR"/>
        </w:rPr>
        <w: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 xml:space="preserve">TYPE </w:t>
      </w:r>
      <w:r w:rsidRPr="00F83B99">
        <w:rPr>
          <w:rFonts w:ascii="Courier New" w:eastAsia="宋体" w:hAnsi="Courier New"/>
          <w:snapToGrid w:val="0"/>
          <w:sz w:val="16"/>
          <w:lang w:eastAsia="zh-CN"/>
        </w:rPr>
        <w:t>Routing</w:t>
      </w:r>
      <w:r w:rsidRPr="00F83B99">
        <w:rPr>
          <w:rFonts w:ascii="Courier New" w:eastAsia="宋体" w:hAnsi="Courier New"/>
          <w:snapToGrid w:val="0"/>
          <w:sz w:val="16"/>
          <w:lang w:eastAsia="ko-KR"/>
        </w:rPr>
        <w: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PRESENCE mandatory</w:t>
      </w:r>
      <w:r w:rsidRPr="00F83B99">
        <w:rPr>
          <w:rFonts w:ascii="Courier New" w:eastAsia="宋体" w:hAnsi="Courier New"/>
          <w:snapToGrid w:val="0"/>
          <w:sz w:val="16"/>
          <w:lang w:eastAsia="ko-KR"/>
        </w:rPr>
        <w:tab/>
        <w:t>}|</w:t>
      </w:r>
    </w:p>
    <w:p w14:paraId="6311FE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宋体" w:hAnsi="Courier New"/>
          <w:snapToGrid w:val="0"/>
          <w:sz w:val="16"/>
          <w:lang w:eastAsia="zh-CN"/>
        </w:rPr>
        <w:t>NRPPa</w:t>
      </w:r>
      <w:r w:rsidRPr="00F83B99">
        <w:rPr>
          <w:rFonts w:ascii="Courier New" w:eastAsia="宋体" w:hAnsi="Courier New"/>
          <w:snapToGrid w:val="0"/>
          <w:sz w:val="16"/>
          <w:lang w:eastAsia="ko-KR"/>
        </w:rPr>
        <w:t>-PDU</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 xml:space="preserve">TYPE </w:t>
      </w:r>
      <w:r w:rsidRPr="00F83B99">
        <w:rPr>
          <w:rFonts w:ascii="Courier New" w:eastAsia="宋体" w:hAnsi="Courier New"/>
          <w:snapToGrid w:val="0"/>
          <w:sz w:val="16"/>
          <w:lang w:eastAsia="zh-CN"/>
        </w:rPr>
        <w:t>NRPPa</w:t>
      </w:r>
      <w:r w:rsidRPr="00F83B99">
        <w:rPr>
          <w:rFonts w:ascii="Courier New" w:eastAsia="宋体" w:hAnsi="Courier New"/>
          <w:snapToGrid w:val="0"/>
          <w:sz w:val="16"/>
          <w:lang w:eastAsia="ko-KR"/>
        </w:rPr>
        <w:t>-PDU</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4593E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w:t>
      </w:r>
    </w:p>
    <w:p w14:paraId="2EADB4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8FF60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81AFC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E45DD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952BE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F83B99">
        <w:rPr>
          <w:rFonts w:ascii="Courier New" w:eastAsia="宋体" w:hAnsi="Courier New"/>
          <w:snapToGrid w:val="0"/>
          <w:sz w:val="16"/>
          <w:lang w:eastAsia="ko-KR"/>
        </w:rPr>
        <w:t>-- UPLINK NON UE ASSOCIATED NRPPA TRANSPORT</w:t>
      </w:r>
    </w:p>
    <w:p w14:paraId="7663FE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51E13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DD560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D1EE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Uplink</w:t>
      </w:r>
      <w:r w:rsidRPr="00F83B99">
        <w:rPr>
          <w:rFonts w:ascii="Courier New" w:eastAsia="宋体" w:hAnsi="Courier New"/>
          <w:snapToGrid w:val="0"/>
          <w:sz w:val="16"/>
          <w:lang w:eastAsia="zh-CN"/>
        </w:rPr>
        <w:t>NonUEAssociatedNRPPa</w:t>
      </w:r>
      <w:r w:rsidRPr="00F83B99">
        <w:rPr>
          <w:rFonts w:ascii="Courier New" w:eastAsia="宋体" w:hAnsi="Courier New"/>
          <w:snapToGrid w:val="0"/>
          <w:sz w:val="16"/>
          <w:lang w:eastAsia="ko-KR"/>
        </w:rPr>
        <w:t>Transport ::= SEQUENCE {</w:t>
      </w:r>
    </w:p>
    <w:p w14:paraId="19B36A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{Uplink</w:t>
      </w:r>
      <w:r w:rsidRPr="00F83B99">
        <w:rPr>
          <w:rFonts w:ascii="Courier New" w:eastAsia="宋体" w:hAnsi="Courier New"/>
          <w:snapToGrid w:val="0"/>
          <w:sz w:val="16"/>
          <w:lang w:eastAsia="zh-CN"/>
        </w:rPr>
        <w:t>NonUEAssociatedNRPPa</w:t>
      </w:r>
      <w:r w:rsidRPr="00F83B99">
        <w:rPr>
          <w:rFonts w:ascii="Courier New" w:eastAsia="宋体" w:hAnsi="Courier New"/>
          <w:snapToGrid w:val="0"/>
          <w:sz w:val="16"/>
          <w:lang w:eastAsia="ko-KR"/>
        </w:rPr>
        <w:t>TransportIEs} },</w:t>
      </w:r>
    </w:p>
    <w:p w14:paraId="12FE8B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A37F7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029F1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2C25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Uplink</w:t>
      </w:r>
      <w:r w:rsidRPr="00F83B99">
        <w:rPr>
          <w:rFonts w:ascii="Courier New" w:eastAsia="宋体" w:hAnsi="Courier New"/>
          <w:snapToGrid w:val="0"/>
          <w:sz w:val="16"/>
          <w:lang w:eastAsia="zh-CN"/>
        </w:rPr>
        <w:t>NonUEAssociatedNRPPa</w:t>
      </w:r>
      <w:r w:rsidRPr="00F83B99">
        <w:rPr>
          <w:rFonts w:ascii="Courier New" w:eastAsia="宋体" w:hAnsi="Courier New"/>
          <w:snapToGrid w:val="0"/>
          <w:sz w:val="16"/>
          <w:lang w:eastAsia="ko-KR"/>
        </w:rPr>
        <w:t>TransportIEs NGAP-PROTOCOL-IES ::= {</w:t>
      </w:r>
    </w:p>
    <w:p w14:paraId="6CB1DA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t>{ ID id-</w:t>
      </w:r>
      <w:r w:rsidRPr="00F83B99">
        <w:rPr>
          <w:rFonts w:ascii="Courier New" w:eastAsia="宋体" w:hAnsi="Courier New"/>
          <w:snapToGrid w:val="0"/>
          <w:sz w:val="16"/>
          <w:lang w:eastAsia="zh-CN"/>
        </w:rPr>
        <w:t>Routing</w:t>
      </w:r>
      <w:r w:rsidRPr="00F83B99">
        <w:rPr>
          <w:rFonts w:ascii="Courier New" w:eastAsia="宋体" w:hAnsi="Courier New"/>
          <w:snapToGrid w:val="0"/>
          <w:sz w:val="16"/>
          <w:lang w:eastAsia="ko-KR"/>
        </w:rPr>
        <w: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CRITICALITY reject</w:t>
      </w:r>
      <w:r w:rsidRPr="00F83B99">
        <w:rPr>
          <w:rFonts w:ascii="Courier New" w:eastAsia="宋体" w:hAnsi="Courier New"/>
          <w:snapToGrid w:val="0"/>
          <w:sz w:val="16"/>
          <w:lang w:eastAsia="ko-KR"/>
        </w:rPr>
        <w:tab/>
        <w:t xml:space="preserve">TYPE </w:t>
      </w:r>
      <w:r w:rsidRPr="00F83B99">
        <w:rPr>
          <w:rFonts w:ascii="Courier New" w:eastAsia="宋体" w:hAnsi="Courier New"/>
          <w:snapToGrid w:val="0"/>
          <w:sz w:val="16"/>
          <w:lang w:eastAsia="zh-CN"/>
        </w:rPr>
        <w:t>Routing</w:t>
      </w:r>
      <w:r w:rsidRPr="00F83B99">
        <w:rPr>
          <w:rFonts w:ascii="Courier New" w:eastAsia="宋体" w:hAnsi="Courier New"/>
          <w:snapToGrid w:val="0"/>
          <w:sz w:val="16"/>
          <w:lang w:eastAsia="ko-KR"/>
        </w:rPr>
        <w: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PRESENCE mandatory</w:t>
      </w:r>
      <w:r w:rsidRPr="00F83B99">
        <w:rPr>
          <w:rFonts w:ascii="Courier New" w:eastAsia="宋体" w:hAnsi="Courier New"/>
          <w:snapToGrid w:val="0"/>
          <w:sz w:val="16"/>
          <w:lang w:eastAsia="ko-KR"/>
        </w:rPr>
        <w:tab/>
        <w:t>}|</w:t>
      </w:r>
    </w:p>
    <w:p w14:paraId="7E1066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宋体" w:hAnsi="Courier New"/>
          <w:snapToGrid w:val="0"/>
          <w:sz w:val="16"/>
          <w:lang w:eastAsia="zh-CN"/>
        </w:rPr>
        <w:t>NRPPa</w:t>
      </w:r>
      <w:r w:rsidRPr="00F83B99">
        <w:rPr>
          <w:rFonts w:ascii="Courier New" w:eastAsia="宋体" w:hAnsi="Courier New"/>
          <w:snapToGrid w:val="0"/>
          <w:sz w:val="16"/>
          <w:lang w:eastAsia="ko-KR"/>
        </w:rPr>
        <w:t>-PDU</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 xml:space="preserve">TYPE </w:t>
      </w:r>
      <w:r w:rsidRPr="00F83B99">
        <w:rPr>
          <w:rFonts w:ascii="Courier New" w:eastAsia="宋体" w:hAnsi="Courier New"/>
          <w:snapToGrid w:val="0"/>
          <w:sz w:val="16"/>
          <w:lang w:eastAsia="zh-CN"/>
        </w:rPr>
        <w:t>NRPPa</w:t>
      </w:r>
      <w:r w:rsidRPr="00F83B99">
        <w:rPr>
          <w:rFonts w:ascii="Courier New" w:eastAsia="宋体" w:hAnsi="Courier New"/>
          <w:snapToGrid w:val="0"/>
          <w:sz w:val="16"/>
          <w:lang w:eastAsia="ko-KR"/>
        </w:rPr>
        <w:t>-PDU</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63490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98EA8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0D80B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B4FCF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FCDF5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B58E4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TRACE ELEMENTARY PROCEDURES</w:t>
      </w:r>
    </w:p>
    <w:p w14:paraId="2C54D6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DB340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0AE44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8EE7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D48EE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1F027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TRACE START</w:t>
      </w:r>
    </w:p>
    <w:p w14:paraId="751A4B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CCF22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16D5C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900B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TraceStart ::= SEQUENCE {</w:t>
      </w:r>
    </w:p>
    <w:p w14:paraId="40042B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{TraceStartIEs} },</w:t>
      </w:r>
    </w:p>
    <w:p w14:paraId="7AF505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4DF7B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C8BEC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F755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TraceStartIEs NGAP-PROTOCOL-IES ::= {</w:t>
      </w:r>
    </w:p>
    <w:p w14:paraId="41A70F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0FE1B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F6446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id-TraceActivation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TraceActivation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4F3E0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AEFAE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814B2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D08EF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ACC0B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0D3C7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TRACE FAILURE INDICATION</w:t>
      </w:r>
    </w:p>
    <w:p w14:paraId="37ABBD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29599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02DEA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7839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TraceFailureIndication ::= SEQUENCE {</w:t>
      </w:r>
    </w:p>
    <w:p w14:paraId="7B4C7C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{TraceFailureIndicationIEs} },</w:t>
      </w:r>
    </w:p>
    <w:p w14:paraId="405D91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09391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84CF7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B84E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TraceFailureIndicationIEs NGAP-PROTOCOL-IES ::= {</w:t>
      </w:r>
    </w:p>
    <w:p w14:paraId="4895D1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69CE5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C15B5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id-NGRANTraceID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NGRANTraceID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27DD28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A79E2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0F7EB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22072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1C329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72A13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44468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DEACTIVATE TRACE</w:t>
      </w:r>
    </w:p>
    <w:p w14:paraId="3F5755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46FF1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57F01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75B2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DeactivateTrace ::= SEQUENCE {</w:t>
      </w:r>
    </w:p>
    <w:p w14:paraId="024AD0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{DeactivateTraceIEs} },</w:t>
      </w:r>
    </w:p>
    <w:p w14:paraId="0B3F9D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29C38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E23AA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5EEE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DeactivateTraceIEs NGAP-PROTOCOL-IES ::= {</w:t>
      </w:r>
    </w:p>
    <w:p w14:paraId="69FA84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AB674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496BF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id-NGRANTraceID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CRITICALITY </w:t>
      </w:r>
      <w:r w:rsidRPr="00F83B99">
        <w:rPr>
          <w:rFonts w:ascii="Courier New" w:eastAsia="宋体" w:hAnsi="Courier New"/>
          <w:snapToGrid w:val="0"/>
          <w:sz w:val="16"/>
          <w:lang w:eastAsia="zh-CN"/>
        </w:rPr>
        <w:t>ignore</w:t>
      </w:r>
      <w:r w:rsidRPr="00F83B99">
        <w:rPr>
          <w:rFonts w:ascii="Courier New" w:eastAsia="宋体" w:hAnsi="Courier New"/>
          <w:snapToGrid w:val="0"/>
          <w:sz w:val="16"/>
          <w:lang w:eastAsia="ko-KR"/>
        </w:rPr>
        <w:tab/>
        <w:t>TYPE NGRANTraceID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645FB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w:t>
      </w:r>
    </w:p>
    <w:p w14:paraId="35CBF2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6C2B60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571EF8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F83B99">
        <w:rPr>
          <w:rFonts w:ascii="Courier New" w:eastAsia="宋体" w:hAnsi="Courier New"/>
          <w:sz w:val="16"/>
          <w:lang w:val="fr-FR" w:eastAsia="zh-CN"/>
        </w:rPr>
        <w:t>-- **************************************************************</w:t>
      </w:r>
    </w:p>
    <w:p w14:paraId="5A2D95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F83B99">
        <w:rPr>
          <w:rFonts w:ascii="Courier New" w:eastAsia="宋体" w:hAnsi="Courier New"/>
          <w:sz w:val="16"/>
          <w:lang w:val="fr-FR" w:eastAsia="zh-CN"/>
        </w:rPr>
        <w:t>--</w:t>
      </w:r>
    </w:p>
    <w:p w14:paraId="21BC5F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val="fr-FR" w:eastAsia="zh-CN"/>
        </w:rPr>
      </w:pPr>
      <w:r w:rsidRPr="00F83B99">
        <w:rPr>
          <w:rFonts w:ascii="Courier New" w:eastAsia="宋体" w:hAnsi="Courier New"/>
          <w:sz w:val="16"/>
          <w:lang w:val="fr-FR" w:eastAsia="zh-CN"/>
        </w:rPr>
        <w:t>-- CELL TRAFFIC TRACE</w:t>
      </w:r>
    </w:p>
    <w:p w14:paraId="52A3DA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F83B99">
        <w:rPr>
          <w:rFonts w:ascii="Courier New" w:eastAsia="宋体" w:hAnsi="Courier New"/>
          <w:sz w:val="16"/>
          <w:lang w:val="fr-FR" w:eastAsia="zh-CN"/>
        </w:rPr>
        <w:t>--</w:t>
      </w:r>
    </w:p>
    <w:p w14:paraId="7303B2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F83B99">
        <w:rPr>
          <w:rFonts w:ascii="Courier New" w:eastAsia="宋体" w:hAnsi="Courier New"/>
          <w:sz w:val="16"/>
          <w:lang w:val="fr-FR" w:eastAsia="zh-CN"/>
        </w:rPr>
        <w:t>-- **************************************************************</w:t>
      </w:r>
    </w:p>
    <w:p w14:paraId="6FF143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15B41A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F83B99">
        <w:rPr>
          <w:rFonts w:ascii="Courier New" w:eastAsia="宋体" w:hAnsi="Courier New"/>
          <w:sz w:val="16"/>
          <w:lang w:val="fr-FR" w:eastAsia="zh-CN"/>
        </w:rPr>
        <w:t>CellTrafficTrace ::= SEQUENCE {</w:t>
      </w:r>
    </w:p>
    <w:p w14:paraId="397682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val="fr-FR" w:eastAsia="ko-KR"/>
        </w:rPr>
        <w:tab/>
        <w:t>protocolIEs</w:t>
      </w:r>
      <w:r w:rsidRPr="00F83B99">
        <w:rPr>
          <w:rFonts w:ascii="Courier New" w:eastAsia="宋体" w:hAnsi="Courier New"/>
          <w:noProof/>
          <w:sz w:val="16"/>
          <w:lang w:val="fr-FR" w:eastAsia="ko-KR"/>
        </w:rPr>
        <w:tab/>
      </w:r>
      <w:r w:rsidRPr="00F83B99">
        <w:rPr>
          <w:rFonts w:ascii="Courier New" w:eastAsia="宋体" w:hAnsi="Courier New"/>
          <w:noProof/>
          <w:sz w:val="16"/>
          <w:lang w:val="fr-FR" w:eastAsia="ko-KR"/>
        </w:rPr>
        <w:tab/>
        <w:t>ProtocolIE-Container</w:t>
      </w:r>
      <w:r w:rsidRPr="00F83B99">
        <w:rPr>
          <w:rFonts w:ascii="Courier New" w:eastAsia="宋体" w:hAnsi="Courier New"/>
          <w:noProof/>
          <w:sz w:val="16"/>
          <w:lang w:val="fr-FR" w:eastAsia="ko-KR"/>
        </w:rPr>
        <w:tab/>
      </w:r>
      <w:r w:rsidRPr="00F83B99">
        <w:rPr>
          <w:rFonts w:ascii="Courier New" w:eastAsia="宋体" w:hAnsi="Courier New"/>
          <w:noProof/>
          <w:sz w:val="16"/>
          <w:lang w:val="fr-FR" w:eastAsia="ko-KR"/>
        </w:rPr>
        <w:tab/>
        <w:t>{ {CellTrafficTraceIEs} },</w:t>
      </w:r>
    </w:p>
    <w:p w14:paraId="126BAFB1" w14:textId="77777777" w:rsidR="00F83B99" w:rsidRPr="00F83B99" w:rsidRDefault="00F83B99" w:rsidP="00F83B99">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val="fr-FR" w:eastAsia="zh-CN"/>
        </w:rPr>
        <w:tab/>
      </w:r>
      <w:r w:rsidRPr="00F83B99">
        <w:rPr>
          <w:rFonts w:ascii="Courier New" w:eastAsia="宋体" w:hAnsi="Courier New"/>
          <w:sz w:val="16"/>
          <w:lang w:eastAsia="zh-CN"/>
        </w:rPr>
        <w:t>...</w:t>
      </w:r>
    </w:p>
    <w:p w14:paraId="483FE2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zh-CN"/>
        </w:rPr>
        <w:t>}</w:t>
      </w:r>
    </w:p>
    <w:p w14:paraId="55E15A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415834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zh-CN"/>
        </w:rPr>
        <w:t>CellTrafficTraceIEs NGAP-PROTOCOL-IES ::= {</w:t>
      </w:r>
    </w:p>
    <w:p w14:paraId="6FDF8E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zh-CN"/>
        </w:rPr>
        <w:tab/>
        <w:t>{ID id-AMF-UE-NGAP-ID</w:t>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t>CRITICALITY reject</w:t>
      </w:r>
      <w:r w:rsidRPr="00F83B99">
        <w:rPr>
          <w:rFonts w:ascii="Courier New" w:eastAsia="宋体" w:hAnsi="Courier New"/>
          <w:sz w:val="16"/>
          <w:lang w:eastAsia="zh-CN"/>
        </w:rPr>
        <w:tab/>
        <w:t>TYPE AMF-UE-NGAP-ID</w:t>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t>PRESENCE mandatory</w:t>
      </w:r>
      <w:r w:rsidRPr="00F83B99">
        <w:rPr>
          <w:rFonts w:ascii="Courier New" w:eastAsia="宋体" w:hAnsi="Courier New"/>
          <w:sz w:val="16"/>
          <w:lang w:eastAsia="zh-CN"/>
        </w:rPr>
        <w:tab/>
        <w:t>}|</w:t>
      </w:r>
    </w:p>
    <w:p w14:paraId="6E6287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zh-CN"/>
        </w:rPr>
        <w:tab/>
        <w:t>{ID id-RAN-UE-NGAP-ID</w:t>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t>CRITICALITY reject</w:t>
      </w:r>
      <w:r w:rsidRPr="00F83B99">
        <w:rPr>
          <w:rFonts w:ascii="Courier New" w:eastAsia="宋体" w:hAnsi="Courier New"/>
          <w:sz w:val="16"/>
          <w:lang w:eastAsia="zh-CN"/>
        </w:rPr>
        <w:tab/>
        <w:t>TYPE RAN-UE-NGAP-ID</w:t>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t>PRESENCE mandatory</w:t>
      </w:r>
      <w:r w:rsidRPr="00F83B99">
        <w:rPr>
          <w:rFonts w:ascii="Courier New" w:eastAsia="宋体" w:hAnsi="Courier New"/>
          <w:sz w:val="16"/>
          <w:lang w:eastAsia="zh-CN"/>
        </w:rPr>
        <w:tab/>
        <w:t>}|</w:t>
      </w:r>
    </w:p>
    <w:p w14:paraId="54E878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zh-CN"/>
        </w:rPr>
        <w:tab/>
        <w:t>{ID id-</w:t>
      </w:r>
      <w:r w:rsidRPr="00F83B99">
        <w:rPr>
          <w:rFonts w:ascii="Courier New" w:eastAsia="宋体" w:hAnsi="Courier New"/>
          <w:snapToGrid w:val="0"/>
          <w:sz w:val="16"/>
          <w:lang w:eastAsia="ko-KR"/>
        </w:rPr>
        <w:t>NGRANTraceID</w:t>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t>CRITICALITY ignore</w:t>
      </w:r>
      <w:r w:rsidRPr="00F83B99">
        <w:rPr>
          <w:rFonts w:ascii="Courier New" w:eastAsia="宋体" w:hAnsi="Courier New"/>
          <w:sz w:val="16"/>
          <w:lang w:eastAsia="zh-CN"/>
        </w:rPr>
        <w:tab/>
        <w:t xml:space="preserve">TYPE </w:t>
      </w:r>
      <w:r w:rsidRPr="00F83B99">
        <w:rPr>
          <w:rFonts w:ascii="Courier New" w:eastAsia="宋体" w:hAnsi="Courier New"/>
          <w:snapToGrid w:val="0"/>
          <w:sz w:val="16"/>
          <w:lang w:eastAsia="ko-KR"/>
        </w:rPr>
        <w:t>NGRANTraceID</w:t>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t>PRESENCE mandatory</w:t>
      </w:r>
      <w:r w:rsidRPr="00F83B99">
        <w:rPr>
          <w:rFonts w:ascii="Courier New" w:eastAsia="宋体" w:hAnsi="Courier New"/>
          <w:sz w:val="16"/>
          <w:lang w:eastAsia="zh-CN"/>
        </w:rPr>
        <w:tab/>
        <w:t>}|</w:t>
      </w:r>
    </w:p>
    <w:p w14:paraId="755744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zh-CN"/>
        </w:rPr>
        <w:tab/>
        <w:t>{ID id-NGRAN-CGI</w:t>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t>CRITICALITY ignore</w:t>
      </w:r>
      <w:r w:rsidRPr="00F83B99">
        <w:rPr>
          <w:rFonts w:ascii="Courier New" w:eastAsia="宋体" w:hAnsi="Courier New"/>
          <w:sz w:val="16"/>
          <w:lang w:eastAsia="zh-CN"/>
        </w:rPr>
        <w:tab/>
        <w:t>TYPE NGRAN-CGI</w:t>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t>PRESENCE mandatory</w:t>
      </w:r>
      <w:r w:rsidRPr="00F83B99">
        <w:rPr>
          <w:rFonts w:ascii="Courier New" w:eastAsia="宋体" w:hAnsi="Courier New"/>
          <w:sz w:val="16"/>
          <w:lang w:eastAsia="zh-CN"/>
        </w:rPr>
        <w:tab/>
        <w:t>}|</w:t>
      </w:r>
    </w:p>
    <w:p w14:paraId="2FE890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zh-CN"/>
        </w:rPr>
        <w:tab/>
        <w:t>{ID id-TraceCollectionEntityIPAddress</w:t>
      </w:r>
      <w:r w:rsidRPr="00F83B99">
        <w:rPr>
          <w:rFonts w:ascii="Courier New" w:eastAsia="宋体" w:hAnsi="Courier New"/>
          <w:sz w:val="16"/>
          <w:lang w:eastAsia="zh-CN"/>
        </w:rPr>
        <w:tab/>
        <w:t>CRITICALITY ignore</w:t>
      </w:r>
      <w:r w:rsidRPr="00F83B99">
        <w:rPr>
          <w:rFonts w:ascii="Courier New" w:eastAsia="宋体" w:hAnsi="Courier New"/>
          <w:sz w:val="16"/>
          <w:lang w:eastAsia="zh-CN"/>
        </w:rPr>
        <w:tab/>
        <w:t>TYPE TransportLayerAddress</w:t>
      </w:r>
      <w:r w:rsidRPr="00F83B99">
        <w:rPr>
          <w:rFonts w:ascii="Courier New" w:eastAsia="宋体" w:hAnsi="Courier New"/>
          <w:sz w:val="16"/>
          <w:lang w:eastAsia="zh-CN"/>
        </w:rPr>
        <w:tab/>
      </w:r>
      <w:r w:rsidRPr="00F83B99">
        <w:rPr>
          <w:rFonts w:ascii="Courier New" w:eastAsia="宋体" w:hAnsi="Courier New"/>
          <w:sz w:val="16"/>
          <w:lang w:eastAsia="zh-CN"/>
        </w:rPr>
        <w:tab/>
        <w:t>PRESENCE mandatory</w:t>
      </w:r>
      <w:r w:rsidRPr="00F83B99">
        <w:rPr>
          <w:rFonts w:ascii="Courier New" w:eastAsia="宋体" w:hAnsi="Courier New"/>
          <w:sz w:val="16"/>
          <w:lang w:eastAsia="zh-CN"/>
        </w:rPr>
        <w:tab/>
        <w:t>}|</w:t>
      </w:r>
    </w:p>
    <w:p w14:paraId="07F081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F83B99">
        <w:rPr>
          <w:rFonts w:ascii="Courier New" w:eastAsia="宋体" w:hAnsi="Courier New" w:hint="eastAsia"/>
          <w:noProof/>
          <w:sz w:val="16"/>
          <w:lang w:eastAsia="zh-CN"/>
        </w:rPr>
        <w:tab/>
      </w:r>
      <w:r w:rsidRPr="00F83B99">
        <w:rPr>
          <w:rFonts w:ascii="Courier New" w:eastAsia="宋体" w:hAnsi="Courier New"/>
          <w:noProof/>
          <w:sz w:val="16"/>
          <w:lang w:eastAsia="zh-CN"/>
        </w:rPr>
        <w:t>{ID id-PrivacyIndicator</w:t>
      </w:r>
      <w:r w:rsidRPr="00F83B99">
        <w:rPr>
          <w:rFonts w:ascii="Courier New" w:eastAsia="宋体" w:hAnsi="Courier New"/>
          <w:noProof/>
          <w:sz w:val="16"/>
          <w:lang w:eastAsia="zh-CN"/>
        </w:rPr>
        <w:tab/>
      </w:r>
      <w:r w:rsidRPr="00F83B99">
        <w:rPr>
          <w:rFonts w:ascii="Courier New" w:eastAsia="宋体" w:hAnsi="Courier New"/>
          <w:noProof/>
          <w:sz w:val="16"/>
          <w:lang w:eastAsia="zh-CN"/>
        </w:rPr>
        <w:tab/>
      </w:r>
      <w:r w:rsidRPr="00F83B99">
        <w:rPr>
          <w:rFonts w:ascii="Courier New" w:eastAsia="宋体" w:hAnsi="Courier New"/>
          <w:noProof/>
          <w:sz w:val="16"/>
          <w:lang w:eastAsia="zh-CN"/>
        </w:rPr>
        <w:tab/>
      </w:r>
      <w:r w:rsidRPr="00F83B99">
        <w:rPr>
          <w:rFonts w:ascii="Courier New" w:eastAsia="宋体" w:hAnsi="Courier New"/>
          <w:noProof/>
          <w:sz w:val="16"/>
          <w:lang w:eastAsia="zh-CN"/>
        </w:rPr>
        <w:tab/>
      </w:r>
      <w:r w:rsidRPr="00F83B99">
        <w:rPr>
          <w:rFonts w:ascii="Courier New" w:eastAsia="宋体" w:hAnsi="Courier New"/>
          <w:noProof/>
          <w:sz w:val="16"/>
          <w:lang w:eastAsia="zh-CN"/>
        </w:rPr>
        <w:tab/>
        <w:t>CRITICALITY ignore</w:t>
      </w:r>
      <w:r w:rsidRPr="00F83B99">
        <w:rPr>
          <w:rFonts w:ascii="Courier New" w:eastAsia="宋体" w:hAnsi="Courier New"/>
          <w:noProof/>
          <w:sz w:val="16"/>
          <w:lang w:eastAsia="zh-CN"/>
        </w:rPr>
        <w:tab/>
        <w:t>TYPE PrivacyIndicator</w:t>
      </w:r>
      <w:r w:rsidRPr="00F83B99">
        <w:rPr>
          <w:rFonts w:ascii="Courier New" w:eastAsia="宋体" w:hAnsi="Courier New"/>
          <w:noProof/>
          <w:sz w:val="16"/>
          <w:lang w:eastAsia="zh-CN"/>
        </w:rPr>
        <w:tab/>
      </w:r>
      <w:r w:rsidRPr="00F83B99">
        <w:rPr>
          <w:rFonts w:ascii="Courier New" w:eastAsia="宋体" w:hAnsi="Courier New"/>
          <w:noProof/>
          <w:sz w:val="16"/>
          <w:lang w:eastAsia="zh-CN"/>
        </w:rPr>
        <w:tab/>
      </w:r>
      <w:r w:rsidRPr="00F83B99">
        <w:rPr>
          <w:rFonts w:ascii="Courier New" w:eastAsia="宋体" w:hAnsi="Courier New"/>
          <w:noProof/>
          <w:sz w:val="16"/>
          <w:lang w:eastAsia="zh-CN"/>
        </w:rPr>
        <w:tab/>
        <w:t>PRESENCE optional</w:t>
      </w:r>
      <w:r w:rsidRPr="00F83B99">
        <w:rPr>
          <w:rFonts w:ascii="Courier New" w:eastAsia="宋体" w:hAnsi="Courier New"/>
          <w:noProof/>
          <w:sz w:val="16"/>
          <w:lang w:eastAsia="zh-CN"/>
        </w:rPr>
        <w:tab/>
        <w:t>}</w:t>
      </w:r>
      <w:r w:rsidRPr="00F83B99">
        <w:rPr>
          <w:rFonts w:ascii="Courier New" w:eastAsia="宋体" w:hAnsi="Courier New" w:hint="eastAsia"/>
          <w:noProof/>
          <w:sz w:val="16"/>
          <w:lang w:eastAsia="zh-CN"/>
        </w:rPr>
        <w:t>|</w:t>
      </w:r>
    </w:p>
    <w:p w14:paraId="309343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zh-CN"/>
        </w:rPr>
        <w:tab/>
        <w:t>{ID id-TraceCollectionEntityURI</w:t>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t>CRITICALITY ignore</w:t>
      </w:r>
      <w:r w:rsidRPr="00F83B99">
        <w:rPr>
          <w:rFonts w:ascii="Courier New" w:eastAsia="宋体" w:hAnsi="Courier New"/>
          <w:sz w:val="16"/>
          <w:lang w:eastAsia="zh-CN"/>
        </w:rPr>
        <w:tab/>
        <w:t>TYPE URI-address</w:t>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t>PRESENCE optional</w:t>
      </w:r>
      <w:r w:rsidRPr="00F83B99">
        <w:rPr>
          <w:rFonts w:ascii="Courier New" w:eastAsia="宋体" w:hAnsi="Courier New"/>
          <w:sz w:val="16"/>
          <w:lang w:eastAsia="zh-CN"/>
        </w:rPr>
        <w:tab/>
        <w:t>},</w:t>
      </w:r>
    </w:p>
    <w:p w14:paraId="1C891B84" w14:textId="77777777" w:rsidR="00F83B99" w:rsidRPr="00F83B99" w:rsidRDefault="00F83B99" w:rsidP="00F83B99">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zh-CN"/>
        </w:rPr>
        <w:tab/>
        <w:t>...</w:t>
      </w:r>
    </w:p>
    <w:p w14:paraId="52F162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115066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47E52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D32F0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62F04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LOCATION REPORTING ELEMENTARY PROCEDURES</w:t>
      </w:r>
    </w:p>
    <w:p w14:paraId="04CB7E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DB49E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51F3A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245B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FD37F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FC74A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F83B99">
        <w:rPr>
          <w:rFonts w:ascii="Courier New" w:eastAsia="宋体" w:hAnsi="Courier New"/>
          <w:snapToGrid w:val="0"/>
          <w:sz w:val="16"/>
          <w:lang w:eastAsia="ko-KR"/>
        </w:rPr>
        <w:t xml:space="preserve">-- </w:t>
      </w:r>
      <w:r w:rsidRPr="00F83B99">
        <w:rPr>
          <w:rFonts w:ascii="Courier New" w:eastAsia="宋体" w:hAnsi="Courier New"/>
          <w:snapToGrid w:val="0"/>
          <w:sz w:val="16"/>
          <w:lang w:eastAsia="zh-CN"/>
        </w:rPr>
        <w:t>LOCATION REPORTING CONTROL</w:t>
      </w:r>
    </w:p>
    <w:p w14:paraId="2B7913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EF6BE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AF839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CF4C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zh-CN"/>
        </w:rPr>
        <w:t>LocationReportingControl</w:t>
      </w:r>
      <w:r w:rsidRPr="00F83B99">
        <w:rPr>
          <w:rFonts w:ascii="Courier New" w:eastAsia="宋体" w:hAnsi="Courier New"/>
          <w:snapToGrid w:val="0"/>
          <w:sz w:val="16"/>
          <w:lang w:eastAsia="ko-KR"/>
        </w:rPr>
        <w:t xml:space="preserve"> ::= SEQUENCE {</w:t>
      </w:r>
    </w:p>
    <w:p w14:paraId="2EB157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w:t>
      </w:r>
      <w:r w:rsidRPr="00F83B99">
        <w:rPr>
          <w:rFonts w:ascii="Courier New" w:eastAsia="宋体" w:hAnsi="Courier New"/>
          <w:snapToGrid w:val="0"/>
          <w:sz w:val="16"/>
          <w:lang w:eastAsia="zh-CN"/>
        </w:rPr>
        <w:t>LocationReportingControl</w:t>
      </w:r>
      <w:r w:rsidRPr="00F83B99">
        <w:rPr>
          <w:rFonts w:ascii="Courier New" w:eastAsia="宋体" w:hAnsi="Courier New"/>
          <w:snapToGrid w:val="0"/>
          <w:sz w:val="16"/>
          <w:lang w:eastAsia="ko-KR"/>
        </w:rPr>
        <w:t>IEs} },</w:t>
      </w:r>
    </w:p>
    <w:p w14:paraId="6469B5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66EA2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D60C0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C948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zh-CN"/>
        </w:rPr>
        <w:t>LocationReportingControl</w:t>
      </w:r>
      <w:r w:rsidRPr="00F83B99">
        <w:rPr>
          <w:rFonts w:ascii="Courier New" w:eastAsia="宋体" w:hAnsi="Courier New"/>
          <w:snapToGrid w:val="0"/>
          <w:sz w:val="16"/>
          <w:lang w:eastAsia="ko-KR"/>
        </w:rPr>
        <w:t>IEs NGAP-PROTOCOL-IES ::= {</w:t>
      </w:r>
    </w:p>
    <w:p w14:paraId="7BE019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F3317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60885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id-LocationReporting</w:t>
      </w:r>
      <w:r w:rsidRPr="00F83B99">
        <w:rPr>
          <w:rFonts w:ascii="Courier New" w:eastAsia="宋体" w:hAnsi="Courier New"/>
          <w:snapToGrid w:val="0"/>
          <w:sz w:val="16"/>
          <w:lang w:eastAsia="zh-CN"/>
        </w:rPr>
        <w:t>RequestType</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LocationReporting</w:t>
      </w:r>
      <w:r w:rsidRPr="00F83B99">
        <w:rPr>
          <w:rFonts w:ascii="Courier New" w:eastAsia="宋体" w:hAnsi="Courier New"/>
          <w:snapToGrid w:val="0"/>
          <w:sz w:val="16"/>
          <w:lang w:eastAsia="zh-CN"/>
        </w:rPr>
        <w:t>RequestType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FF16F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C3ECC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w:t>
      </w:r>
    </w:p>
    <w:p w14:paraId="1026BF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984D5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7F58C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20FA6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F83B99">
        <w:rPr>
          <w:rFonts w:ascii="Courier New" w:eastAsia="宋体" w:hAnsi="Courier New"/>
          <w:snapToGrid w:val="0"/>
          <w:sz w:val="16"/>
          <w:lang w:eastAsia="ko-KR"/>
        </w:rPr>
        <w:t xml:space="preserve">-- </w:t>
      </w:r>
      <w:r w:rsidRPr="00F83B99">
        <w:rPr>
          <w:rFonts w:ascii="Courier New" w:eastAsia="宋体" w:hAnsi="Courier New"/>
          <w:snapToGrid w:val="0"/>
          <w:sz w:val="16"/>
          <w:lang w:eastAsia="zh-CN"/>
        </w:rPr>
        <w:t>LOCATION REPORTING FAILURE INDICATION</w:t>
      </w:r>
    </w:p>
    <w:p w14:paraId="0D7A8F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1F100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5BB29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2880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zh-CN"/>
        </w:rPr>
        <w:t xml:space="preserve">LocationReportingFailureIndication </w:t>
      </w:r>
      <w:r w:rsidRPr="00F83B99">
        <w:rPr>
          <w:rFonts w:ascii="Courier New" w:eastAsia="宋体" w:hAnsi="Courier New"/>
          <w:snapToGrid w:val="0"/>
          <w:sz w:val="16"/>
          <w:lang w:eastAsia="ko-KR"/>
        </w:rPr>
        <w:t>::= SEQUENCE {</w:t>
      </w:r>
    </w:p>
    <w:p w14:paraId="44D9EC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w:t>
      </w:r>
      <w:r w:rsidRPr="00F83B99">
        <w:rPr>
          <w:rFonts w:ascii="Courier New" w:eastAsia="宋体" w:hAnsi="Courier New"/>
          <w:snapToGrid w:val="0"/>
          <w:sz w:val="16"/>
          <w:lang w:eastAsia="zh-CN"/>
        </w:rPr>
        <w:t>LocationReportingFailureIndication</w:t>
      </w:r>
      <w:r w:rsidRPr="00F83B99">
        <w:rPr>
          <w:rFonts w:ascii="Courier New" w:eastAsia="宋体" w:hAnsi="Courier New"/>
          <w:snapToGrid w:val="0"/>
          <w:sz w:val="16"/>
          <w:lang w:eastAsia="ko-KR"/>
        </w:rPr>
        <w:t>IEs} },</w:t>
      </w:r>
    </w:p>
    <w:p w14:paraId="774E49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154CB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D105A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6CA8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zh-CN"/>
        </w:rPr>
        <w:t>LocationReportingFailureIndication</w:t>
      </w:r>
      <w:r w:rsidRPr="00F83B99">
        <w:rPr>
          <w:rFonts w:ascii="Courier New" w:eastAsia="宋体" w:hAnsi="Courier New"/>
          <w:snapToGrid w:val="0"/>
          <w:sz w:val="16"/>
          <w:lang w:eastAsia="ko-KR"/>
        </w:rPr>
        <w:t>IEs NGAP-PROTOCOL-IES ::= {</w:t>
      </w:r>
    </w:p>
    <w:p w14:paraId="1E80AC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96A26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084E0A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宋体" w:hAnsi="Courier New"/>
          <w:snapToGrid w:val="0"/>
          <w:sz w:val="16"/>
          <w:lang w:eastAsia="zh-CN"/>
        </w:rPr>
        <w:t>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CRITICALITY ignore</w:t>
      </w:r>
      <w:r w:rsidRPr="00F83B99">
        <w:rPr>
          <w:rFonts w:ascii="Courier New" w:eastAsia="宋体" w:hAnsi="Courier New"/>
          <w:snapToGrid w:val="0"/>
          <w:sz w:val="16"/>
          <w:lang w:eastAsia="ko-KR"/>
        </w:rPr>
        <w:tab/>
        <w:t xml:space="preserve">TYPE </w:t>
      </w:r>
      <w:r w:rsidRPr="00F83B99">
        <w:rPr>
          <w:rFonts w:ascii="Courier New" w:eastAsia="宋体" w:hAnsi="Courier New"/>
          <w:snapToGrid w:val="0"/>
          <w:sz w:val="16"/>
          <w:lang w:eastAsia="zh-CN"/>
        </w:rPr>
        <w:t>Cause</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PRESENCE mandatory</w:t>
      </w:r>
      <w:r w:rsidRPr="00F83B99">
        <w:rPr>
          <w:rFonts w:ascii="Courier New" w:eastAsia="宋体" w:hAnsi="Courier New"/>
          <w:snapToGrid w:val="0"/>
          <w:sz w:val="16"/>
          <w:lang w:eastAsia="ko-KR"/>
        </w:rPr>
        <w:tab/>
        <w:t>},</w:t>
      </w:r>
    </w:p>
    <w:p w14:paraId="34E5BB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C475E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napToGrid w:val="0"/>
          <w:sz w:val="16"/>
          <w:lang w:eastAsia="ko-KR"/>
        </w:rPr>
        <w:t>}</w:t>
      </w:r>
    </w:p>
    <w:p w14:paraId="08EF62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2AA48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9A701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6FA5C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F83B99">
        <w:rPr>
          <w:rFonts w:ascii="Courier New" w:eastAsia="宋体" w:hAnsi="Courier New"/>
          <w:snapToGrid w:val="0"/>
          <w:sz w:val="16"/>
          <w:lang w:eastAsia="ko-KR"/>
        </w:rPr>
        <w:t xml:space="preserve">-- </w:t>
      </w:r>
      <w:r w:rsidRPr="00F83B99">
        <w:rPr>
          <w:rFonts w:ascii="Courier New" w:eastAsia="宋体" w:hAnsi="Courier New"/>
          <w:snapToGrid w:val="0"/>
          <w:sz w:val="16"/>
          <w:lang w:eastAsia="zh-CN"/>
        </w:rPr>
        <w:t>LOCATION REPORT</w:t>
      </w:r>
    </w:p>
    <w:p w14:paraId="5DCE51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F2C4F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1EBD2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FD57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zh-CN"/>
        </w:rPr>
        <w:t xml:space="preserve">LocationReport </w:t>
      </w:r>
      <w:r w:rsidRPr="00F83B99">
        <w:rPr>
          <w:rFonts w:ascii="Courier New" w:eastAsia="宋体" w:hAnsi="Courier New"/>
          <w:snapToGrid w:val="0"/>
          <w:sz w:val="16"/>
          <w:lang w:eastAsia="ko-KR"/>
        </w:rPr>
        <w:t>::= SEQUENCE {</w:t>
      </w:r>
    </w:p>
    <w:p w14:paraId="580002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w:t>
      </w:r>
      <w:r w:rsidRPr="00F83B99">
        <w:rPr>
          <w:rFonts w:ascii="Courier New" w:eastAsia="宋体" w:hAnsi="Courier New"/>
          <w:snapToGrid w:val="0"/>
          <w:sz w:val="16"/>
          <w:lang w:eastAsia="zh-CN"/>
        </w:rPr>
        <w:t>LocationReport</w:t>
      </w:r>
      <w:r w:rsidRPr="00F83B99">
        <w:rPr>
          <w:rFonts w:ascii="Courier New" w:eastAsia="宋体" w:hAnsi="Courier New"/>
          <w:snapToGrid w:val="0"/>
          <w:sz w:val="16"/>
          <w:lang w:eastAsia="ko-KR"/>
        </w:rPr>
        <w:t>IEs} },</w:t>
      </w:r>
    </w:p>
    <w:p w14:paraId="135F79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0D602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D24C4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842D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zh-CN"/>
        </w:rPr>
        <w:t>LocationReport</w:t>
      </w:r>
      <w:r w:rsidRPr="00F83B99">
        <w:rPr>
          <w:rFonts w:ascii="Courier New" w:eastAsia="宋体" w:hAnsi="Courier New"/>
          <w:snapToGrid w:val="0"/>
          <w:sz w:val="16"/>
          <w:lang w:eastAsia="ko-KR"/>
        </w:rPr>
        <w:t>IEs NGAP-PROTOCOL-IES ::= {</w:t>
      </w:r>
    </w:p>
    <w:p w14:paraId="57CCC4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5AD07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A03D1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F7C4B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id-UEPresenceInAreaOfInterestList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UEPresenceInAreaOfInterestList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E6058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 ID id-LocationReporting</w:t>
      </w:r>
      <w:r w:rsidRPr="00F83B99">
        <w:rPr>
          <w:rFonts w:ascii="Courier New" w:eastAsia="宋体" w:hAnsi="Courier New"/>
          <w:snapToGrid w:val="0"/>
          <w:sz w:val="16"/>
          <w:lang w:eastAsia="zh-CN"/>
        </w:rPr>
        <w:t>RequestType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LocationReporting</w:t>
      </w:r>
      <w:r w:rsidRPr="00F83B99">
        <w:rPr>
          <w:rFonts w:ascii="Courier New" w:eastAsia="宋体" w:hAnsi="Courier New"/>
          <w:snapToGrid w:val="0"/>
          <w:sz w:val="16"/>
          <w:lang w:eastAsia="zh-CN"/>
        </w:rPr>
        <w:t>RequestType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11FD2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CCB28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napToGrid w:val="0"/>
          <w:sz w:val="16"/>
          <w:lang w:eastAsia="ko-KR"/>
        </w:rPr>
        <w:t>}</w:t>
      </w:r>
    </w:p>
    <w:p w14:paraId="48E90A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F4D5B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5C41C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F7E7E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UE TNLA BINDING ELEMENTARY PROCEDURES</w:t>
      </w:r>
    </w:p>
    <w:p w14:paraId="02D64D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2668B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311BC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865D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FB21F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F7DD6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F83B99">
        <w:rPr>
          <w:rFonts w:ascii="Courier New" w:eastAsia="宋体" w:hAnsi="Courier New"/>
          <w:snapToGrid w:val="0"/>
          <w:sz w:val="16"/>
          <w:lang w:eastAsia="ko-KR"/>
        </w:rPr>
        <w:t xml:space="preserve">-- </w:t>
      </w:r>
      <w:r w:rsidRPr="00F83B99">
        <w:rPr>
          <w:rFonts w:ascii="Courier New" w:eastAsia="宋体" w:hAnsi="Courier New"/>
          <w:snapToGrid w:val="0"/>
          <w:sz w:val="16"/>
          <w:lang w:eastAsia="zh-CN"/>
        </w:rPr>
        <w:t>UE TNLA BINDING RELEASE REQUEST</w:t>
      </w:r>
    </w:p>
    <w:p w14:paraId="19ACFF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CCAF5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141C8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BE27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UETNLABindingReleaseRequest ::= SEQUENCE {</w:t>
      </w:r>
    </w:p>
    <w:p w14:paraId="70EF6F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{UETNLABindingReleaseRequestIEs} },</w:t>
      </w:r>
    </w:p>
    <w:p w14:paraId="2C92BE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49E6C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CC76F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0253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UETNLABindingReleaseRequestIEs NGAP-PROTOCOL-IES ::= {</w:t>
      </w:r>
    </w:p>
    <w:p w14:paraId="365933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71AE3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D8B83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C4693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w:t>
      </w:r>
    </w:p>
    <w:p w14:paraId="6A8B18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52947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BA655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73B2E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UE RADIO CAPABILITY MANAGEMENT ELEMENTARY PROCEDURES</w:t>
      </w:r>
    </w:p>
    <w:p w14:paraId="4471EB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15D27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DBC09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CC2B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0ABF9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09A0B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F83B99">
        <w:rPr>
          <w:rFonts w:ascii="Courier New" w:eastAsia="宋体" w:hAnsi="Courier New"/>
          <w:snapToGrid w:val="0"/>
          <w:sz w:val="16"/>
          <w:lang w:eastAsia="ko-KR"/>
        </w:rPr>
        <w:t xml:space="preserve">-- </w:t>
      </w:r>
      <w:r w:rsidRPr="00F83B99">
        <w:rPr>
          <w:rFonts w:ascii="Courier New" w:eastAsia="宋体" w:hAnsi="Courier New"/>
          <w:snapToGrid w:val="0"/>
          <w:sz w:val="16"/>
          <w:lang w:eastAsia="zh-CN"/>
        </w:rPr>
        <w:t>UE RADIO CAPABILITY INFO INDICATION</w:t>
      </w:r>
    </w:p>
    <w:p w14:paraId="60BFCC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9025D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 **************************************************************</w:t>
      </w:r>
    </w:p>
    <w:p w14:paraId="2AD6D7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F0D6D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UERadioCapabilityInfoIndication ::= SEQUENCE {</w:t>
      </w:r>
    </w:p>
    <w:p w14:paraId="113EDA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protocolIEs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ProtocolIE-Container</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 {UERadioCapabilityInfoIndicationIEs} },</w:t>
      </w:r>
    </w:p>
    <w:p w14:paraId="334738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4E4B33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5F790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7442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UERadioCapabilityInfoIndicationIEs NGAP-PROTOCOL-IES ::= {</w:t>
      </w:r>
    </w:p>
    <w:p w14:paraId="0820B8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A40AA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DDDA9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id-UERadioCapability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UERadioCapability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BB92E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id-UERadioCapabilityForPaging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UERadioCapabilityForPaging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A40CD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id-UERadioCapability-EUTRA-Format</w:t>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UERadioCapability</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432B11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6432E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A5917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D5B5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FAA35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FD09D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UE Radio Capability Check Elementary Procedure</w:t>
      </w:r>
    </w:p>
    <w:p w14:paraId="11249D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4B7A1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3C556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91BA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5B3CE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DF39F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UE RADIO CAPABILITY CHECK REQUEST</w:t>
      </w:r>
    </w:p>
    <w:p w14:paraId="562ADF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5DA14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A53FA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B397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UERadioCapabilityCheckRequest ::= SEQUENCE {</w:t>
      </w:r>
    </w:p>
    <w:p w14:paraId="1EC523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{UERadioCapabilityCheckRequestIEs} },</w:t>
      </w:r>
    </w:p>
    <w:p w14:paraId="0BE891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41FC2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175F3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FC32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UERadioCapabilityCheckRequestIEs NGAP-PROTOCOL-IES ::= {</w:t>
      </w:r>
      <w:r w:rsidRPr="00F83B99">
        <w:rPr>
          <w:rFonts w:ascii="Courier New" w:eastAsia="宋体" w:hAnsi="Courier New"/>
          <w:snapToGrid w:val="0"/>
          <w:sz w:val="16"/>
          <w:lang w:eastAsia="ko-KR"/>
        </w:rPr>
        <w:tab/>
      </w:r>
    </w:p>
    <w:p w14:paraId="7A2FA3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0A54B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06017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id-UERadioCapability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UERadioCapability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716BA7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id-UERadioCapabilityID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UERadioCapabilityID</w:t>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4A0FD1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BD7EC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5925B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DDBE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7E637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5FB22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UE RADIO CAPABILITY CHECK RESPONSE</w:t>
      </w:r>
    </w:p>
    <w:p w14:paraId="2E5959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4C3CE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6E2EF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FFD4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UERadioCapabilityCheckResponse ::= SEQUENCE {</w:t>
      </w:r>
    </w:p>
    <w:p w14:paraId="237673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{UERadioCapabilityCheckResponseIEs} },</w:t>
      </w:r>
    </w:p>
    <w:p w14:paraId="123137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517A4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6FDC1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071D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UERadioCapabilityCheckResponseIEs NGAP-PROTOCOL-IES ::= {</w:t>
      </w:r>
      <w:r w:rsidRPr="00F83B99">
        <w:rPr>
          <w:rFonts w:ascii="Courier New" w:eastAsia="宋体" w:hAnsi="Courier New"/>
          <w:snapToGrid w:val="0"/>
          <w:sz w:val="16"/>
          <w:lang w:eastAsia="ko-KR"/>
        </w:rPr>
        <w:tab/>
      </w:r>
    </w:p>
    <w:p w14:paraId="2C1167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2CDA5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65CA1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id-IMSVoiceSupportIndicator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IMSVoiceSupportIndicator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AA7A5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C8735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A2D34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3326D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09FA9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83F49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F01A8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PRIVATE MESSAGE ELEMENTARY PROCEDURE</w:t>
      </w:r>
    </w:p>
    <w:p w14:paraId="2DB8BA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2E1FB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27263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5B79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5418D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EDA49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PRIVATE MESSAGE</w:t>
      </w:r>
    </w:p>
    <w:p w14:paraId="673B51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9C32F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00D3C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E1D4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PrivateMessage ::= SEQUENCE {</w:t>
      </w:r>
    </w:p>
    <w:p w14:paraId="709463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privateIEs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PrivateIE-Container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 PrivateMessageIEs } },</w:t>
      </w:r>
    </w:p>
    <w:p w14:paraId="07AEF8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E91BD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82C13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0567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PrivateMessageIEs NGAP-PRIVATE-IES ::= {</w:t>
      </w:r>
    </w:p>
    <w:p w14:paraId="606E00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7199E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w:t>
      </w:r>
    </w:p>
    <w:p w14:paraId="2CDD12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82630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118" w:name="_Hlk4608294"/>
    </w:p>
    <w:p w14:paraId="2C2891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B5C5F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1C64B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DATA USAGE REPORTING ELEMENTARY PROCEDURES</w:t>
      </w:r>
    </w:p>
    <w:p w14:paraId="7F519B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8D639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D5DE6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6439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6E0092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26EE7B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SECONDARY RAT DATA USAGE REPORT</w:t>
      </w:r>
    </w:p>
    <w:p w14:paraId="25FEBB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38666A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4C0F8A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118"/>
    <w:p w14:paraId="0B4836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SecondaryRATDataUsageReport ::= SEQUENCE {</w:t>
      </w:r>
    </w:p>
    <w:p w14:paraId="6C6113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protocolIEs</w:t>
      </w:r>
      <w:r w:rsidRPr="00F83B99">
        <w:rPr>
          <w:rFonts w:ascii="Courier New" w:eastAsia="宋体" w:hAnsi="Courier New"/>
          <w:sz w:val="16"/>
          <w:lang w:eastAsia="ko-KR"/>
        </w:rPr>
        <w:tab/>
      </w:r>
      <w:r w:rsidRPr="00F83B99">
        <w:rPr>
          <w:rFonts w:ascii="Courier New" w:eastAsia="宋体" w:hAnsi="Courier New"/>
          <w:sz w:val="16"/>
          <w:lang w:eastAsia="ko-KR"/>
        </w:rPr>
        <w:tab/>
        <w:t>ProtocolIE-Container</w:t>
      </w:r>
      <w:r w:rsidRPr="00F83B99">
        <w:rPr>
          <w:rFonts w:ascii="Courier New" w:eastAsia="宋体" w:hAnsi="Courier New"/>
          <w:sz w:val="16"/>
          <w:lang w:eastAsia="ko-KR"/>
        </w:rPr>
        <w:tab/>
      </w:r>
      <w:r w:rsidRPr="00F83B99">
        <w:rPr>
          <w:rFonts w:ascii="Courier New" w:eastAsia="宋体" w:hAnsi="Courier New"/>
          <w:sz w:val="16"/>
          <w:lang w:eastAsia="ko-KR"/>
        </w:rPr>
        <w:tab/>
        <w:t>{ {SecondaryRATDataUsageReportIEs} },</w:t>
      </w:r>
    </w:p>
    <w:p w14:paraId="632BF3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2827C9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19722E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C792B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SecondaryRATDataUsageReportIEs NGAP-PROTOCOL-IES ::= {</w:t>
      </w:r>
    </w:p>
    <w:p w14:paraId="5F8FA1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id-AMF-UE-NGAP-ID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ignore</w:t>
      </w:r>
      <w:r w:rsidRPr="00F83B99">
        <w:rPr>
          <w:rFonts w:ascii="Courier New" w:eastAsia="宋体" w:hAnsi="Courier New"/>
          <w:sz w:val="16"/>
          <w:lang w:eastAsia="ko-KR"/>
        </w:rPr>
        <w:tab/>
        <w:t>TYPE AMF-UE-NGAP-ID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 mandatory</w:t>
      </w:r>
      <w:r w:rsidRPr="00F83B99">
        <w:rPr>
          <w:rFonts w:ascii="Courier New" w:eastAsia="宋体" w:hAnsi="Courier New"/>
          <w:sz w:val="16"/>
          <w:lang w:eastAsia="ko-KR"/>
        </w:rPr>
        <w:tab/>
        <w:t>}|</w:t>
      </w:r>
    </w:p>
    <w:p w14:paraId="244366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id-RAN-UE-NGAP-ID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ignore</w:t>
      </w:r>
      <w:r w:rsidRPr="00F83B99">
        <w:rPr>
          <w:rFonts w:ascii="Courier New" w:eastAsia="宋体" w:hAnsi="Courier New"/>
          <w:sz w:val="16"/>
          <w:lang w:eastAsia="ko-KR"/>
        </w:rPr>
        <w:tab/>
        <w:t>TYPE RAN-UE-NGAP-ID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 mandatory</w:t>
      </w:r>
      <w:r w:rsidRPr="00F83B99">
        <w:rPr>
          <w:rFonts w:ascii="Courier New" w:eastAsia="宋体" w:hAnsi="Courier New"/>
          <w:sz w:val="16"/>
          <w:lang w:eastAsia="ko-KR"/>
        </w:rPr>
        <w:tab/>
        <w:t>}|</w:t>
      </w:r>
    </w:p>
    <w:p w14:paraId="48D143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id-PDUSessionResourceSecondaryRATUsageList</w:t>
      </w:r>
      <w:r w:rsidRPr="00F83B99">
        <w:rPr>
          <w:rFonts w:ascii="Courier New" w:eastAsia="宋体" w:hAnsi="Courier New"/>
          <w:sz w:val="16"/>
          <w:lang w:eastAsia="ko-KR"/>
        </w:rPr>
        <w:tab/>
      </w:r>
      <w:r w:rsidRPr="00F83B99">
        <w:rPr>
          <w:rFonts w:ascii="Courier New" w:eastAsia="宋体" w:hAnsi="Courier New"/>
          <w:sz w:val="16"/>
          <w:lang w:eastAsia="ko-KR"/>
        </w:rPr>
        <w:tab/>
        <w:t>CRITICALITY ignore</w:t>
      </w:r>
      <w:r w:rsidRPr="00F83B99">
        <w:rPr>
          <w:rFonts w:ascii="Courier New" w:eastAsia="宋体" w:hAnsi="Courier New"/>
          <w:sz w:val="16"/>
          <w:lang w:eastAsia="ko-KR"/>
        </w:rPr>
        <w:tab/>
        <w:t>TYPE PDUSessionResourceSecondaryRATUsageList</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 mandatory</w:t>
      </w:r>
      <w:r w:rsidRPr="00F83B99">
        <w:rPr>
          <w:rFonts w:ascii="Courier New" w:eastAsia="宋体" w:hAnsi="Courier New"/>
          <w:sz w:val="16"/>
          <w:lang w:eastAsia="ko-KR"/>
        </w:rPr>
        <w:tab/>
        <w:t>}|</w:t>
      </w:r>
    </w:p>
    <w:p w14:paraId="1F0654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id-HandoverFlag</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ignore</w:t>
      </w:r>
      <w:r w:rsidRPr="00F83B99">
        <w:rPr>
          <w:rFonts w:ascii="Courier New" w:eastAsia="宋体" w:hAnsi="Courier New"/>
          <w:sz w:val="16"/>
          <w:lang w:eastAsia="ko-KR"/>
        </w:rPr>
        <w:tab/>
        <w:t>TYPE HandoverFlag</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 optional</w:t>
      </w:r>
      <w:r w:rsidRPr="00F83B99">
        <w:rPr>
          <w:rFonts w:ascii="Courier New" w:eastAsia="宋体" w:hAnsi="Courier New"/>
          <w:sz w:val="16"/>
          <w:lang w:eastAsia="ko-KR"/>
        </w:rPr>
        <w:tab/>
      </w:r>
      <w:r w:rsidRPr="00F83B99">
        <w:rPr>
          <w:rFonts w:ascii="Courier New" w:eastAsia="宋体" w:hAnsi="Courier New"/>
          <w:sz w:val="16"/>
          <w:lang w:eastAsia="ko-KR"/>
        </w:rPr>
        <w:tab/>
        <w:t>}|</w:t>
      </w:r>
    </w:p>
    <w:p w14:paraId="50E708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id-UserLocationInformation</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ignore</w:t>
      </w:r>
      <w:r w:rsidRPr="00F83B99">
        <w:rPr>
          <w:rFonts w:ascii="Courier New" w:eastAsia="宋体" w:hAnsi="Courier New"/>
          <w:sz w:val="16"/>
          <w:lang w:eastAsia="ko-KR"/>
        </w:rPr>
        <w:tab/>
        <w:t>TYPE UserLocationInformation</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 xml:space="preserve">PRESENCE optional </w:t>
      </w:r>
      <w:r w:rsidRPr="00F83B99">
        <w:rPr>
          <w:rFonts w:ascii="Courier New" w:eastAsia="宋体" w:hAnsi="Courier New"/>
          <w:sz w:val="16"/>
          <w:lang w:eastAsia="ko-KR"/>
        </w:rPr>
        <w:tab/>
        <w:t>},</w:t>
      </w:r>
    </w:p>
    <w:p w14:paraId="4A3A4D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39B952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158C7A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9478E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592466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64764B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F83B99">
        <w:rPr>
          <w:rFonts w:ascii="Courier New" w:eastAsia="宋体" w:hAnsi="Courier New"/>
          <w:sz w:val="16"/>
          <w:lang w:eastAsia="ko-KR"/>
        </w:rPr>
        <w:t>-- RIM INFORMATION TRANSFER ELEMENTARY PROCEDURES</w:t>
      </w:r>
    </w:p>
    <w:p w14:paraId="294BB1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57EF90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1C96F2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5F1E4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0BDDDF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59C927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F83B99">
        <w:rPr>
          <w:rFonts w:ascii="Courier New" w:eastAsia="宋体" w:hAnsi="Courier New"/>
          <w:sz w:val="16"/>
          <w:lang w:eastAsia="ko-KR"/>
        </w:rPr>
        <w:t>-- UPLINK RIM INFORMATION TRANSFER</w:t>
      </w:r>
    </w:p>
    <w:p w14:paraId="14F106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7D97E5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475483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03882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UplinkRIMInformationTransfer ::= SEQUENCE {</w:t>
      </w:r>
    </w:p>
    <w:p w14:paraId="62E400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protocolIEs</w:t>
      </w:r>
      <w:r w:rsidRPr="00F83B99">
        <w:rPr>
          <w:rFonts w:ascii="Courier New" w:eastAsia="宋体" w:hAnsi="Courier New"/>
          <w:sz w:val="16"/>
          <w:lang w:eastAsia="ko-KR"/>
        </w:rPr>
        <w:tab/>
      </w:r>
      <w:r w:rsidRPr="00F83B99">
        <w:rPr>
          <w:rFonts w:ascii="Courier New" w:eastAsia="宋体" w:hAnsi="Courier New"/>
          <w:sz w:val="16"/>
          <w:lang w:eastAsia="ko-KR"/>
        </w:rPr>
        <w:tab/>
        <w:t>ProtocolIE-Container</w:t>
      </w:r>
      <w:r w:rsidRPr="00F83B99">
        <w:rPr>
          <w:rFonts w:ascii="Courier New" w:eastAsia="宋体" w:hAnsi="Courier New"/>
          <w:sz w:val="16"/>
          <w:lang w:eastAsia="ko-KR"/>
        </w:rPr>
        <w:tab/>
      </w:r>
      <w:r w:rsidRPr="00F83B99">
        <w:rPr>
          <w:rFonts w:ascii="Courier New" w:eastAsia="宋体" w:hAnsi="Courier New"/>
          <w:sz w:val="16"/>
          <w:lang w:eastAsia="ko-KR"/>
        </w:rPr>
        <w:tab/>
        <w:t>{ {UplinkRIMInformationTransferIEs} },</w:t>
      </w:r>
    </w:p>
    <w:p w14:paraId="60018A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361CF3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0FA8C6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8D42A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UplinkRIMInformationTransferIEs NGAP-PROTOCOL-IES ::= {</w:t>
      </w:r>
    </w:p>
    <w:p w14:paraId="5E71BF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id-RIMInformationTransfer</w:t>
      </w:r>
      <w:r w:rsidRPr="00F83B99">
        <w:rPr>
          <w:rFonts w:ascii="Courier New" w:eastAsia="宋体" w:hAnsi="Courier New"/>
          <w:sz w:val="16"/>
          <w:lang w:eastAsia="ko-KR"/>
        </w:rPr>
        <w:tab/>
        <w:t>CRITICALITY ignore</w:t>
      </w:r>
      <w:r w:rsidRPr="00F83B99">
        <w:rPr>
          <w:rFonts w:ascii="Courier New" w:eastAsia="宋体" w:hAnsi="Courier New"/>
          <w:sz w:val="16"/>
          <w:lang w:eastAsia="ko-KR"/>
        </w:rPr>
        <w:tab/>
        <w:t>TYPE RIMInformationTransfer</w:t>
      </w:r>
      <w:r w:rsidRPr="00F83B99">
        <w:rPr>
          <w:rFonts w:ascii="Courier New" w:eastAsia="宋体" w:hAnsi="Courier New"/>
          <w:sz w:val="16"/>
          <w:lang w:eastAsia="ko-KR"/>
        </w:rPr>
        <w:tab/>
        <w:t>PRESENCE optional</w:t>
      </w:r>
      <w:r w:rsidRPr="00F83B99">
        <w:rPr>
          <w:rFonts w:ascii="Courier New" w:eastAsia="宋体" w:hAnsi="Courier New"/>
          <w:sz w:val="16"/>
          <w:lang w:eastAsia="ko-KR"/>
        </w:rPr>
        <w:tab/>
        <w:t>},</w:t>
      </w:r>
    </w:p>
    <w:p w14:paraId="4CBE7F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434060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17C7CC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670D11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7B5EF2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F83B99">
        <w:rPr>
          <w:rFonts w:ascii="Courier New" w:eastAsia="宋体" w:hAnsi="Courier New"/>
          <w:sz w:val="16"/>
          <w:lang w:eastAsia="ko-KR"/>
        </w:rPr>
        <w:t>-- DOWNLINK RIM INFORMATION TRANSFER</w:t>
      </w:r>
    </w:p>
    <w:p w14:paraId="04860A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255EC2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3F50DC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C23A8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DownlinkRIMInformationTransfer ::= SEQUENCE {</w:t>
      </w:r>
    </w:p>
    <w:p w14:paraId="1F0B69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protocolIEs</w:t>
      </w:r>
      <w:r w:rsidRPr="00F83B99">
        <w:rPr>
          <w:rFonts w:ascii="Courier New" w:eastAsia="宋体" w:hAnsi="Courier New"/>
          <w:sz w:val="16"/>
          <w:lang w:eastAsia="ko-KR"/>
        </w:rPr>
        <w:tab/>
      </w:r>
      <w:r w:rsidRPr="00F83B99">
        <w:rPr>
          <w:rFonts w:ascii="Courier New" w:eastAsia="宋体" w:hAnsi="Courier New"/>
          <w:sz w:val="16"/>
          <w:lang w:eastAsia="ko-KR"/>
        </w:rPr>
        <w:tab/>
        <w:t>ProtocolIE-Container</w:t>
      </w:r>
      <w:r w:rsidRPr="00F83B99">
        <w:rPr>
          <w:rFonts w:ascii="Courier New" w:eastAsia="宋体" w:hAnsi="Courier New"/>
          <w:sz w:val="16"/>
          <w:lang w:eastAsia="ko-KR"/>
        </w:rPr>
        <w:tab/>
      </w:r>
      <w:r w:rsidRPr="00F83B99">
        <w:rPr>
          <w:rFonts w:ascii="Courier New" w:eastAsia="宋体" w:hAnsi="Courier New"/>
          <w:sz w:val="16"/>
          <w:lang w:eastAsia="ko-KR"/>
        </w:rPr>
        <w:tab/>
        <w:t>{ {DownlinkRIMInformationTransferIEs} },</w:t>
      </w:r>
    </w:p>
    <w:p w14:paraId="13D21C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7EA819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11E717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9776E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DownlinkRIMInformationTransferIEs NGAP-PROTOCOL-IES ::= {</w:t>
      </w:r>
    </w:p>
    <w:p w14:paraId="25DE99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id-RIMInformationTransfer</w:t>
      </w:r>
      <w:r w:rsidRPr="00F83B99">
        <w:rPr>
          <w:rFonts w:ascii="Courier New" w:eastAsia="宋体" w:hAnsi="Courier New"/>
          <w:sz w:val="16"/>
          <w:lang w:eastAsia="ko-KR"/>
        </w:rPr>
        <w:tab/>
        <w:t>CRITICALITY ignore</w:t>
      </w:r>
      <w:r w:rsidRPr="00F83B99">
        <w:rPr>
          <w:rFonts w:ascii="Courier New" w:eastAsia="宋体" w:hAnsi="Courier New"/>
          <w:sz w:val="16"/>
          <w:lang w:eastAsia="ko-KR"/>
        </w:rPr>
        <w:tab/>
        <w:t>TYPE RIMInformationTransfer</w:t>
      </w:r>
      <w:r w:rsidRPr="00F83B99">
        <w:rPr>
          <w:rFonts w:ascii="Courier New" w:eastAsia="宋体" w:hAnsi="Courier New"/>
          <w:sz w:val="16"/>
          <w:lang w:eastAsia="ko-KR"/>
        </w:rPr>
        <w:tab/>
        <w:t>PRESENCE optional</w:t>
      </w:r>
      <w:r w:rsidRPr="00F83B99">
        <w:rPr>
          <w:rFonts w:ascii="Courier New" w:eastAsia="宋体" w:hAnsi="Courier New"/>
          <w:sz w:val="16"/>
          <w:lang w:eastAsia="ko-KR"/>
        </w:rPr>
        <w:tab/>
        <w:t>},</w:t>
      </w:r>
    </w:p>
    <w:p w14:paraId="67BF1F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A3A46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18ABF1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1758CC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highlight w:val="green"/>
          <w:lang w:eastAsia="ko-KR"/>
        </w:rPr>
      </w:pPr>
    </w:p>
    <w:p w14:paraId="44A224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 **************************************************************</w:t>
      </w:r>
    </w:p>
    <w:p w14:paraId="1B6C7D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2C0D4F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 Connection Establishment Indication</w:t>
      </w:r>
    </w:p>
    <w:p w14:paraId="15BFE4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7DAE05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 **************************************************************</w:t>
      </w:r>
    </w:p>
    <w:p w14:paraId="1817C0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3348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ConnectionEstablishmentIndication::= SEQUENCE {</w:t>
      </w:r>
    </w:p>
    <w:p w14:paraId="645FD0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protocolIEs</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ProtocolIE-Container { {ConnectionEstablishmentIndicationIEs} },</w:t>
      </w:r>
    </w:p>
    <w:p w14:paraId="4ADAE7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4AF694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709C11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E5F9D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ConnectionEstablishmentIndicationIEs NGAP-PROTOCOL-IES ::= {</w:t>
      </w:r>
    </w:p>
    <w:p w14:paraId="252074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 ID id-AMF-UE-NGAP-ID</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CRITICALITY reject</w:t>
      </w:r>
      <w:r w:rsidRPr="00F83B99">
        <w:rPr>
          <w:rFonts w:ascii="Courier New" w:eastAsia="宋体" w:hAnsi="Courier New"/>
          <w:noProof/>
          <w:sz w:val="16"/>
          <w:lang w:eastAsia="ko-KR"/>
        </w:rPr>
        <w:tab/>
        <w:t>TYPE AMF-UE-NGAP-ID</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PRESENCE mandatory</w:t>
      </w:r>
      <w:r w:rsidRPr="00F83B99">
        <w:rPr>
          <w:rFonts w:ascii="Courier New" w:eastAsia="宋体" w:hAnsi="Courier New"/>
          <w:noProof/>
          <w:sz w:val="16"/>
          <w:lang w:eastAsia="ko-KR"/>
        </w:rPr>
        <w:tab/>
        <w:t>}|</w:t>
      </w:r>
    </w:p>
    <w:p w14:paraId="6912A0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 ID id-RAN-UE-NGAP-ID</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CRITICALITY reject</w:t>
      </w:r>
      <w:r w:rsidRPr="00F83B99">
        <w:rPr>
          <w:rFonts w:ascii="Courier New" w:eastAsia="宋体" w:hAnsi="Courier New"/>
          <w:noProof/>
          <w:sz w:val="16"/>
          <w:lang w:eastAsia="ko-KR"/>
        </w:rPr>
        <w:tab/>
        <w:t>TYPE RAN-UE-NGAP-ID</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PRESENCE mandatory</w:t>
      </w:r>
      <w:r w:rsidRPr="00F83B99">
        <w:rPr>
          <w:rFonts w:ascii="Courier New" w:eastAsia="宋体" w:hAnsi="Courier New"/>
          <w:noProof/>
          <w:sz w:val="16"/>
          <w:lang w:eastAsia="ko-KR"/>
        </w:rPr>
        <w:tab/>
        <w:t>}|</w:t>
      </w:r>
    </w:p>
    <w:p w14:paraId="0A9F4C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z w:val="16"/>
          <w:lang w:eastAsia="ko-KR"/>
        </w:rPr>
        <w:tab/>
        <w:t>{ ID id-UERadioCapability</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CRITICALITY ignore</w:t>
      </w:r>
      <w:r w:rsidRPr="00F83B99">
        <w:rPr>
          <w:rFonts w:ascii="Courier New" w:eastAsia="宋体" w:hAnsi="Courier New"/>
          <w:noProof/>
          <w:sz w:val="16"/>
          <w:lang w:eastAsia="ko-KR"/>
        </w:rPr>
        <w:tab/>
        <w:t>TYPE UERadioCapability</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 xml:space="preserve">PRESENCE optional </w:t>
      </w:r>
      <w:r w:rsidRPr="00F83B99">
        <w:rPr>
          <w:rFonts w:ascii="Courier New" w:eastAsia="宋体" w:hAnsi="Courier New"/>
          <w:noProof/>
          <w:sz w:val="16"/>
          <w:lang w:eastAsia="ko-KR"/>
        </w:rPr>
        <w:tab/>
        <w:t>}</w:t>
      </w:r>
      <w:r w:rsidRPr="00F83B99">
        <w:rPr>
          <w:rFonts w:ascii="Courier New" w:eastAsia="宋体" w:hAnsi="Courier New"/>
          <w:noProof/>
          <w:snapToGrid w:val="0"/>
          <w:sz w:val="16"/>
          <w:lang w:eastAsia="ko-KR"/>
        </w:rPr>
        <w:t>|</w:t>
      </w:r>
    </w:p>
    <w:p w14:paraId="1C4D85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id-EndIndication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EndIndication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6513EE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id-S-NSSAI</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S-NSSAI</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bookmarkStart w:id="119" w:name="_Hlk38475115"/>
      <w:r w:rsidRPr="00F83B99">
        <w:rPr>
          <w:rFonts w:ascii="Courier New" w:eastAsia="宋体" w:hAnsi="Courier New"/>
          <w:noProof/>
          <w:snapToGrid w:val="0"/>
          <w:sz w:val="16"/>
          <w:lang w:eastAsia="ko-KR"/>
        </w:rPr>
        <w:t>|</w:t>
      </w:r>
      <w:bookmarkEnd w:id="119"/>
    </w:p>
    <w:p w14:paraId="48C2F7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id-AllowedNSSAI</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AllowedNSSAI</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7AA898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id-UE-DifferentiationInfo</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UE-DifferentiationInfo</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30E140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id-DL-CP-SecurityInformation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DL-CP-SecurityInformation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C7225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id-NB-IoT-UEPriority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NB-IoT-UEPriority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204B3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snapToGrid w:val="0"/>
          <w:sz w:val="16"/>
          <w:lang w:eastAsia="ko-KR"/>
        </w:rPr>
        <w:tab/>
        <w:t>{ ID id-Enhanced-CoverageRestriction</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Enhanced-CoverageRestriction</w:t>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r w:rsidRPr="00F83B99">
        <w:rPr>
          <w:rFonts w:ascii="Courier New" w:eastAsia="宋体" w:hAnsi="Courier New"/>
          <w:noProof/>
          <w:snapToGrid w:val="0"/>
          <w:sz w:val="16"/>
          <w:lang w:val="en-US" w:eastAsia="zh-CN"/>
        </w:rPr>
        <w:t>|</w:t>
      </w:r>
    </w:p>
    <w:p w14:paraId="197562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 ID id-</w:t>
      </w:r>
      <w:r w:rsidRPr="00F83B99">
        <w:rPr>
          <w:rFonts w:ascii="Courier New" w:eastAsia="宋体" w:hAnsi="Courier New" w:hint="eastAsia"/>
          <w:noProof/>
          <w:snapToGrid w:val="0"/>
          <w:sz w:val="16"/>
          <w:lang w:val="en-US" w:eastAsia="zh-CN"/>
        </w:rPr>
        <w:t>CEmodeBrestricted</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t>CRITICALITY ignore</w:t>
      </w:r>
      <w:r w:rsidRPr="00F83B99">
        <w:rPr>
          <w:rFonts w:ascii="Courier New" w:eastAsia="宋体" w:hAnsi="Courier New"/>
          <w:noProof/>
          <w:snapToGrid w:val="0"/>
          <w:sz w:val="16"/>
          <w:lang w:val="en-US" w:eastAsia="zh-CN"/>
        </w:rPr>
        <w:tab/>
        <w:t xml:space="preserve">TYPE </w:t>
      </w:r>
      <w:r w:rsidRPr="00F83B99">
        <w:rPr>
          <w:rFonts w:ascii="Courier New" w:eastAsia="宋体" w:hAnsi="Courier New" w:hint="eastAsia"/>
          <w:noProof/>
          <w:snapToGrid w:val="0"/>
          <w:sz w:val="16"/>
          <w:lang w:val="en-US" w:eastAsia="zh-CN"/>
        </w:rPr>
        <w:t>CEmodeBrestricted</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t>PRESENCE optional</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t>}</w:t>
      </w:r>
      <w:r w:rsidRPr="00F83B99">
        <w:rPr>
          <w:rFonts w:ascii="Courier New" w:eastAsia="宋体" w:hAnsi="Courier New"/>
          <w:snapToGrid w:val="0"/>
          <w:sz w:val="16"/>
          <w:lang w:eastAsia="ko-KR"/>
        </w:rPr>
        <w:t>|</w:t>
      </w:r>
    </w:p>
    <w:p w14:paraId="475B54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 ID id-UERadioCapabilityID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TYPE UERadioCapabilityID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 optional</w:t>
      </w:r>
      <w:r w:rsidRPr="00F83B99">
        <w:rPr>
          <w:rFonts w:ascii="Courier New" w:eastAsia="宋体" w:hAnsi="Courier New"/>
          <w:sz w:val="16"/>
          <w:lang w:eastAsia="ko-KR"/>
        </w:rPr>
        <w:tab/>
      </w:r>
      <w:r w:rsidRPr="00F83B99">
        <w:rPr>
          <w:rFonts w:ascii="Courier New" w:eastAsia="宋体" w:hAnsi="Courier New"/>
          <w:sz w:val="16"/>
          <w:lang w:eastAsia="ko-KR"/>
        </w:rPr>
        <w:tab/>
        <w:t>}</w:t>
      </w:r>
      <w:r w:rsidRPr="00F83B99">
        <w:rPr>
          <w:rFonts w:ascii="Courier New" w:eastAsia="宋体" w:hAnsi="Courier New"/>
          <w:noProof/>
          <w:sz w:val="16"/>
          <w:lang w:eastAsia="ko-KR"/>
        </w:rPr>
        <w:t>|</w:t>
      </w:r>
    </w:p>
    <w:p w14:paraId="15BD9F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z w:val="16"/>
          <w:lang w:eastAsia="ko-KR"/>
        </w:rPr>
        <w:tab/>
      </w:r>
      <w:r w:rsidRPr="00F83B99">
        <w:rPr>
          <w:rFonts w:ascii="Courier New" w:eastAsia="宋体" w:hAnsi="Courier New"/>
          <w:noProof/>
          <w:snapToGrid w:val="0"/>
          <w:sz w:val="16"/>
          <w:lang w:eastAsia="ko-KR"/>
        </w:rPr>
        <w:t>{ ID id-MaskedIMEISV</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MaskedIMEISV</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269FE4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 ID id-OldAMF</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AMFName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r w:rsidRPr="00F83B99">
        <w:rPr>
          <w:rFonts w:ascii="Courier New" w:eastAsia="宋体" w:hAnsi="Courier New"/>
          <w:noProof/>
          <w:snapToGrid w:val="0"/>
          <w:sz w:val="16"/>
          <w:lang w:eastAsia="ko-KR"/>
        </w:rPr>
        <w:t>,</w:t>
      </w:r>
    </w:p>
    <w:p w14:paraId="5F1D60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050F3F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34F83F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B45E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A416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4E0637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5F8FB9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F83B99">
        <w:rPr>
          <w:rFonts w:ascii="Courier New" w:eastAsia="宋体" w:hAnsi="Courier New"/>
          <w:sz w:val="16"/>
          <w:lang w:eastAsia="ko-KR"/>
        </w:rPr>
        <w:t>-- UE RADIO CAPABILITY ID MAPPING ELEMENTARY PROCEDURES</w:t>
      </w:r>
    </w:p>
    <w:p w14:paraId="27BE0A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40B6A5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39ED8E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9832B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6819DA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42E3B1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F83B99">
        <w:rPr>
          <w:rFonts w:ascii="Courier New" w:eastAsia="宋体" w:hAnsi="Courier New"/>
          <w:sz w:val="16"/>
          <w:lang w:eastAsia="ko-KR"/>
        </w:rPr>
        <w:t>-- UE RADIO CAPABILITY ID MAPPING REQUEST</w:t>
      </w:r>
    </w:p>
    <w:p w14:paraId="3422B1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320BDB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0BED58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6770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UERadioCapabilityIDMappingRequest</w:t>
      </w:r>
      <w:r w:rsidRPr="00F83B99">
        <w:rPr>
          <w:rFonts w:ascii="Courier New" w:eastAsia="宋体" w:hAnsi="Courier New"/>
          <w:sz w:val="16"/>
          <w:lang w:eastAsia="ko-KR"/>
        </w:rPr>
        <w:t xml:space="preserve"> ::= SEQUENCE {</w:t>
      </w:r>
    </w:p>
    <w:p w14:paraId="3A4ECD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protocolIEs</w:t>
      </w:r>
      <w:r w:rsidRPr="00F83B99">
        <w:rPr>
          <w:rFonts w:ascii="Courier New" w:eastAsia="宋体" w:hAnsi="Courier New"/>
          <w:sz w:val="16"/>
          <w:lang w:eastAsia="ko-KR"/>
        </w:rPr>
        <w:tab/>
      </w:r>
      <w:r w:rsidRPr="00F83B99">
        <w:rPr>
          <w:rFonts w:ascii="Courier New" w:eastAsia="宋体" w:hAnsi="Courier New"/>
          <w:sz w:val="16"/>
          <w:lang w:eastAsia="ko-KR"/>
        </w:rPr>
        <w:tab/>
        <w:t>ProtocolIE-Container</w:t>
      </w:r>
      <w:r w:rsidRPr="00F83B99">
        <w:rPr>
          <w:rFonts w:ascii="Courier New" w:eastAsia="宋体" w:hAnsi="Courier New"/>
          <w:sz w:val="16"/>
          <w:lang w:eastAsia="ko-KR"/>
        </w:rPr>
        <w:tab/>
      </w:r>
      <w:r w:rsidRPr="00F83B99">
        <w:rPr>
          <w:rFonts w:ascii="Courier New" w:eastAsia="宋体" w:hAnsi="Courier New"/>
          <w:sz w:val="16"/>
          <w:lang w:eastAsia="ko-KR"/>
        </w:rPr>
        <w:tab/>
        <w:t>{ {</w:t>
      </w:r>
      <w:r w:rsidRPr="00F83B99">
        <w:rPr>
          <w:rFonts w:ascii="Courier New" w:eastAsia="宋体" w:hAnsi="Courier New"/>
          <w:snapToGrid w:val="0"/>
          <w:sz w:val="16"/>
          <w:lang w:eastAsia="ko-KR"/>
        </w:rPr>
        <w:t>UERadioCapabilityIDMappingRequest</w:t>
      </w:r>
      <w:r w:rsidRPr="00F83B99">
        <w:rPr>
          <w:rFonts w:ascii="Courier New" w:eastAsia="宋体" w:hAnsi="Courier New"/>
          <w:sz w:val="16"/>
          <w:lang w:eastAsia="ko-KR"/>
        </w:rPr>
        <w:t>IEs} },</w:t>
      </w:r>
    </w:p>
    <w:p w14:paraId="7C330F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4DF2DA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78C5CF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7A9CE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UERadioCapabilityIDMappingRequest</w:t>
      </w:r>
      <w:r w:rsidRPr="00F83B99">
        <w:rPr>
          <w:rFonts w:ascii="Courier New" w:eastAsia="宋体" w:hAnsi="Courier New"/>
          <w:sz w:val="16"/>
          <w:lang w:eastAsia="ko-KR"/>
        </w:rPr>
        <w:t>IEs NGAP-PROTOCOL-IES ::= {</w:t>
      </w:r>
    </w:p>
    <w:p w14:paraId="286BDC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id-UERadioCapabilityID</w:t>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TYPE UERadioCapabilityID</w:t>
      </w:r>
      <w:r w:rsidRPr="00F83B99">
        <w:rPr>
          <w:rFonts w:ascii="Courier New" w:eastAsia="宋体" w:hAnsi="Courier New"/>
          <w:sz w:val="16"/>
          <w:lang w:eastAsia="ko-KR"/>
        </w:rPr>
        <w:tab/>
        <w:t>PRESENCE mandatory</w:t>
      </w:r>
      <w:r w:rsidRPr="00F83B99">
        <w:rPr>
          <w:rFonts w:ascii="Courier New" w:eastAsia="宋体" w:hAnsi="Courier New"/>
          <w:sz w:val="16"/>
          <w:lang w:eastAsia="ko-KR"/>
        </w:rPr>
        <w:tab/>
        <w:t>},</w:t>
      </w:r>
    </w:p>
    <w:p w14:paraId="4CEAB6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635B40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3ED3AB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96C47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2A0AAD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769BE8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F83B99">
        <w:rPr>
          <w:rFonts w:ascii="Courier New" w:eastAsia="宋体" w:hAnsi="Courier New"/>
          <w:sz w:val="16"/>
          <w:lang w:eastAsia="ko-KR"/>
        </w:rPr>
        <w:t>-- UE RADIO CAPABILITY ID MAPPING RESPONSE</w:t>
      </w:r>
    </w:p>
    <w:p w14:paraId="562197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61CF61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6BCB21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DB21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UERadioCapabilityIDMappingResponse</w:t>
      </w:r>
      <w:r w:rsidRPr="00F83B99">
        <w:rPr>
          <w:rFonts w:ascii="Courier New" w:eastAsia="宋体" w:hAnsi="Courier New"/>
          <w:sz w:val="16"/>
          <w:lang w:eastAsia="ko-KR"/>
        </w:rPr>
        <w:t xml:space="preserve"> ::= SEQUENCE {</w:t>
      </w:r>
    </w:p>
    <w:p w14:paraId="7395F9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lastRenderedPageBreak/>
        <w:tab/>
        <w:t>protocolIEs</w:t>
      </w:r>
      <w:r w:rsidRPr="00F83B99">
        <w:rPr>
          <w:rFonts w:ascii="Courier New" w:eastAsia="宋体" w:hAnsi="Courier New"/>
          <w:sz w:val="16"/>
          <w:lang w:eastAsia="ko-KR"/>
        </w:rPr>
        <w:tab/>
      </w:r>
      <w:r w:rsidRPr="00F83B99">
        <w:rPr>
          <w:rFonts w:ascii="Courier New" w:eastAsia="宋体" w:hAnsi="Courier New"/>
          <w:sz w:val="16"/>
          <w:lang w:eastAsia="ko-KR"/>
        </w:rPr>
        <w:tab/>
        <w:t>ProtocolIE-Container</w:t>
      </w:r>
      <w:r w:rsidRPr="00F83B99">
        <w:rPr>
          <w:rFonts w:ascii="Courier New" w:eastAsia="宋体" w:hAnsi="Courier New"/>
          <w:sz w:val="16"/>
          <w:lang w:eastAsia="ko-KR"/>
        </w:rPr>
        <w:tab/>
      </w:r>
      <w:r w:rsidRPr="00F83B99">
        <w:rPr>
          <w:rFonts w:ascii="Courier New" w:eastAsia="宋体" w:hAnsi="Courier New"/>
          <w:sz w:val="16"/>
          <w:lang w:eastAsia="ko-KR"/>
        </w:rPr>
        <w:tab/>
        <w:t>{ {</w:t>
      </w:r>
      <w:r w:rsidRPr="00F83B99">
        <w:rPr>
          <w:rFonts w:ascii="Courier New" w:eastAsia="宋体" w:hAnsi="Courier New"/>
          <w:snapToGrid w:val="0"/>
          <w:sz w:val="16"/>
          <w:lang w:eastAsia="ko-KR"/>
        </w:rPr>
        <w:t>UERadioCapabilityIDMappingResponse</w:t>
      </w:r>
      <w:r w:rsidRPr="00F83B99">
        <w:rPr>
          <w:rFonts w:ascii="Courier New" w:eastAsia="宋体" w:hAnsi="Courier New"/>
          <w:sz w:val="16"/>
          <w:lang w:eastAsia="ko-KR"/>
        </w:rPr>
        <w:t>IEs} },</w:t>
      </w:r>
    </w:p>
    <w:p w14:paraId="5B98FC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172913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1DD594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59DFA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UERadioCapabilityIDMappingResponse</w:t>
      </w:r>
      <w:r w:rsidRPr="00F83B99">
        <w:rPr>
          <w:rFonts w:ascii="Courier New" w:eastAsia="宋体" w:hAnsi="Courier New"/>
          <w:sz w:val="16"/>
          <w:lang w:eastAsia="ko-KR"/>
        </w:rPr>
        <w:t>IEs NGAP-PROTOCOL-IES ::= {</w:t>
      </w:r>
    </w:p>
    <w:p w14:paraId="38A5FE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id-UERadioCapabilityID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TYPE UERadioCapabilityID</w:t>
      </w:r>
      <w:r w:rsidRPr="00F83B99">
        <w:rPr>
          <w:rFonts w:ascii="Courier New" w:eastAsia="宋体" w:hAnsi="Courier New"/>
          <w:sz w:val="16"/>
          <w:lang w:eastAsia="ko-KR"/>
        </w:rPr>
        <w:tab/>
      </w:r>
      <w:r w:rsidRPr="00F83B99">
        <w:rPr>
          <w:rFonts w:ascii="Courier New" w:eastAsia="宋体" w:hAnsi="Courier New"/>
          <w:sz w:val="16"/>
          <w:lang w:eastAsia="ko-KR"/>
        </w:rPr>
        <w:tab/>
        <w:t>PRESENCE mandatory</w:t>
      </w:r>
      <w:r w:rsidRPr="00F83B99">
        <w:rPr>
          <w:rFonts w:ascii="Courier New" w:eastAsia="宋体" w:hAnsi="Courier New"/>
          <w:sz w:val="16"/>
          <w:lang w:eastAsia="ko-KR"/>
        </w:rPr>
        <w:tab/>
        <w:t>}|</w:t>
      </w:r>
    </w:p>
    <w:p w14:paraId="532F13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 ID id-UERadioCapability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UERadioCapability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PRESENCE mandatory </w:t>
      </w:r>
      <w:r w:rsidRPr="00F83B99">
        <w:rPr>
          <w:rFonts w:ascii="Courier New" w:eastAsia="宋体" w:hAnsi="Courier New"/>
          <w:snapToGrid w:val="0"/>
          <w:sz w:val="16"/>
          <w:lang w:eastAsia="ko-KR"/>
        </w:rPr>
        <w:tab/>
        <w:t>}|</w:t>
      </w:r>
    </w:p>
    <w:p w14:paraId="4FFD2D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r w:rsidRPr="00F83B99">
        <w:rPr>
          <w:rFonts w:ascii="Courier New" w:eastAsia="宋体" w:hAnsi="Courier New"/>
          <w:sz w:val="16"/>
          <w:lang w:eastAsia="ko-KR"/>
        </w:rPr>
        <w:t>,</w:t>
      </w:r>
    </w:p>
    <w:p w14:paraId="3EC886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2DE69D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034201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62DF4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7C0340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23D683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AMF CP Relocation Indication</w:t>
      </w:r>
    </w:p>
    <w:p w14:paraId="77730E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14120D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w:t>
      </w:r>
    </w:p>
    <w:p w14:paraId="13A52C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2ABF0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AMFCPRelocationIndication ::= SEQUENCE {</w:t>
      </w:r>
    </w:p>
    <w:p w14:paraId="593064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protocolIEs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ProtocolIE-Container { { AMFCPRelocationIndicationIEs} },</w:t>
      </w:r>
    </w:p>
    <w:p w14:paraId="308182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737EE1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659E67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8F1F4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AMFCPRelocationIndicationIEs NGAP-PROTOCOL-IES ::= {</w:t>
      </w:r>
    </w:p>
    <w:p w14:paraId="45452A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id-AMF-UE-NGAP-ID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TYPE AMF-UE-NGAP-ID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 mandatory</w:t>
      </w:r>
      <w:r w:rsidRPr="00F83B99">
        <w:rPr>
          <w:rFonts w:ascii="Courier New" w:eastAsia="宋体" w:hAnsi="Courier New"/>
          <w:sz w:val="16"/>
          <w:lang w:eastAsia="ko-KR"/>
        </w:rPr>
        <w:tab/>
        <w:t>}|</w:t>
      </w:r>
    </w:p>
    <w:p w14:paraId="097988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id-RAN-UE-NGAP-ID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TYPE RAN-UE-NGAP-ID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 mandatory</w:t>
      </w:r>
      <w:r w:rsidRPr="00F83B99">
        <w:rPr>
          <w:rFonts w:ascii="Courier New" w:eastAsia="宋体" w:hAnsi="Courier New"/>
          <w:sz w:val="16"/>
          <w:lang w:eastAsia="ko-KR"/>
        </w:rPr>
        <w:tab/>
        <w:t>}|</w:t>
      </w:r>
    </w:p>
    <w:p w14:paraId="167CBF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 ID id-S-NSSAI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S-NSSAI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AC287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 ID id-AllowedNSSAI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AllowedNSSAI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r w:rsidRPr="00F83B99">
        <w:rPr>
          <w:rFonts w:ascii="Courier New" w:eastAsia="宋体" w:hAnsi="Courier New"/>
          <w:sz w:val="16"/>
          <w:lang w:eastAsia="ko-KR"/>
        </w:rPr>
        <w:t>,</w:t>
      </w:r>
    </w:p>
    <w:p w14:paraId="23E511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w:t>
      </w:r>
    </w:p>
    <w:p w14:paraId="25E2C7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080D3E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7F2ACC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7E371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B8FE1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宋体" w:hAnsi="Courier New"/>
          <w:noProof/>
          <w:sz w:val="16"/>
          <w:lang w:eastAsia="ko-KR"/>
        </w:rPr>
        <w:t xml:space="preserve">MBS SESSION MANAGEMENT </w:t>
      </w:r>
      <w:r w:rsidRPr="00F83B99">
        <w:rPr>
          <w:rFonts w:ascii="Courier New" w:eastAsia="宋体" w:hAnsi="Courier New"/>
          <w:snapToGrid w:val="0"/>
          <w:sz w:val="16"/>
          <w:lang w:eastAsia="ko-KR"/>
        </w:rPr>
        <w:t>ELEMENTARY</w:t>
      </w:r>
      <w:r w:rsidRPr="00F83B99">
        <w:rPr>
          <w:rFonts w:ascii="Courier New" w:eastAsia="宋体" w:hAnsi="Courier New"/>
          <w:noProof/>
          <w:sz w:val="16"/>
          <w:lang w:eastAsia="ko-KR"/>
        </w:rPr>
        <w:t xml:space="preserve"> PROCEDURES</w:t>
      </w:r>
    </w:p>
    <w:p w14:paraId="39C493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55ABD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52321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C13ABF"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2F79EEE"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098FFE1" w14:textId="77777777" w:rsidR="00F83B99" w:rsidRPr="00F83B99" w:rsidRDefault="00F83B99" w:rsidP="00F83B99">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Broadcast Session Setup Elementary Procedure</w:t>
      </w:r>
    </w:p>
    <w:p w14:paraId="189D3867"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2897CD7"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F873180"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1082DCD6"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75EAF59"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679A63F" w14:textId="77777777" w:rsidR="00F83B99" w:rsidRPr="00F83B99" w:rsidRDefault="00F83B99" w:rsidP="00F83B99">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BROADCAST SESSION SETUP REQUEST</w:t>
      </w:r>
    </w:p>
    <w:p w14:paraId="13EBB294"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42E9CA0"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B3B7D32"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543E9D30"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BroadcastSessionSetupRequest ::= SEQUENCE {</w:t>
      </w:r>
    </w:p>
    <w:p w14:paraId="012112DB"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{BroadcastSessionSetupRequestIEs} },</w:t>
      </w:r>
    </w:p>
    <w:p w14:paraId="6CDD1BEB"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98507B2"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F8530AB"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33A91DD0"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BroadcastSessionSetupRequestIEs NGAP-PROTOCOL-IES ::= {</w:t>
      </w:r>
    </w:p>
    <w:p w14:paraId="79E97A9E"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0D11F93C"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S-NSSAI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059333C3"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w:t>
      </w:r>
      <w:r w:rsidRPr="00F83B99">
        <w:rPr>
          <w:rFonts w:ascii="Courier New" w:eastAsia="宋体" w:hAnsi="Courier New" w:hint="eastAsia"/>
          <w:snapToGrid w:val="0"/>
          <w:sz w:val="16"/>
          <w:lang w:eastAsia="zh-CN"/>
        </w:rPr>
        <w:t>-</w:t>
      </w:r>
      <w:r w:rsidRPr="00F83B99">
        <w:rPr>
          <w:rFonts w:ascii="Courier New" w:eastAsia="宋体" w:hAnsi="Courier New"/>
          <w:snapToGrid w:val="0"/>
          <w:sz w:val="16"/>
          <w:lang w:eastAsia="ko-KR"/>
        </w:rPr>
        <w:t>ServiceArea</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 xml:space="preserve">TYPE </w:t>
      </w:r>
      <w:r w:rsidRPr="00F83B99">
        <w:rPr>
          <w:rFonts w:ascii="Courier New" w:eastAsia="Malgun Gothic" w:hAnsi="Courier New"/>
          <w:snapToGrid w:val="0"/>
          <w:sz w:val="16"/>
          <w:lang w:eastAsia="ko-KR"/>
        </w:rPr>
        <w:t>MBS-</w:t>
      </w:r>
      <w:r w:rsidRPr="00F83B99">
        <w:rPr>
          <w:rFonts w:ascii="Courier New" w:eastAsia="宋体" w:hAnsi="Courier New"/>
          <w:snapToGrid w:val="0"/>
          <w:sz w:val="16"/>
          <w:lang w:eastAsia="ko-KR"/>
        </w:rPr>
        <w:t>ServiceArea</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B3585D2"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 ID id-MBSSessionSetupRequestTransfer</w:t>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 xml:space="preserve">TYPE OCTET STRING </w:t>
      </w:r>
      <w:r w:rsidRPr="00F83B99">
        <w:rPr>
          <w:rFonts w:ascii="Courier New" w:eastAsia="宋体" w:hAnsi="Courier New"/>
          <w:snapToGrid w:val="0"/>
          <w:sz w:val="16"/>
          <w:lang w:eastAsia="ko-KR"/>
        </w:rPr>
        <w:t xml:space="preserve">(CONTAINING </w:t>
      </w:r>
      <w:r w:rsidRPr="00F83B99">
        <w:rPr>
          <w:rFonts w:ascii="Courier New" w:eastAsia="宋体" w:hAnsi="Courier New"/>
          <w:sz w:val="16"/>
          <w:lang w:eastAsia="ko-KR"/>
        </w:rPr>
        <w:t>MBSSessionSetupOrModRequestTransfer)</w:t>
      </w:r>
      <w:r w:rsidRPr="00F83B99">
        <w:rPr>
          <w:rFonts w:ascii="Courier New" w:eastAsia="宋体" w:hAnsi="Courier New"/>
          <w:sz w:val="16"/>
          <w:lang w:eastAsia="ko-KR"/>
        </w:rPr>
        <w:tab/>
      </w:r>
      <w:r w:rsidRPr="00F83B99">
        <w:rPr>
          <w:rFonts w:ascii="Courier New" w:eastAsia="宋体" w:hAnsi="Courier New"/>
          <w:sz w:val="16"/>
          <w:lang w:eastAsia="ko-KR"/>
        </w:rPr>
        <w:tab/>
        <w:t xml:space="preserve">PRESENCE </w:t>
      </w:r>
      <w:r w:rsidRPr="00F83B99">
        <w:rPr>
          <w:rFonts w:ascii="Courier New" w:eastAsia="宋体" w:hAnsi="Courier New"/>
          <w:snapToGrid w:val="0"/>
          <w:sz w:val="16"/>
          <w:lang w:eastAsia="ko-KR"/>
        </w:rPr>
        <w:t>mandatory</w:t>
      </w:r>
      <w:r w:rsidRPr="00F83B99">
        <w:rPr>
          <w:rFonts w:ascii="Courier New" w:eastAsia="宋体" w:hAnsi="Courier New"/>
          <w:sz w:val="16"/>
          <w:lang w:eastAsia="ko-KR"/>
        </w:rPr>
        <w:tab/>
        <w:t>}</w:t>
      </w:r>
      <w:r w:rsidRPr="00F83B99">
        <w:rPr>
          <w:rFonts w:ascii="Courier New" w:eastAsia="宋体" w:hAnsi="Courier New"/>
          <w:snapToGrid w:val="0"/>
          <w:sz w:val="16"/>
          <w:lang w:eastAsia="ko-KR"/>
        </w:rPr>
        <w:t>,</w:t>
      </w:r>
    </w:p>
    <w:p w14:paraId="4F5BBC27"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D4E0F8B"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6B70624" w14:textId="77777777" w:rsidR="00F83B99" w:rsidRPr="00F83B99" w:rsidRDefault="00F83B99" w:rsidP="00F83B99">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367340DC"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E8C1115"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E7858AD" w14:textId="77777777" w:rsidR="00F83B99" w:rsidRPr="00F83B99" w:rsidRDefault="00F83B99" w:rsidP="00F83B99">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BROADCAST SESSION SETUP RESPONSE</w:t>
      </w:r>
    </w:p>
    <w:p w14:paraId="49EEBD0A"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6D6FA74"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0531B77"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6F519093"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BroadcastSessionSetupResponse ::= SEQUENCE {</w:t>
      </w:r>
    </w:p>
    <w:p w14:paraId="27244A45"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{BroadcastSessionSetupResponseIEs} },</w:t>
      </w:r>
    </w:p>
    <w:p w14:paraId="3641FE14"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CBD03E8"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A4BAF6E"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6495C1C3"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BroadcastSessionSetupResponseIEs NGAP-PROTOCOL-IES ::= {</w:t>
      </w:r>
    </w:p>
    <w:p w14:paraId="60373586"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10D2DCC"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 ID id-MBSSession</w:t>
      </w:r>
      <w:r w:rsidRPr="00F83B99">
        <w:rPr>
          <w:rFonts w:ascii="Courier New" w:eastAsia="宋体" w:hAnsi="Courier New"/>
          <w:snapToGrid w:val="0"/>
          <w:sz w:val="16"/>
          <w:lang w:eastAsia="ko-KR"/>
        </w:rPr>
        <w:t>Setup</w:t>
      </w:r>
      <w:r w:rsidRPr="00F83B99">
        <w:rPr>
          <w:rFonts w:ascii="Courier New" w:eastAsia="宋体" w:hAnsi="Courier New"/>
          <w:sz w:val="16"/>
          <w:lang w:eastAsia="ko-KR"/>
        </w:rPr>
        <w:t>ResponseTransfer</w:t>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 xml:space="preserve">TYPE OCTET STRING </w:t>
      </w:r>
      <w:r w:rsidRPr="00F83B99">
        <w:rPr>
          <w:rFonts w:ascii="Courier New" w:eastAsia="宋体" w:hAnsi="Courier New"/>
          <w:snapToGrid w:val="0"/>
          <w:sz w:val="16"/>
          <w:lang w:eastAsia="ko-KR"/>
        </w:rPr>
        <w:t xml:space="preserve">(CONTAINING </w:t>
      </w:r>
      <w:r w:rsidRPr="00F83B99">
        <w:rPr>
          <w:rFonts w:ascii="Courier New" w:eastAsia="宋体" w:hAnsi="Courier New"/>
          <w:sz w:val="16"/>
          <w:lang w:eastAsia="ko-KR"/>
        </w:rPr>
        <w:t>MBSSession</w:t>
      </w:r>
      <w:r w:rsidRPr="00F83B99">
        <w:rPr>
          <w:rFonts w:ascii="Courier New" w:eastAsia="宋体" w:hAnsi="Courier New"/>
          <w:snapToGrid w:val="0"/>
          <w:sz w:val="16"/>
          <w:lang w:eastAsia="ko-KR"/>
        </w:rPr>
        <w:t>SetupOrMod</w:t>
      </w:r>
      <w:r w:rsidRPr="00F83B99">
        <w:rPr>
          <w:rFonts w:ascii="Courier New" w:eastAsia="宋体" w:hAnsi="Courier New"/>
          <w:sz w:val="16"/>
          <w:lang w:eastAsia="ko-KR"/>
        </w:rPr>
        <w:t>ResponseTransfer)</w:t>
      </w:r>
      <w:r w:rsidRPr="00F83B99">
        <w:rPr>
          <w:rFonts w:ascii="Courier New" w:eastAsia="宋体" w:hAnsi="Courier New"/>
          <w:sz w:val="16"/>
          <w:lang w:eastAsia="ko-KR"/>
        </w:rPr>
        <w:tab/>
        <w:t xml:space="preserve">PRESENCE </w:t>
      </w:r>
      <w:r w:rsidRPr="00F83B99">
        <w:rPr>
          <w:rFonts w:ascii="Courier New" w:eastAsia="宋体" w:hAnsi="Courier New"/>
          <w:snapToGrid w:val="0"/>
          <w:sz w:val="16"/>
          <w:lang w:eastAsia="ko-KR"/>
        </w:rPr>
        <w:t>optional</w:t>
      </w:r>
      <w:r w:rsidRPr="00F83B99">
        <w:rPr>
          <w:rFonts w:ascii="Courier New" w:eastAsia="宋体" w:hAnsi="Courier New"/>
          <w:sz w:val="16"/>
          <w:lang w:eastAsia="ko-KR"/>
        </w:rPr>
        <w:tab/>
      </w:r>
      <w:r w:rsidRPr="00F83B99">
        <w:rPr>
          <w:rFonts w:ascii="Courier New" w:eastAsia="宋体" w:hAnsi="Courier New"/>
          <w:sz w:val="16"/>
          <w:lang w:eastAsia="ko-KR"/>
        </w:rPr>
        <w:tab/>
        <w:t>}</w:t>
      </w:r>
      <w:r w:rsidRPr="00F83B99">
        <w:rPr>
          <w:rFonts w:ascii="Courier New" w:eastAsia="宋体" w:hAnsi="Courier New"/>
          <w:snapToGrid w:val="0"/>
          <w:sz w:val="16"/>
          <w:lang w:eastAsia="ko-KR"/>
        </w:rPr>
        <w:t>|</w:t>
      </w:r>
    </w:p>
    <w:p w14:paraId="31A2B5F7"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z w:val="16"/>
          <w:lang w:eastAsia="ko-KR"/>
        </w:rPr>
        <w:tab/>
        <w:t>}</w:t>
      </w:r>
      <w:r w:rsidRPr="00F83B99">
        <w:rPr>
          <w:rFonts w:ascii="Courier New" w:eastAsia="宋体" w:hAnsi="Courier New"/>
          <w:snapToGrid w:val="0"/>
          <w:sz w:val="16"/>
          <w:lang w:eastAsia="ko-KR"/>
        </w:rPr>
        <w:t>,</w:t>
      </w:r>
    </w:p>
    <w:p w14:paraId="4A2B89D0"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352DC8A"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CE343CC" w14:textId="77777777" w:rsidR="00F83B99" w:rsidRPr="00F83B99" w:rsidRDefault="00F83B99" w:rsidP="00F83B99">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55AC9C49"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9F48FAF"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6390D62" w14:textId="77777777" w:rsidR="00F83B99" w:rsidRPr="00F83B99" w:rsidRDefault="00F83B99" w:rsidP="00F83B99">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BROADCAST SESSION SETUP FAILURE</w:t>
      </w:r>
    </w:p>
    <w:p w14:paraId="25C33627"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D014FEE" w14:textId="77777777" w:rsidR="00F83B99" w:rsidRPr="00F83B99" w:rsidRDefault="00F83B99" w:rsidP="00F83B99">
      <w:pPr>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宋体" w:hAnsi="Courier New"/>
          <w:snapToGrid w:val="0"/>
          <w:sz w:val="16"/>
          <w:lang w:eastAsia="ko-KR"/>
        </w:rPr>
        <w:t>-- **************************************************************</w:t>
      </w:r>
    </w:p>
    <w:p w14:paraId="46644E87" w14:textId="77777777" w:rsidR="00F83B99" w:rsidRPr="00F83B99" w:rsidRDefault="00F83B99" w:rsidP="00F83B99">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11256E8F"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BroadcastSessionSetupFailure ::= SEQUENCE {</w:t>
      </w:r>
    </w:p>
    <w:p w14:paraId="640F0B6F"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{BroadcastSessionSetupFailureIEs} },</w:t>
      </w:r>
    </w:p>
    <w:p w14:paraId="303696F7"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94A3BF3"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FEAB849"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1AACAEA6"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BroadcastSessionSetupFailureIEs NGAP-PROTOCOL-IES ::= {</w:t>
      </w:r>
    </w:p>
    <w:p w14:paraId="6DB4DFF5"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F00A90C"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 ID id-MBSSessionSetup</w:t>
      </w:r>
      <w:r w:rsidRPr="00F83B99">
        <w:rPr>
          <w:rFonts w:ascii="Courier New" w:eastAsia="宋体" w:hAnsi="Courier New"/>
          <w:snapToGrid w:val="0"/>
          <w:sz w:val="16"/>
          <w:lang w:eastAsia="ko-KR"/>
        </w:rPr>
        <w:t>Failure</w:t>
      </w:r>
      <w:r w:rsidRPr="00F83B99">
        <w:rPr>
          <w:rFonts w:ascii="Courier New" w:eastAsia="宋体" w:hAnsi="Courier New"/>
          <w:sz w:val="16"/>
          <w:lang w:eastAsia="ko-KR"/>
        </w:rPr>
        <w:t>Transfer</w:t>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 xml:space="preserve">TYPE OCTET STRING </w:t>
      </w:r>
      <w:r w:rsidRPr="00F83B99">
        <w:rPr>
          <w:rFonts w:ascii="Courier New" w:eastAsia="宋体" w:hAnsi="Courier New"/>
          <w:snapToGrid w:val="0"/>
          <w:sz w:val="16"/>
          <w:lang w:eastAsia="ko-KR"/>
        </w:rPr>
        <w:t xml:space="preserve">(CONTAINING </w:t>
      </w:r>
      <w:r w:rsidRPr="00F83B99">
        <w:rPr>
          <w:rFonts w:ascii="Courier New" w:eastAsia="宋体" w:hAnsi="Courier New"/>
          <w:sz w:val="16"/>
          <w:lang w:eastAsia="ko-KR"/>
        </w:rPr>
        <w:t>MBSSessionSetupOrMod</w:t>
      </w:r>
      <w:r w:rsidRPr="00F83B99">
        <w:rPr>
          <w:rFonts w:ascii="Courier New" w:eastAsia="宋体" w:hAnsi="Courier New"/>
          <w:snapToGrid w:val="0"/>
          <w:sz w:val="16"/>
          <w:lang w:eastAsia="ko-KR"/>
        </w:rPr>
        <w:t>Failure</w:t>
      </w:r>
      <w:r w:rsidRPr="00F83B99">
        <w:rPr>
          <w:rFonts w:ascii="Courier New" w:eastAsia="宋体" w:hAnsi="Courier New"/>
          <w:sz w:val="16"/>
          <w:lang w:eastAsia="ko-KR"/>
        </w:rPr>
        <w:t>Transfer</w:t>
      </w:r>
      <w:r w:rsidRPr="00F83B99">
        <w:rPr>
          <w:rFonts w:ascii="Courier New" w:eastAsia="宋体" w:hAnsi="Courier New"/>
          <w:sz w:val="16"/>
          <w:lang w:eastAsia="ko-KR"/>
        </w:rPr>
        <w:tab/>
        <w:t>)</w:t>
      </w:r>
      <w:r w:rsidRPr="00F83B99">
        <w:rPr>
          <w:rFonts w:ascii="Courier New" w:eastAsia="宋体" w:hAnsi="Courier New"/>
          <w:sz w:val="16"/>
          <w:lang w:eastAsia="ko-KR"/>
        </w:rPr>
        <w:tab/>
        <w:t xml:space="preserve">PRESENCE </w:t>
      </w:r>
      <w:r w:rsidRPr="00F83B99">
        <w:rPr>
          <w:rFonts w:ascii="Courier New" w:eastAsia="宋体" w:hAnsi="Courier New"/>
          <w:snapToGrid w:val="0"/>
          <w:sz w:val="16"/>
          <w:lang w:eastAsia="ko-KR"/>
        </w:rPr>
        <w:t>optional</w:t>
      </w:r>
      <w:r w:rsidRPr="00F83B99">
        <w:rPr>
          <w:rFonts w:ascii="Courier New" w:eastAsia="宋体" w:hAnsi="Courier New"/>
          <w:sz w:val="16"/>
          <w:lang w:eastAsia="ko-KR"/>
        </w:rPr>
        <w:t xml:space="preserve"> </w:t>
      </w:r>
      <w:r w:rsidRPr="00F83B99">
        <w:rPr>
          <w:rFonts w:ascii="Courier New" w:eastAsia="宋体" w:hAnsi="Courier New"/>
          <w:sz w:val="16"/>
          <w:lang w:eastAsia="ko-KR"/>
        </w:rPr>
        <w:tab/>
        <w:t>}</w:t>
      </w:r>
      <w:r w:rsidRPr="00F83B99">
        <w:rPr>
          <w:rFonts w:ascii="Courier New" w:eastAsia="宋体" w:hAnsi="Courier New"/>
          <w:snapToGrid w:val="0"/>
          <w:sz w:val="16"/>
          <w:lang w:eastAsia="ko-KR"/>
        </w:rPr>
        <w:t>|</w:t>
      </w:r>
    </w:p>
    <w:p w14:paraId="676212B0" w14:textId="77777777" w:rsidR="00F83B99" w:rsidRPr="00F83B99" w:rsidRDefault="00F83B99" w:rsidP="00F83B99">
      <w:pPr>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宋体" w:hAnsi="Courier New"/>
          <w:snapToGrid w:val="0"/>
          <w:sz w:val="16"/>
          <w:lang w:eastAsia="ko-KR"/>
        </w:rPr>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873E844"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z w:val="16"/>
          <w:lang w:eastAsia="ko-KR"/>
        </w:rPr>
        <w:tab/>
        <w:t>}</w:t>
      </w:r>
      <w:r w:rsidRPr="00F83B99">
        <w:rPr>
          <w:rFonts w:ascii="Courier New" w:eastAsia="宋体" w:hAnsi="Courier New"/>
          <w:snapToGrid w:val="0"/>
          <w:sz w:val="16"/>
          <w:lang w:eastAsia="ko-KR"/>
        </w:rPr>
        <w:t>,</w:t>
      </w:r>
    </w:p>
    <w:p w14:paraId="51A25BFB"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CAF9FDF" w14:textId="77777777" w:rsidR="00F83B99" w:rsidRPr="00F83B99" w:rsidRDefault="00F83B99" w:rsidP="00F83B99">
      <w:pPr>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宋体" w:hAnsi="Courier New"/>
          <w:snapToGrid w:val="0"/>
          <w:sz w:val="16"/>
          <w:lang w:eastAsia="ko-KR"/>
        </w:rPr>
        <w:t>}</w:t>
      </w:r>
    </w:p>
    <w:p w14:paraId="5895193C" w14:textId="77777777" w:rsidR="00F83B99" w:rsidRPr="00F83B99" w:rsidRDefault="00F83B99" w:rsidP="00F83B99">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6AF5E9DC"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7199FAB"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D0F61FA" w14:textId="77777777" w:rsidR="00F83B99" w:rsidRPr="00F83B99" w:rsidRDefault="00F83B99" w:rsidP="00F83B99">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Broadcast Session Modification Elementary Procedure</w:t>
      </w:r>
    </w:p>
    <w:p w14:paraId="422E7B3A"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C3A3DE2"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164CA77"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02B7F606"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665FFE5"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216EB7A" w14:textId="77777777" w:rsidR="00F83B99" w:rsidRPr="00F83B99" w:rsidRDefault="00F83B99" w:rsidP="00F83B99">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BROADCAST SESSION MODIFICATION REQUEST</w:t>
      </w:r>
    </w:p>
    <w:p w14:paraId="74549EC1"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D5B40A1"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0CB5DB1"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74D63D38"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BroadcastSessionModificationRequest ::= SEQUENCE {</w:t>
      </w:r>
    </w:p>
    <w:p w14:paraId="59F77917"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{BroadcastSessionModificationRequestIEs} },</w:t>
      </w:r>
    </w:p>
    <w:p w14:paraId="05ED48FE"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B15DF62"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127ABC4"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39F526BD"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BroadcastSessionModificationRequestIEs NGAP-PROTOCOL-IES ::= {</w:t>
      </w:r>
    </w:p>
    <w:p w14:paraId="0CDC04C5"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FAFA074"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Malgun Gothic" w:hAnsi="Courier New"/>
          <w:snapToGrid w:val="0"/>
          <w:sz w:val="16"/>
          <w:lang w:eastAsia="ko-KR"/>
        </w:rPr>
        <w:t>MBS-</w:t>
      </w:r>
      <w:r w:rsidRPr="00F83B99">
        <w:rPr>
          <w:rFonts w:ascii="Courier New" w:eastAsia="宋体" w:hAnsi="Courier New"/>
          <w:snapToGrid w:val="0"/>
          <w:sz w:val="16"/>
          <w:lang w:eastAsia="ko-KR"/>
        </w:rPr>
        <w:t>ServiceArea</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 xml:space="preserve">TYPE </w:t>
      </w:r>
      <w:r w:rsidRPr="00F83B99">
        <w:rPr>
          <w:rFonts w:ascii="Courier New" w:eastAsia="Malgun Gothic" w:hAnsi="Courier New"/>
          <w:snapToGrid w:val="0"/>
          <w:sz w:val="16"/>
          <w:lang w:eastAsia="ko-KR"/>
        </w:rPr>
        <w:t>MBS-</w:t>
      </w:r>
      <w:r w:rsidRPr="00F83B99">
        <w:rPr>
          <w:rFonts w:ascii="Courier New" w:eastAsia="宋体" w:hAnsi="Courier New"/>
          <w:snapToGrid w:val="0"/>
          <w:sz w:val="16"/>
          <w:lang w:eastAsia="ko-KR"/>
        </w:rPr>
        <w:t>ServiceArea</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FAB6665"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 ID id-MBSSessionModificationRequestTransfer</w:t>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 xml:space="preserve">TYPE OCTET STRING </w:t>
      </w:r>
      <w:r w:rsidRPr="00F83B99">
        <w:rPr>
          <w:rFonts w:ascii="Courier New" w:eastAsia="宋体" w:hAnsi="Courier New"/>
          <w:snapToGrid w:val="0"/>
          <w:sz w:val="16"/>
          <w:lang w:eastAsia="ko-KR"/>
        </w:rPr>
        <w:t xml:space="preserve">(CONTAINING </w:t>
      </w:r>
      <w:r w:rsidRPr="00F83B99">
        <w:rPr>
          <w:rFonts w:ascii="Courier New" w:eastAsia="宋体" w:hAnsi="Courier New"/>
          <w:sz w:val="16"/>
          <w:lang w:eastAsia="ko-KR"/>
        </w:rPr>
        <w:t>MBSSessionSetupOrModRequestTransfer)</w:t>
      </w:r>
      <w:r w:rsidRPr="00F83B99">
        <w:rPr>
          <w:rFonts w:ascii="Courier New" w:eastAsia="宋体" w:hAnsi="Courier New"/>
          <w:sz w:val="16"/>
          <w:lang w:eastAsia="ko-KR"/>
        </w:rPr>
        <w:tab/>
      </w:r>
      <w:r w:rsidRPr="00F83B99">
        <w:rPr>
          <w:rFonts w:ascii="Courier New" w:eastAsia="宋体" w:hAnsi="Courier New"/>
          <w:sz w:val="16"/>
          <w:lang w:eastAsia="ko-KR"/>
        </w:rPr>
        <w:tab/>
        <w:t xml:space="preserve">PRESENCE </w:t>
      </w:r>
      <w:r w:rsidRPr="00F83B99">
        <w:rPr>
          <w:rFonts w:ascii="Courier New" w:eastAsia="宋体" w:hAnsi="Courier New"/>
          <w:snapToGrid w:val="0"/>
          <w:sz w:val="16"/>
          <w:lang w:eastAsia="ko-KR"/>
        </w:rPr>
        <w:t>optional</w:t>
      </w:r>
      <w:r w:rsidRPr="00F83B99">
        <w:rPr>
          <w:rFonts w:ascii="Courier New" w:eastAsia="宋体" w:hAnsi="Courier New"/>
          <w:snapToGrid w:val="0"/>
          <w:sz w:val="16"/>
          <w:lang w:eastAsia="ko-KR"/>
        </w:rPr>
        <w:tab/>
      </w:r>
      <w:r w:rsidRPr="00F83B99">
        <w:rPr>
          <w:rFonts w:ascii="Courier New" w:eastAsia="宋体" w:hAnsi="Courier New"/>
          <w:sz w:val="16"/>
          <w:lang w:eastAsia="ko-KR"/>
        </w:rPr>
        <w:tab/>
        <w:t>}</w:t>
      </w:r>
      <w:r w:rsidRPr="00F83B99">
        <w:rPr>
          <w:rFonts w:ascii="Courier New" w:eastAsia="宋体" w:hAnsi="Courier New"/>
          <w:snapToGrid w:val="0"/>
          <w:sz w:val="16"/>
          <w:lang w:eastAsia="ko-KR"/>
        </w:rPr>
        <w:t>,</w:t>
      </w:r>
    </w:p>
    <w:p w14:paraId="2D840C08"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DCE527E"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F3F7F78" w14:textId="77777777" w:rsidR="00F83B99" w:rsidRPr="00F83B99" w:rsidRDefault="00F83B99" w:rsidP="00F83B99">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3209F450"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2EE731C"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0C2CF0A" w14:textId="77777777" w:rsidR="00F83B99" w:rsidRPr="00F83B99" w:rsidRDefault="00F83B99" w:rsidP="00F83B99">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BROADCAST SESSION MODIFICATION RESPONSE</w:t>
      </w:r>
    </w:p>
    <w:p w14:paraId="5C8D929D"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E3E8506"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F8217E9"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3CDC3297"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BroadcastSessionModificationResponse ::= SEQUENCE {</w:t>
      </w:r>
    </w:p>
    <w:p w14:paraId="668DA8E3"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{BroadcastSessionModificationResponseIEs} },</w:t>
      </w:r>
    </w:p>
    <w:p w14:paraId="63950B18"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7D77082"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F040E6E"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69AA7EAE"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BroadcastSessionModificationResponseIEs NGAP-PROTOCOL-IES ::= {</w:t>
      </w:r>
    </w:p>
    <w:p w14:paraId="4CCAC88E"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A7CC648"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 ID id-MBSSessionModificationResponseTransfer</w:t>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 xml:space="preserve">TYPE OCTET STRING </w:t>
      </w:r>
      <w:r w:rsidRPr="00F83B99">
        <w:rPr>
          <w:rFonts w:ascii="Courier New" w:eastAsia="宋体" w:hAnsi="Courier New"/>
          <w:snapToGrid w:val="0"/>
          <w:sz w:val="16"/>
          <w:lang w:eastAsia="ko-KR"/>
        </w:rPr>
        <w:t xml:space="preserve">(CONTAINING </w:t>
      </w:r>
      <w:r w:rsidRPr="00F83B99">
        <w:rPr>
          <w:rFonts w:ascii="Courier New" w:eastAsia="宋体" w:hAnsi="Courier New"/>
          <w:sz w:val="16"/>
          <w:lang w:eastAsia="ko-KR"/>
        </w:rPr>
        <w:t>MBSSession</w:t>
      </w:r>
      <w:r w:rsidRPr="00F83B99">
        <w:rPr>
          <w:rFonts w:ascii="Courier New" w:eastAsia="宋体" w:hAnsi="Courier New"/>
          <w:snapToGrid w:val="0"/>
          <w:sz w:val="16"/>
          <w:lang w:eastAsia="ko-KR"/>
        </w:rPr>
        <w:t>SetupOrMod</w:t>
      </w:r>
      <w:r w:rsidRPr="00F83B99">
        <w:rPr>
          <w:rFonts w:ascii="Courier New" w:eastAsia="宋体" w:hAnsi="Courier New"/>
          <w:sz w:val="16"/>
          <w:lang w:eastAsia="ko-KR"/>
        </w:rPr>
        <w:t>ResponseTransfer)</w:t>
      </w:r>
      <w:r w:rsidRPr="00F83B99">
        <w:rPr>
          <w:rFonts w:ascii="Courier New" w:eastAsia="宋体" w:hAnsi="Courier New"/>
          <w:sz w:val="16"/>
          <w:lang w:eastAsia="ko-KR"/>
        </w:rPr>
        <w:tab/>
        <w:t xml:space="preserve">PRESENCE </w:t>
      </w:r>
      <w:r w:rsidRPr="00F83B99">
        <w:rPr>
          <w:rFonts w:ascii="Courier New" w:eastAsia="宋体" w:hAnsi="Courier New"/>
          <w:snapToGrid w:val="0"/>
          <w:sz w:val="16"/>
          <w:lang w:eastAsia="ko-KR"/>
        </w:rPr>
        <w:t xml:space="preserve">optional </w:t>
      </w:r>
      <w:r w:rsidRPr="00F83B99">
        <w:rPr>
          <w:rFonts w:ascii="Courier New" w:eastAsia="宋体" w:hAnsi="Courier New"/>
          <w:sz w:val="16"/>
          <w:lang w:eastAsia="ko-KR"/>
        </w:rPr>
        <w:tab/>
        <w:t>}</w:t>
      </w:r>
      <w:r w:rsidRPr="00F83B99">
        <w:rPr>
          <w:rFonts w:ascii="Courier New" w:eastAsia="宋体" w:hAnsi="Courier New"/>
          <w:snapToGrid w:val="0"/>
          <w:sz w:val="16"/>
          <w:lang w:eastAsia="ko-KR"/>
        </w:rPr>
        <w:t>|</w:t>
      </w:r>
    </w:p>
    <w:p w14:paraId="3FCF71B4"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z w:val="16"/>
          <w:lang w:eastAsia="ko-KR"/>
        </w:rPr>
        <w:tab/>
        <w:t>}</w:t>
      </w:r>
      <w:r w:rsidRPr="00F83B99">
        <w:rPr>
          <w:rFonts w:ascii="Courier New" w:eastAsia="宋体" w:hAnsi="Courier New"/>
          <w:snapToGrid w:val="0"/>
          <w:sz w:val="16"/>
          <w:lang w:eastAsia="ko-KR"/>
        </w:rPr>
        <w:t>,</w:t>
      </w:r>
    </w:p>
    <w:p w14:paraId="1449CD0D"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E4C2A36"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AFC462F" w14:textId="77777777" w:rsidR="00F83B99" w:rsidRPr="00F83B99" w:rsidRDefault="00F83B99" w:rsidP="00F83B99">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3B1D80EB"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5E79D58"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18C4156" w14:textId="77777777" w:rsidR="00F83B99" w:rsidRPr="00F83B99" w:rsidRDefault="00F83B99" w:rsidP="00F83B99">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BROADCAST SESSION MODIFICATION</w:t>
      </w:r>
      <w:r w:rsidRPr="00F83B99" w:rsidDel="00596280">
        <w:rPr>
          <w:rFonts w:ascii="Courier New" w:eastAsia="宋体" w:hAnsi="Courier New"/>
          <w:snapToGrid w:val="0"/>
          <w:sz w:val="16"/>
          <w:lang w:eastAsia="ko-KR"/>
        </w:rPr>
        <w:t xml:space="preserve"> </w:t>
      </w:r>
      <w:r w:rsidRPr="00F83B99">
        <w:rPr>
          <w:rFonts w:ascii="Courier New" w:eastAsia="宋体" w:hAnsi="Courier New"/>
          <w:snapToGrid w:val="0"/>
          <w:sz w:val="16"/>
          <w:lang w:eastAsia="ko-KR"/>
        </w:rPr>
        <w:t xml:space="preserve"> FAILURE</w:t>
      </w:r>
    </w:p>
    <w:p w14:paraId="0CB37090"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AF20280" w14:textId="77777777" w:rsidR="00F83B99" w:rsidRPr="00F83B99" w:rsidRDefault="00F83B99" w:rsidP="00F83B99">
      <w:pPr>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宋体" w:hAnsi="Courier New"/>
          <w:snapToGrid w:val="0"/>
          <w:sz w:val="16"/>
          <w:lang w:eastAsia="ko-KR"/>
        </w:rPr>
        <w:t>-- **************************************************************</w:t>
      </w:r>
    </w:p>
    <w:p w14:paraId="1156DF90" w14:textId="77777777" w:rsidR="00F83B99" w:rsidRPr="00F83B99" w:rsidRDefault="00F83B99" w:rsidP="00F83B99">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4CCB62D7"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BroadcastSessionModificationFailure ::= SEQUENCE {</w:t>
      </w:r>
    </w:p>
    <w:p w14:paraId="319BAF8B"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{BroadcastSessionModificationFailureIEs} },</w:t>
      </w:r>
    </w:p>
    <w:p w14:paraId="3CAA2E61"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7C212A2"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B51B110"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28026EFB"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BroadcastSessionModificationFailureIEs NGAP-PROTOCOL-IES ::= {</w:t>
      </w:r>
    </w:p>
    <w:p w14:paraId="0068678F"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0597A4B"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 ID id-MBSSessionModification</w:t>
      </w:r>
      <w:r w:rsidRPr="00F83B99">
        <w:rPr>
          <w:rFonts w:ascii="Courier New" w:eastAsia="宋体" w:hAnsi="Courier New"/>
          <w:snapToGrid w:val="0"/>
          <w:sz w:val="16"/>
          <w:lang w:eastAsia="ko-KR"/>
        </w:rPr>
        <w:t>Failure</w:t>
      </w:r>
      <w:r w:rsidRPr="00F83B99">
        <w:rPr>
          <w:rFonts w:ascii="Courier New" w:eastAsia="宋体" w:hAnsi="Courier New"/>
          <w:sz w:val="16"/>
          <w:lang w:eastAsia="ko-KR"/>
        </w:rPr>
        <w:t>Transfer</w:t>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 xml:space="preserve">TYPE OCTET STRING </w:t>
      </w:r>
      <w:r w:rsidRPr="00F83B99">
        <w:rPr>
          <w:rFonts w:ascii="Courier New" w:eastAsia="宋体" w:hAnsi="Courier New"/>
          <w:snapToGrid w:val="0"/>
          <w:sz w:val="16"/>
          <w:lang w:eastAsia="ko-KR"/>
        </w:rPr>
        <w:t xml:space="preserve">(CONTAINING </w:t>
      </w:r>
      <w:r w:rsidRPr="00F83B99">
        <w:rPr>
          <w:rFonts w:ascii="Courier New" w:eastAsia="宋体" w:hAnsi="Courier New"/>
          <w:sz w:val="16"/>
          <w:lang w:eastAsia="ko-KR"/>
        </w:rPr>
        <w:t>MBSSessionSetupOrMod</w:t>
      </w:r>
      <w:r w:rsidRPr="00F83B99">
        <w:rPr>
          <w:rFonts w:ascii="Courier New" w:eastAsia="宋体" w:hAnsi="Courier New"/>
          <w:snapToGrid w:val="0"/>
          <w:sz w:val="16"/>
          <w:lang w:eastAsia="ko-KR"/>
        </w:rPr>
        <w:t>Failure</w:t>
      </w:r>
      <w:r w:rsidRPr="00F83B99">
        <w:rPr>
          <w:rFonts w:ascii="Courier New" w:eastAsia="宋体" w:hAnsi="Courier New"/>
          <w:sz w:val="16"/>
          <w:lang w:eastAsia="ko-KR"/>
        </w:rPr>
        <w:t>Transfer)</w:t>
      </w:r>
      <w:r w:rsidRPr="00F83B99">
        <w:rPr>
          <w:rFonts w:ascii="Courier New" w:eastAsia="宋体" w:hAnsi="Courier New"/>
          <w:sz w:val="16"/>
          <w:lang w:eastAsia="ko-KR"/>
        </w:rPr>
        <w:tab/>
        <w:t xml:space="preserve">PRESENCE </w:t>
      </w:r>
      <w:r w:rsidRPr="00F83B99">
        <w:rPr>
          <w:rFonts w:ascii="Courier New" w:eastAsia="宋体" w:hAnsi="Courier New"/>
          <w:snapToGrid w:val="0"/>
          <w:sz w:val="16"/>
          <w:lang w:eastAsia="ko-KR"/>
        </w:rPr>
        <w:t>optional</w:t>
      </w:r>
      <w:r w:rsidRPr="00F83B99">
        <w:rPr>
          <w:rFonts w:ascii="Courier New" w:eastAsia="宋体" w:hAnsi="Courier New"/>
          <w:snapToGrid w:val="0"/>
          <w:sz w:val="16"/>
          <w:lang w:eastAsia="ko-KR"/>
        </w:rPr>
        <w:tab/>
      </w:r>
      <w:r w:rsidRPr="00F83B99">
        <w:rPr>
          <w:rFonts w:ascii="Courier New" w:eastAsia="宋体" w:hAnsi="Courier New"/>
          <w:sz w:val="16"/>
          <w:lang w:eastAsia="ko-KR"/>
        </w:rPr>
        <w:t>}</w:t>
      </w:r>
      <w:r w:rsidRPr="00F83B99">
        <w:rPr>
          <w:rFonts w:ascii="Courier New" w:eastAsia="宋体" w:hAnsi="Courier New"/>
          <w:snapToGrid w:val="0"/>
          <w:sz w:val="16"/>
          <w:lang w:eastAsia="ko-KR"/>
        </w:rPr>
        <w:t>|</w:t>
      </w:r>
    </w:p>
    <w:p w14:paraId="43B56291" w14:textId="77777777" w:rsidR="00F83B99" w:rsidRPr="00F83B99" w:rsidRDefault="00F83B99" w:rsidP="00F83B99">
      <w:pPr>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宋体" w:hAnsi="Courier New"/>
          <w:snapToGrid w:val="0"/>
          <w:sz w:val="16"/>
          <w:lang w:eastAsia="ko-KR"/>
        </w:rPr>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20933C4E"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z w:val="16"/>
          <w:lang w:eastAsia="ko-KR"/>
        </w:rPr>
        <w:tab/>
        <w:t>}</w:t>
      </w:r>
      <w:r w:rsidRPr="00F83B99">
        <w:rPr>
          <w:rFonts w:ascii="Courier New" w:eastAsia="宋体" w:hAnsi="Courier New"/>
          <w:snapToGrid w:val="0"/>
          <w:sz w:val="16"/>
          <w:lang w:eastAsia="ko-KR"/>
        </w:rPr>
        <w:t>,</w:t>
      </w:r>
    </w:p>
    <w:p w14:paraId="4B7D37D4"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DD3A266" w14:textId="77777777" w:rsidR="00F83B99" w:rsidRPr="00F83B99" w:rsidRDefault="00F83B99" w:rsidP="00F83B99">
      <w:pPr>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宋体" w:hAnsi="Courier New"/>
          <w:snapToGrid w:val="0"/>
          <w:sz w:val="16"/>
          <w:lang w:eastAsia="ko-KR"/>
        </w:rPr>
        <w:t>}</w:t>
      </w:r>
    </w:p>
    <w:p w14:paraId="5B09E97C" w14:textId="77777777" w:rsidR="00F83B99" w:rsidRPr="00F83B99" w:rsidRDefault="00F83B99" w:rsidP="00F83B99">
      <w:pPr>
        <w:overflowPunct w:val="0"/>
        <w:autoSpaceDE w:val="0"/>
        <w:autoSpaceDN w:val="0"/>
        <w:adjustRightInd w:val="0"/>
        <w:spacing w:after="0"/>
        <w:textAlignment w:val="baseline"/>
        <w:rPr>
          <w:rFonts w:ascii="Courier New" w:eastAsia="Malgun Gothic" w:hAnsi="Courier New"/>
          <w:snapToGrid w:val="0"/>
          <w:sz w:val="16"/>
          <w:lang w:eastAsia="ko-KR"/>
        </w:rPr>
      </w:pPr>
    </w:p>
    <w:p w14:paraId="264F305C"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6FF0BFE"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17BEF8E" w14:textId="77777777" w:rsidR="00F83B99" w:rsidRPr="00F83B99" w:rsidRDefault="00F83B99" w:rsidP="00F83B99">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Broadcast Session Release Elementary Procedure</w:t>
      </w:r>
    </w:p>
    <w:p w14:paraId="4AA20416"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483903E"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641629C"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1570A41C"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D548ACF"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F5DE95C" w14:textId="77777777" w:rsidR="00F83B99" w:rsidRPr="00F83B99" w:rsidRDefault="00F83B99" w:rsidP="00F83B99">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BROADCAST SESSION RELEASE REQUEST</w:t>
      </w:r>
    </w:p>
    <w:p w14:paraId="60CE572C"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6F30A46"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4DE10B9"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26345543"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BroadcastSessionReleaseRequest ::= SEQUENCE {</w:t>
      </w:r>
    </w:p>
    <w:p w14:paraId="40B7ACD4"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{BroadcastSessionReleaseRequestIEs} },</w:t>
      </w:r>
    </w:p>
    <w:p w14:paraId="616E1169"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69EE586"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8D8339A"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09406055"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BroadcastSessionReleaseRequestIEs NGAP-PROTOCOL-IES ::= {</w:t>
      </w:r>
    </w:p>
    <w:p w14:paraId="05BC5800"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2588B78B"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08F6042D"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10ADA0F"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85C55A0" w14:textId="77777777" w:rsidR="00F83B99" w:rsidRPr="00F83B99" w:rsidRDefault="00F83B99" w:rsidP="00F83B99">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094DD5B6"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A0C60E4"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7EDC008" w14:textId="77777777" w:rsidR="00F83B99" w:rsidRPr="00F83B99" w:rsidRDefault="00F83B99" w:rsidP="00F83B99">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Broadcast Session Release Required Elementary Procedure </w:t>
      </w:r>
    </w:p>
    <w:p w14:paraId="16ECA509"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F84119B"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8A417C9"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2A3167DE"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46A6E10"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20D416A" w14:textId="77777777" w:rsidR="00F83B99" w:rsidRPr="00F83B99" w:rsidRDefault="00F83B99" w:rsidP="00F83B99">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BROADCAST SESSION RELEASE REQUIRED</w:t>
      </w:r>
    </w:p>
    <w:p w14:paraId="1193650A"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E97E8D4"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4CBEFB3"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1EB761F9"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BroadcastSessionReleaseRequired ::= SEQUENCE {</w:t>
      </w:r>
    </w:p>
    <w:p w14:paraId="7C364CEB"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{BroadcastSessionReleaseRequiredIEs} },</w:t>
      </w:r>
    </w:p>
    <w:p w14:paraId="4A31CDCE"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3B12A2E"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EAC1873"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5B32E9CA"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BroadcastSessionReleaseRequiredIEs NGAP-PROTOCOL-IES ::= {</w:t>
      </w:r>
    </w:p>
    <w:p w14:paraId="4B3FC785"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8D60AB0"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664E5D0"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7D161A3"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69B7478" w14:textId="77777777" w:rsidR="00F83B99" w:rsidRPr="00F83B99" w:rsidRDefault="00F83B99" w:rsidP="00F83B99">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24CFF9A9"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9A9889B"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7EA95B2" w14:textId="77777777" w:rsidR="00F83B99" w:rsidRPr="00F83B99" w:rsidRDefault="00F83B99" w:rsidP="00F83B99">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BROADCAST SESSION RELEASE RESPONSE</w:t>
      </w:r>
    </w:p>
    <w:p w14:paraId="5D7DC360"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CBD216D"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EB82D7C"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3AB5D48D"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BroadcastSessionReleaseResponse ::= SEQUENCE {</w:t>
      </w:r>
    </w:p>
    <w:p w14:paraId="6CA7EB47"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{BroadcastSessionReleaseResponseIEs} },</w:t>
      </w:r>
    </w:p>
    <w:p w14:paraId="00F9FCA1"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15D6D74"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83CC120"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5DC9C0A0"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BroadcastSessionReleaseResponseIEs NGAP-PROTOCOL-IES ::= {</w:t>
      </w:r>
    </w:p>
    <w:p w14:paraId="1FEFB41C"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9DD64EC"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id-MBSSessionReleaseResponseTransfer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 xml:space="preserve">TYPE </w:t>
      </w:r>
      <w:r w:rsidRPr="00F83B99">
        <w:rPr>
          <w:rFonts w:ascii="Courier New" w:eastAsia="宋体" w:hAnsi="Courier New"/>
          <w:sz w:val="16"/>
          <w:lang w:eastAsia="ko-KR"/>
        </w:rPr>
        <w:t xml:space="preserve">OCTET STRING </w:t>
      </w:r>
      <w:r w:rsidRPr="00F83B99">
        <w:rPr>
          <w:rFonts w:ascii="Courier New" w:eastAsia="宋体" w:hAnsi="Courier New"/>
          <w:snapToGrid w:val="0"/>
          <w:sz w:val="16"/>
          <w:lang w:eastAsia="ko-KR"/>
        </w:rPr>
        <w:t>(CONTAINING MBSSessionReleaseResponseTransfer</w:t>
      </w:r>
      <w:r w:rsidRPr="00F83B99">
        <w:rPr>
          <w:rFonts w:ascii="Courier New" w:eastAsia="宋体" w:hAnsi="Courier New"/>
          <w:sz w:val="16"/>
          <w:lang w:eastAsia="ko-KR"/>
        </w:rPr>
        <w: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D7587E7" w14:textId="77777777" w:rsidR="00F83B99" w:rsidRPr="00F83B99" w:rsidRDefault="00F83B99" w:rsidP="00F83B99">
      <w:pPr>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z w:val="16"/>
          <w:lang w:eastAsia="ko-KR"/>
        </w:rPr>
        <w:tab/>
        <w:t>}</w:t>
      </w:r>
      <w:r w:rsidRPr="00F83B99">
        <w:rPr>
          <w:rFonts w:ascii="Courier New" w:eastAsia="宋体" w:hAnsi="Courier New"/>
          <w:snapToGrid w:val="0"/>
          <w:sz w:val="16"/>
          <w:lang w:eastAsia="ko-KR"/>
        </w:rPr>
        <w:t>,</w:t>
      </w:r>
    </w:p>
    <w:p w14:paraId="30EB7E6A"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55D65A6" w14:textId="77777777" w:rsidR="00F83B99" w:rsidRPr="00F83B99" w:rsidRDefault="00F83B99" w:rsidP="00F83B99">
      <w:pPr>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宋体" w:hAnsi="Courier New"/>
          <w:snapToGrid w:val="0"/>
          <w:sz w:val="16"/>
          <w:lang w:eastAsia="ko-KR"/>
        </w:rPr>
        <w:t>}</w:t>
      </w:r>
    </w:p>
    <w:p w14:paraId="7B117388" w14:textId="77777777" w:rsidR="00F83B99" w:rsidRPr="00F83B99" w:rsidRDefault="00F83B99" w:rsidP="00F83B99">
      <w:pPr>
        <w:overflowPunct w:val="0"/>
        <w:autoSpaceDE w:val="0"/>
        <w:autoSpaceDN w:val="0"/>
        <w:adjustRightInd w:val="0"/>
        <w:spacing w:after="0"/>
        <w:textAlignment w:val="baseline"/>
        <w:rPr>
          <w:rFonts w:ascii="Courier New" w:eastAsia="MS Mincho" w:hAnsi="Courier New"/>
          <w:sz w:val="16"/>
          <w:lang w:eastAsia="ko-KR"/>
        </w:rPr>
      </w:pPr>
    </w:p>
    <w:p w14:paraId="678A2D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0551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62111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DB3B8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宋体" w:hAnsi="Courier New"/>
          <w:noProof/>
          <w:sz w:val="16"/>
          <w:lang w:eastAsia="zh-CN"/>
        </w:rPr>
        <w:t>Distribution Setup</w:t>
      </w:r>
      <w:r w:rsidRPr="00F83B99">
        <w:rPr>
          <w:rFonts w:ascii="Courier New" w:eastAsia="宋体" w:hAnsi="Courier New"/>
          <w:snapToGrid w:val="0"/>
          <w:sz w:val="16"/>
          <w:lang w:eastAsia="ko-KR"/>
        </w:rPr>
        <w:t xml:space="preserve"> Elementary Procedure</w:t>
      </w:r>
    </w:p>
    <w:p w14:paraId="02A738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4234E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9968F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117F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A4FE5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61614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宋体" w:hAnsi="Courier New" w:cs="Arial" w:hint="eastAsia"/>
          <w:noProof/>
          <w:sz w:val="16"/>
          <w:lang w:eastAsia="zh-CN"/>
        </w:rPr>
        <w:t>DISTRIBUTION</w:t>
      </w:r>
      <w:r w:rsidRPr="00F83B99">
        <w:rPr>
          <w:rFonts w:ascii="Courier New" w:eastAsia="宋体" w:hAnsi="Courier New" w:cs="Arial"/>
          <w:noProof/>
          <w:sz w:val="16"/>
          <w:lang w:eastAsia="zh-CN"/>
        </w:rPr>
        <w:t xml:space="preserve"> SETUP REQUEST</w:t>
      </w:r>
    </w:p>
    <w:p w14:paraId="182619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8AA86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0F4BC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ED62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cs="Arial"/>
          <w:noProof/>
          <w:sz w:val="16"/>
          <w:lang w:eastAsia="zh-CN"/>
        </w:rPr>
        <w:t>DistributionSetupRequest</w:t>
      </w:r>
      <w:r w:rsidRPr="00F83B99">
        <w:rPr>
          <w:rFonts w:ascii="Courier New" w:eastAsia="宋体" w:hAnsi="Courier New"/>
          <w:snapToGrid w:val="0"/>
          <w:sz w:val="16"/>
          <w:lang w:eastAsia="ko-KR"/>
        </w:rPr>
        <w:t xml:space="preserve"> ::= SEQUENCE {</w:t>
      </w:r>
    </w:p>
    <w:p w14:paraId="08E814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w:t>
      </w:r>
      <w:r w:rsidRPr="00F83B99">
        <w:rPr>
          <w:rFonts w:ascii="Courier New" w:eastAsia="宋体" w:hAnsi="Courier New" w:cs="Arial"/>
          <w:noProof/>
          <w:sz w:val="16"/>
          <w:lang w:eastAsia="zh-CN"/>
        </w:rPr>
        <w:t>DistributionSetupRequest</w:t>
      </w:r>
      <w:r w:rsidRPr="00F83B99">
        <w:rPr>
          <w:rFonts w:ascii="Courier New" w:eastAsia="宋体" w:hAnsi="Courier New"/>
          <w:snapToGrid w:val="0"/>
          <w:sz w:val="16"/>
          <w:lang w:eastAsia="ko-KR"/>
        </w:rPr>
        <w:t>IEs} },</w:t>
      </w:r>
    </w:p>
    <w:p w14:paraId="4A646A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94BD1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CA7FF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F873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cs="Arial"/>
          <w:noProof/>
          <w:sz w:val="16"/>
          <w:lang w:eastAsia="zh-CN"/>
        </w:rPr>
        <w:t>DistributionSetupRequest</w:t>
      </w:r>
      <w:r w:rsidRPr="00F83B99">
        <w:rPr>
          <w:rFonts w:ascii="Courier New" w:eastAsia="宋体" w:hAnsi="Courier New"/>
          <w:snapToGrid w:val="0"/>
          <w:sz w:val="16"/>
          <w:lang w:eastAsia="ko-KR"/>
        </w:rPr>
        <w:t>IEs NGAP-PROTOCOL-IES ::= {</w:t>
      </w:r>
    </w:p>
    <w:p w14:paraId="3D8122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E1EEE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3A4FB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MS Mincho" w:hAnsi="Courier New" w:cs="Arial"/>
          <w:noProof/>
          <w:sz w:val="16"/>
          <w:lang w:eastAsia="ja-JP"/>
        </w:rPr>
        <w:t>MBS-DistributionSetupRequestTransfer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 xml:space="preserve">TYPE </w:t>
      </w:r>
      <w:r w:rsidRPr="00F83B99">
        <w:rPr>
          <w:rFonts w:ascii="Courier New" w:eastAsia="宋体" w:hAnsi="Courier New"/>
          <w:sz w:val="16"/>
          <w:lang w:eastAsia="ko-KR"/>
        </w:rPr>
        <w:t xml:space="preserve">OCTET STRING </w:t>
      </w:r>
      <w:r w:rsidRPr="00F83B99">
        <w:rPr>
          <w:rFonts w:ascii="Courier New" w:eastAsia="宋体" w:hAnsi="Courier New"/>
          <w:snapToGrid w:val="0"/>
          <w:sz w:val="16"/>
          <w:lang w:eastAsia="ko-KR"/>
        </w:rPr>
        <w:t xml:space="preserve">(CONTAINING </w:t>
      </w:r>
      <w:r w:rsidRPr="00F83B99">
        <w:rPr>
          <w:rFonts w:ascii="Courier New" w:eastAsia="MS Mincho" w:hAnsi="Courier New" w:cs="Arial"/>
          <w:noProof/>
          <w:sz w:val="16"/>
          <w:lang w:eastAsia="ja-JP"/>
        </w:rPr>
        <w:t>MBS-DistributionSetupRequestTransfer)</w:t>
      </w:r>
      <w:r w:rsidRPr="00F83B99">
        <w:rPr>
          <w:rFonts w:ascii="Courier New" w:eastAsia="MS Mincho" w:hAnsi="Courier New" w:cs="Arial"/>
          <w:noProof/>
          <w:sz w:val="16"/>
          <w:lang w:eastAsia="ja-JP"/>
        </w:rPr>
        <w:tab/>
      </w:r>
      <w:r w:rsidRPr="00F83B99">
        <w:rPr>
          <w:rFonts w:ascii="Courier New" w:eastAsia="MS Mincho" w:hAnsi="Courier New" w:cs="Arial"/>
          <w:noProof/>
          <w:sz w:val="16"/>
          <w:lang w:eastAsia="ja-JP"/>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0B4520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5EB74BA"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4E9F3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E3E30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2C7E0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8F7FD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宋体" w:hAnsi="Courier New" w:cs="Arial" w:hint="eastAsia"/>
          <w:noProof/>
          <w:sz w:val="16"/>
          <w:lang w:eastAsia="zh-CN"/>
        </w:rPr>
        <w:t>DISTRIBUTION</w:t>
      </w:r>
      <w:r w:rsidRPr="00F83B99">
        <w:rPr>
          <w:rFonts w:ascii="Courier New" w:eastAsia="宋体" w:hAnsi="Courier New" w:cs="Arial"/>
          <w:noProof/>
          <w:sz w:val="16"/>
          <w:lang w:eastAsia="zh-CN"/>
        </w:rPr>
        <w:t xml:space="preserve"> SETUP RESPONSE</w:t>
      </w:r>
    </w:p>
    <w:p w14:paraId="1CC5C3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9D91E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96C09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A7D1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cs="Arial"/>
          <w:noProof/>
          <w:sz w:val="16"/>
          <w:lang w:eastAsia="zh-CN"/>
        </w:rPr>
        <w:t>DistributionSetupRe</w:t>
      </w:r>
      <w:r w:rsidRPr="00F83B99">
        <w:rPr>
          <w:rFonts w:ascii="Courier New" w:eastAsia="宋体" w:hAnsi="Courier New" w:cs="Arial" w:hint="eastAsia"/>
          <w:noProof/>
          <w:sz w:val="16"/>
          <w:lang w:eastAsia="zh-CN"/>
        </w:rPr>
        <w:t>sponse</w:t>
      </w:r>
      <w:r w:rsidRPr="00F83B99">
        <w:rPr>
          <w:rFonts w:ascii="Courier New" w:eastAsia="宋体" w:hAnsi="Courier New"/>
          <w:snapToGrid w:val="0"/>
          <w:sz w:val="16"/>
          <w:lang w:eastAsia="ko-KR"/>
        </w:rPr>
        <w:t xml:space="preserve"> ::= SEQUENCE {</w:t>
      </w:r>
    </w:p>
    <w:p w14:paraId="512A19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w:t>
      </w:r>
      <w:r w:rsidRPr="00F83B99">
        <w:rPr>
          <w:rFonts w:ascii="Courier New" w:eastAsia="宋体" w:hAnsi="Courier New" w:cs="Arial"/>
          <w:noProof/>
          <w:sz w:val="16"/>
          <w:lang w:eastAsia="zh-CN"/>
        </w:rPr>
        <w:t>DistributionSetupResponse</w:t>
      </w:r>
      <w:r w:rsidRPr="00F83B99">
        <w:rPr>
          <w:rFonts w:ascii="Courier New" w:eastAsia="宋体" w:hAnsi="Courier New"/>
          <w:snapToGrid w:val="0"/>
          <w:sz w:val="16"/>
          <w:lang w:eastAsia="ko-KR"/>
        </w:rPr>
        <w:t>IEs} },</w:t>
      </w:r>
    </w:p>
    <w:p w14:paraId="5722CD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D393A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7757E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7B78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cs="Arial"/>
          <w:noProof/>
          <w:sz w:val="16"/>
          <w:lang w:eastAsia="zh-CN"/>
        </w:rPr>
        <w:t>DistributionSetupResponse</w:t>
      </w:r>
      <w:r w:rsidRPr="00F83B99">
        <w:rPr>
          <w:rFonts w:ascii="Courier New" w:eastAsia="宋体" w:hAnsi="Courier New"/>
          <w:snapToGrid w:val="0"/>
          <w:sz w:val="16"/>
          <w:lang w:eastAsia="ko-KR"/>
        </w:rPr>
        <w:t>IEs NGAP-PROTOCOL-IES ::= {</w:t>
      </w:r>
    </w:p>
    <w:p w14:paraId="78C45A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FD86E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D17EC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MS Mincho" w:hAnsi="Courier New" w:cs="Arial"/>
          <w:noProof/>
          <w:sz w:val="16"/>
          <w:lang w:eastAsia="ja-JP"/>
        </w:rPr>
        <w:t>MBS-DistributionSetupResponseTransfer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 xml:space="preserve">TYPE </w:t>
      </w:r>
      <w:r w:rsidRPr="00F83B99">
        <w:rPr>
          <w:rFonts w:ascii="Courier New" w:eastAsia="宋体" w:hAnsi="Courier New"/>
          <w:sz w:val="16"/>
          <w:lang w:eastAsia="ko-KR"/>
        </w:rPr>
        <w:t xml:space="preserve">OCTET STRING </w:t>
      </w:r>
      <w:r w:rsidRPr="00F83B99">
        <w:rPr>
          <w:rFonts w:ascii="Courier New" w:eastAsia="宋体" w:hAnsi="Courier New"/>
          <w:snapToGrid w:val="0"/>
          <w:sz w:val="16"/>
          <w:lang w:eastAsia="ko-KR"/>
        </w:rPr>
        <w:t xml:space="preserve">(CONTAINING </w:t>
      </w:r>
      <w:r w:rsidRPr="00F83B99">
        <w:rPr>
          <w:rFonts w:ascii="Courier New" w:eastAsia="MS Mincho" w:hAnsi="Courier New" w:cs="Arial"/>
          <w:noProof/>
          <w:sz w:val="16"/>
          <w:lang w:eastAsia="ja-JP"/>
        </w:rPr>
        <w:t>MBS-DistributionSetupResponseTransfer)</w:t>
      </w:r>
      <w:r w:rsidRPr="00F83B99">
        <w:rPr>
          <w:rFonts w:ascii="Courier New" w:eastAsia="MS Mincho" w:hAnsi="Courier New" w:cs="Arial"/>
          <w:noProof/>
          <w:sz w:val="16"/>
          <w:lang w:eastAsia="ja-JP"/>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29E358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1BA6D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80A4EDC"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E801912"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134ECE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162A9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w:t>
      </w:r>
    </w:p>
    <w:p w14:paraId="510FB2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宋体" w:hAnsi="Courier New" w:cs="Arial" w:hint="eastAsia"/>
          <w:noProof/>
          <w:sz w:val="16"/>
          <w:lang w:eastAsia="zh-CN"/>
        </w:rPr>
        <w:t>DISTRIBUTION</w:t>
      </w:r>
      <w:r w:rsidRPr="00F83B99">
        <w:rPr>
          <w:rFonts w:ascii="Courier New" w:eastAsia="宋体" w:hAnsi="Courier New" w:cs="Arial"/>
          <w:noProof/>
          <w:sz w:val="16"/>
          <w:lang w:eastAsia="zh-CN"/>
        </w:rPr>
        <w:t xml:space="preserve"> SETUP </w:t>
      </w:r>
      <w:r w:rsidRPr="00F83B99">
        <w:rPr>
          <w:rFonts w:ascii="Courier New" w:eastAsia="宋体" w:hAnsi="Courier New" w:cs="Arial" w:hint="eastAsia"/>
          <w:noProof/>
          <w:sz w:val="16"/>
          <w:lang w:eastAsia="zh-CN"/>
        </w:rPr>
        <w:t>FAILURE</w:t>
      </w:r>
    </w:p>
    <w:p w14:paraId="623C29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90B5F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452EA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04BE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cs="Arial"/>
          <w:noProof/>
          <w:sz w:val="16"/>
          <w:lang w:eastAsia="zh-CN"/>
        </w:rPr>
        <w:t>DistributionSetupFailure</w:t>
      </w:r>
      <w:r w:rsidRPr="00F83B99">
        <w:rPr>
          <w:rFonts w:ascii="Courier New" w:eastAsia="宋体" w:hAnsi="Courier New"/>
          <w:snapToGrid w:val="0"/>
          <w:sz w:val="16"/>
          <w:lang w:eastAsia="ko-KR"/>
        </w:rPr>
        <w:t xml:space="preserve"> ::= SEQUENCE {</w:t>
      </w:r>
    </w:p>
    <w:p w14:paraId="5D04DD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w:t>
      </w:r>
      <w:r w:rsidRPr="00F83B99">
        <w:rPr>
          <w:rFonts w:ascii="Courier New" w:eastAsia="宋体" w:hAnsi="Courier New" w:cs="Arial"/>
          <w:noProof/>
          <w:sz w:val="16"/>
          <w:lang w:eastAsia="zh-CN"/>
        </w:rPr>
        <w:t>DistributionSetupFailure</w:t>
      </w:r>
      <w:r w:rsidRPr="00F83B99">
        <w:rPr>
          <w:rFonts w:ascii="Courier New" w:eastAsia="宋体" w:hAnsi="Courier New"/>
          <w:snapToGrid w:val="0"/>
          <w:sz w:val="16"/>
          <w:lang w:eastAsia="ko-KR"/>
        </w:rPr>
        <w:t>IEs} },</w:t>
      </w:r>
    </w:p>
    <w:p w14:paraId="1EC553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32639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C689C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3CDB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cs="Arial"/>
          <w:noProof/>
          <w:sz w:val="16"/>
          <w:lang w:eastAsia="zh-CN"/>
        </w:rPr>
        <w:t>DistributionSetupFailure</w:t>
      </w:r>
      <w:r w:rsidRPr="00F83B99">
        <w:rPr>
          <w:rFonts w:ascii="Courier New" w:eastAsia="宋体" w:hAnsi="Courier New"/>
          <w:snapToGrid w:val="0"/>
          <w:sz w:val="16"/>
          <w:lang w:eastAsia="ko-KR"/>
        </w:rPr>
        <w:t>IEs NGAP-PROTOCOL-IES ::= {</w:t>
      </w:r>
    </w:p>
    <w:p w14:paraId="7DB0D2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038900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9DB59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MS Mincho" w:hAnsi="Courier New" w:cs="Arial"/>
          <w:noProof/>
          <w:sz w:val="16"/>
          <w:lang w:eastAsia="ja-JP"/>
        </w:rPr>
        <w:t>MBS-DistributionSetup</w:t>
      </w:r>
      <w:r w:rsidRPr="00F83B99">
        <w:rPr>
          <w:rFonts w:ascii="Courier New" w:eastAsia="宋体" w:hAnsi="Courier New"/>
          <w:noProof/>
          <w:sz w:val="16"/>
          <w:lang w:eastAsia="ja-JP"/>
        </w:rPr>
        <w:t>Unsuccessful</w:t>
      </w:r>
      <w:r w:rsidRPr="00F83B99">
        <w:rPr>
          <w:rFonts w:ascii="Courier New" w:eastAsia="MS Mincho" w:hAnsi="Courier New" w:cs="Arial"/>
          <w:noProof/>
          <w:sz w:val="16"/>
          <w:lang w:eastAsia="ja-JP"/>
        </w:rPr>
        <w:t>Transfer</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 xml:space="preserve">TYPE </w:t>
      </w:r>
      <w:r w:rsidRPr="00F83B99">
        <w:rPr>
          <w:rFonts w:ascii="Courier New" w:eastAsia="宋体" w:hAnsi="Courier New"/>
          <w:sz w:val="16"/>
          <w:lang w:eastAsia="ko-KR"/>
        </w:rPr>
        <w:t xml:space="preserve">OCTET STRING </w:t>
      </w:r>
      <w:r w:rsidRPr="00F83B99">
        <w:rPr>
          <w:rFonts w:ascii="Courier New" w:eastAsia="宋体" w:hAnsi="Courier New"/>
          <w:snapToGrid w:val="0"/>
          <w:sz w:val="16"/>
          <w:lang w:eastAsia="ko-KR"/>
        </w:rPr>
        <w:t xml:space="preserve">(CONTAINING </w:t>
      </w:r>
      <w:r w:rsidRPr="00F83B99">
        <w:rPr>
          <w:rFonts w:ascii="Courier New" w:eastAsia="MS Mincho" w:hAnsi="Courier New" w:cs="Arial"/>
          <w:noProof/>
          <w:sz w:val="16"/>
          <w:lang w:eastAsia="ja-JP"/>
        </w:rPr>
        <w:t>MBS-DistributionSetup</w:t>
      </w:r>
      <w:r w:rsidRPr="00F83B99">
        <w:rPr>
          <w:rFonts w:ascii="Courier New" w:eastAsia="宋体" w:hAnsi="Courier New"/>
          <w:noProof/>
          <w:sz w:val="16"/>
          <w:lang w:eastAsia="ja-JP"/>
        </w:rPr>
        <w:t>Unsuccessful</w:t>
      </w:r>
      <w:r w:rsidRPr="00F83B99">
        <w:rPr>
          <w:rFonts w:ascii="Courier New" w:eastAsia="MS Mincho" w:hAnsi="Courier New" w:cs="Arial"/>
          <w:noProof/>
          <w:sz w:val="16"/>
          <w:lang w:eastAsia="ja-JP"/>
        </w:rPr>
        <w:t>Transfer)</w:t>
      </w:r>
      <w:r w:rsidRPr="00F83B99">
        <w:rPr>
          <w:rFonts w:ascii="Courier New" w:eastAsia="MS Mincho" w:hAnsi="Courier New" w:cs="Arial"/>
          <w:noProof/>
          <w:sz w:val="16"/>
          <w:lang w:eastAsia="ja-JP"/>
        </w:rPr>
        <w:tab/>
      </w:r>
      <w:r w:rsidRPr="00F83B99">
        <w:rPr>
          <w:rFonts w:ascii="Courier New" w:eastAsia="宋体" w:hAnsi="Courier New"/>
          <w:snapToGrid w:val="0"/>
          <w:sz w:val="16"/>
          <w:lang w:eastAsia="ko-KR"/>
        </w:rPr>
        <w:t>PRESENCE mandatory</w:t>
      </w:r>
      <w:r w:rsidRPr="00F83B99">
        <w:rPr>
          <w:rFonts w:ascii="Courier New" w:eastAsia="宋体" w:hAnsi="Courier New"/>
          <w:snapToGrid w:val="0"/>
          <w:sz w:val="16"/>
          <w:lang w:eastAsia="ko-KR"/>
        </w:rPr>
        <w:tab/>
        <w:t>}|</w:t>
      </w:r>
    </w:p>
    <w:p w14:paraId="2EF67A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0C2F5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26128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44EAD66"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95EE9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92692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7BE65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E580C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宋体" w:hAnsi="Courier New"/>
          <w:noProof/>
          <w:sz w:val="16"/>
          <w:lang w:eastAsia="zh-CN"/>
        </w:rPr>
        <w:t>Distribution Release</w:t>
      </w:r>
      <w:r w:rsidRPr="00F83B99">
        <w:rPr>
          <w:rFonts w:ascii="Courier New" w:eastAsia="宋体" w:hAnsi="Courier New"/>
          <w:snapToGrid w:val="0"/>
          <w:sz w:val="16"/>
          <w:lang w:eastAsia="ko-KR"/>
        </w:rPr>
        <w:t xml:space="preserve"> Elementary Procedure</w:t>
      </w:r>
    </w:p>
    <w:p w14:paraId="32E79C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A7640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58DCB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B750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291E3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1DC69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宋体" w:hAnsi="Courier New" w:cs="Arial" w:hint="eastAsia"/>
          <w:noProof/>
          <w:sz w:val="16"/>
          <w:lang w:eastAsia="zh-CN"/>
        </w:rPr>
        <w:t>DISTRIBUTION</w:t>
      </w:r>
      <w:r w:rsidRPr="00F83B99">
        <w:rPr>
          <w:rFonts w:ascii="Courier New" w:eastAsia="宋体" w:hAnsi="Courier New" w:cs="Arial"/>
          <w:noProof/>
          <w:sz w:val="16"/>
          <w:lang w:eastAsia="zh-CN"/>
        </w:rPr>
        <w:t xml:space="preserve"> </w:t>
      </w:r>
      <w:r w:rsidRPr="00F83B99">
        <w:rPr>
          <w:rFonts w:ascii="Courier New" w:eastAsia="宋体" w:hAnsi="Courier New"/>
          <w:noProof/>
          <w:sz w:val="16"/>
          <w:lang w:eastAsia="zh-CN"/>
        </w:rPr>
        <w:t>RELEASE</w:t>
      </w:r>
      <w:r w:rsidRPr="00F83B99">
        <w:rPr>
          <w:rFonts w:ascii="Courier New" w:eastAsia="宋体" w:hAnsi="Courier New" w:cs="Arial"/>
          <w:noProof/>
          <w:sz w:val="16"/>
          <w:lang w:eastAsia="zh-CN"/>
        </w:rPr>
        <w:t xml:space="preserve"> REQUEST</w:t>
      </w:r>
    </w:p>
    <w:p w14:paraId="3FB968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6E092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05F18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416E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cs="Arial"/>
          <w:noProof/>
          <w:sz w:val="16"/>
          <w:lang w:eastAsia="zh-CN"/>
        </w:rPr>
        <w:t>Distribution</w:t>
      </w:r>
      <w:r w:rsidRPr="00F83B99">
        <w:rPr>
          <w:rFonts w:ascii="Courier New" w:eastAsia="宋体" w:hAnsi="Courier New"/>
          <w:noProof/>
          <w:sz w:val="16"/>
          <w:lang w:eastAsia="zh-CN"/>
        </w:rPr>
        <w:t>Release</w:t>
      </w:r>
      <w:r w:rsidRPr="00F83B99">
        <w:rPr>
          <w:rFonts w:ascii="Courier New" w:eastAsia="宋体" w:hAnsi="Courier New" w:cs="Arial"/>
          <w:noProof/>
          <w:sz w:val="16"/>
          <w:lang w:eastAsia="zh-CN"/>
        </w:rPr>
        <w:t>Request</w:t>
      </w:r>
      <w:r w:rsidRPr="00F83B99">
        <w:rPr>
          <w:rFonts w:ascii="Courier New" w:eastAsia="宋体" w:hAnsi="Courier New"/>
          <w:snapToGrid w:val="0"/>
          <w:sz w:val="16"/>
          <w:lang w:eastAsia="ko-KR"/>
        </w:rPr>
        <w:t xml:space="preserve"> ::= SEQUENCE {</w:t>
      </w:r>
    </w:p>
    <w:p w14:paraId="28298E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w:t>
      </w:r>
      <w:r w:rsidRPr="00F83B99">
        <w:rPr>
          <w:rFonts w:ascii="Courier New" w:eastAsia="宋体" w:hAnsi="Courier New" w:cs="Arial"/>
          <w:noProof/>
          <w:sz w:val="16"/>
          <w:lang w:eastAsia="zh-CN"/>
        </w:rPr>
        <w:t>Distribution</w:t>
      </w:r>
      <w:r w:rsidRPr="00F83B99">
        <w:rPr>
          <w:rFonts w:ascii="Courier New" w:eastAsia="宋体" w:hAnsi="Courier New"/>
          <w:noProof/>
          <w:sz w:val="16"/>
          <w:lang w:eastAsia="zh-CN"/>
        </w:rPr>
        <w:t>Release</w:t>
      </w:r>
      <w:r w:rsidRPr="00F83B99">
        <w:rPr>
          <w:rFonts w:ascii="Courier New" w:eastAsia="宋体" w:hAnsi="Courier New" w:cs="Arial"/>
          <w:noProof/>
          <w:sz w:val="16"/>
          <w:lang w:eastAsia="zh-CN"/>
        </w:rPr>
        <w:t>Request</w:t>
      </w:r>
      <w:r w:rsidRPr="00F83B99">
        <w:rPr>
          <w:rFonts w:ascii="Courier New" w:eastAsia="宋体" w:hAnsi="Courier New"/>
          <w:snapToGrid w:val="0"/>
          <w:sz w:val="16"/>
          <w:lang w:eastAsia="ko-KR"/>
        </w:rPr>
        <w:t>IEs} },</w:t>
      </w:r>
    </w:p>
    <w:p w14:paraId="5D3D26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E0773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EE1F3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59B0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cs="Arial"/>
          <w:noProof/>
          <w:sz w:val="16"/>
          <w:lang w:eastAsia="zh-CN"/>
        </w:rPr>
        <w:t>Distribution</w:t>
      </w:r>
      <w:r w:rsidRPr="00F83B99">
        <w:rPr>
          <w:rFonts w:ascii="Courier New" w:eastAsia="宋体" w:hAnsi="Courier New"/>
          <w:noProof/>
          <w:sz w:val="16"/>
          <w:lang w:eastAsia="zh-CN"/>
        </w:rPr>
        <w:t>Release</w:t>
      </w:r>
      <w:r w:rsidRPr="00F83B99">
        <w:rPr>
          <w:rFonts w:ascii="Courier New" w:eastAsia="宋体" w:hAnsi="Courier New" w:cs="Arial"/>
          <w:noProof/>
          <w:sz w:val="16"/>
          <w:lang w:eastAsia="zh-CN"/>
        </w:rPr>
        <w:t>Request</w:t>
      </w:r>
      <w:r w:rsidRPr="00F83B99">
        <w:rPr>
          <w:rFonts w:ascii="Courier New" w:eastAsia="宋体" w:hAnsi="Courier New"/>
          <w:snapToGrid w:val="0"/>
          <w:sz w:val="16"/>
          <w:lang w:eastAsia="ko-KR"/>
        </w:rPr>
        <w:t>IEs NGAP-PROTOCOL-IES ::= {</w:t>
      </w:r>
    </w:p>
    <w:p w14:paraId="04CDB5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2B97B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0C74C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MS Mincho" w:hAnsi="Courier New" w:cs="Arial"/>
          <w:noProof/>
          <w:sz w:val="16"/>
          <w:lang w:eastAsia="ja-JP"/>
        </w:rPr>
        <w:t>MBS-Distribution</w:t>
      </w:r>
      <w:r w:rsidRPr="00F83B99">
        <w:rPr>
          <w:rFonts w:ascii="Courier New" w:eastAsia="宋体" w:hAnsi="Courier New"/>
          <w:noProof/>
          <w:sz w:val="16"/>
          <w:lang w:eastAsia="zh-CN"/>
        </w:rPr>
        <w:t>Release</w:t>
      </w:r>
      <w:r w:rsidRPr="00F83B99">
        <w:rPr>
          <w:rFonts w:ascii="Courier New" w:eastAsia="MS Mincho" w:hAnsi="Courier New" w:cs="Arial"/>
          <w:noProof/>
          <w:sz w:val="16"/>
          <w:lang w:eastAsia="ja-JP"/>
        </w:rPr>
        <w:t>RequestTransfer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 xml:space="preserve">TYPE </w:t>
      </w:r>
      <w:r w:rsidRPr="00F83B99">
        <w:rPr>
          <w:rFonts w:ascii="Courier New" w:eastAsia="宋体" w:hAnsi="Courier New"/>
          <w:sz w:val="16"/>
          <w:lang w:eastAsia="ko-KR"/>
        </w:rPr>
        <w:t xml:space="preserve">OCTET STRING </w:t>
      </w:r>
      <w:r w:rsidRPr="00F83B99">
        <w:rPr>
          <w:rFonts w:ascii="Courier New" w:eastAsia="宋体" w:hAnsi="Courier New"/>
          <w:snapToGrid w:val="0"/>
          <w:sz w:val="16"/>
          <w:lang w:eastAsia="ko-KR"/>
        </w:rPr>
        <w:t xml:space="preserve">(CONTAINING </w:t>
      </w:r>
      <w:r w:rsidRPr="00F83B99">
        <w:rPr>
          <w:rFonts w:ascii="Courier New" w:eastAsia="MS Mincho" w:hAnsi="Courier New" w:cs="Arial"/>
          <w:noProof/>
          <w:sz w:val="16"/>
          <w:lang w:eastAsia="ja-JP"/>
        </w:rPr>
        <w:t>MBS-Distribution</w:t>
      </w:r>
      <w:r w:rsidRPr="00F83B99">
        <w:rPr>
          <w:rFonts w:ascii="Courier New" w:eastAsia="宋体" w:hAnsi="Courier New"/>
          <w:noProof/>
          <w:sz w:val="16"/>
          <w:lang w:eastAsia="zh-CN"/>
        </w:rPr>
        <w:t>Release</w:t>
      </w:r>
      <w:r w:rsidRPr="00F83B99">
        <w:rPr>
          <w:rFonts w:ascii="Courier New" w:eastAsia="MS Mincho" w:hAnsi="Courier New" w:cs="Arial"/>
          <w:noProof/>
          <w:sz w:val="16"/>
          <w:lang w:eastAsia="ja-JP"/>
        </w:rPr>
        <w:t>RequestTransfer)</w:t>
      </w:r>
      <w:r w:rsidRPr="00F83B99">
        <w:rPr>
          <w:rFonts w:ascii="Courier New" w:eastAsia="MS Mincho" w:hAnsi="Courier New" w:cs="Arial"/>
          <w:noProof/>
          <w:sz w:val="16"/>
          <w:lang w:eastAsia="ja-JP"/>
        </w:rPr>
        <w:tab/>
      </w:r>
      <w:r w:rsidRPr="00F83B99">
        <w:rPr>
          <w:rFonts w:ascii="Courier New" w:eastAsia="MS Mincho" w:hAnsi="Courier New" w:cs="Arial"/>
          <w:noProof/>
          <w:sz w:val="16"/>
          <w:lang w:eastAsia="ja-JP"/>
        </w:rPr>
        <w:tab/>
      </w:r>
      <w:r w:rsidRPr="00F83B99">
        <w:rPr>
          <w:rFonts w:ascii="Courier New" w:eastAsia="宋体" w:hAnsi="Courier New"/>
          <w:snapToGrid w:val="0"/>
          <w:sz w:val="16"/>
          <w:lang w:eastAsia="ko-KR"/>
        </w:rPr>
        <w:t>PRESENCE mandatory</w:t>
      </w:r>
      <w:r w:rsidRPr="00F83B99">
        <w:rPr>
          <w:rFonts w:ascii="Courier New" w:eastAsia="宋体" w:hAnsi="Courier New"/>
          <w:snapToGrid w:val="0"/>
          <w:sz w:val="16"/>
          <w:lang w:eastAsia="ko-KR"/>
        </w:rPr>
        <w:tab/>
        <w:t>}|</w:t>
      </w:r>
    </w:p>
    <w:p w14:paraId="78D2E7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DF774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944262E"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6798C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0202E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D9B12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10FB3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宋体" w:hAnsi="Courier New" w:cs="Arial" w:hint="eastAsia"/>
          <w:noProof/>
          <w:sz w:val="16"/>
          <w:lang w:eastAsia="zh-CN"/>
        </w:rPr>
        <w:t>DISTRIBUTION</w:t>
      </w:r>
      <w:r w:rsidRPr="00F83B99">
        <w:rPr>
          <w:rFonts w:ascii="Courier New" w:eastAsia="宋体" w:hAnsi="Courier New" w:cs="Arial"/>
          <w:noProof/>
          <w:sz w:val="16"/>
          <w:lang w:eastAsia="zh-CN"/>
        </w:rPr>
        <w:t xml:space="preserve"> </w:t>
      </w:r>
      <w:r w:rsidRPr="00F83B99">
        <w:rPr>
          <w:rFonts w:ascii="Courier New" w:eastAsia="宋体" w:hAnsi="Courier New"/>
          <w:noProof/>
          <w:sz w:val="16"/>
          <w:lang w:eastAsia="zh-CN"/>
        </w:rPr>
        <w:t>RELEASE</w:t>
      </w:r>
      <w:r w:rsidRPr="00F83B99">
        <w:rPr>
          <w:rFonts w:ascii="Courier New" w:eastAsia="宋体" w:hAnsi="Courier New" w:cs="Arial"/>
          <w:noProof/>
          <w:sz w:val="16"/>
          <w:lang w:eastAsia="zh-CN"/>
        </w:rPr>
        <w:t xml:space="preserve"> </w:t>
      </w:r>
      <w:r w:rsidRPr="00F83B99">
        <w:rPr>
          <w:rFonts w:ascii="Courier New" w:eastAsia="宋体" w:hAnsi="Courier New"/>
          <w:noProof/>
          <w:sz w:val="16"/>
          <w:lang w:eastAsia="ko-KR"/>
        </w:rPr>
        <w:t>RESPONSE</w:t>
      </w:r>
    </w:p>
    <w:p w14:paraId="3266BD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A7CC1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F25B3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5847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cs="Arial"/>
          <w:noProof/>
          <w:sz w:val="16"/>
          <w:lang w:eastAsia="zh-CN"/>
        </w:rPr>
        <w:t>Distribution</w:t>
      </w:r>
      <w:r w:rsidRPr="00F83B99">
        <w:rPr>
          <w:rFonts w:ascii="Courier New" w:eastAsia="宋体" w:hAnsi="Courier New"/>
          <w:noProof/>
          <w:sz w:val="16"/>
          <w:lang w:eastAsia="zh-CN"/>
        </w:rPr>
        <w:t>Release</w:t>
      </w:r>
      <w:r w:rsidRPr="00F83B99">
        <w:rPr>
          <w:rFonts w:ascii="Courier New" w:eastAsia="宋体" w:hAnsi="Courier New"/>
          <w:noProof/>
          <w:sz w:val="16"/>
          <w:lang w:eastAsia="ko-KR"/>
        </w:rPr>
        <w:t>Response</w:t>
      </w:r>
      <w:r w:rsidRPr="00F83B99">
        <w:rPr>
          <w:rFonts w:ascii="Courier New" w:eastAsia="宋体" w:hAnsi="Courier New"/>
          <w:snapToGrid w:val="0"/>
          <w:sz w:val="16"/>
          <w:lang w:eastAsia="ko-KR"/>
        </w:rPr>
        <w:t xml:space="preserve"> ::= SEQUENCE {</w:t>
      </w:r>
    </w:p>
    <w:p w14:paraId="39B523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w:t>
      </w:r>
      <w:r w:rsidRPr="00F83B99">
        <w:rPr>
          <w:rFonts w:ascii="Courier New" w:eastAsia="宋体" w:hAnsi="Courier New" w:cs="Arial"/>
          <w:noProof/>
          <w:sz w:val="16"/>
          <w:lang w:eastAsia="zh-CN"/>
        </w:rPr>
        <w:t>Distribution</w:t>
      </w:r>
      <w:r w:rsidRPr="00F83B99">
        <w:rPr>
          <w:rFonts w:ascii="Courier New" w:eastAsia="宋体" w:hAnsi="Courier New"/>
          <w:noProof/>
          <w:sz w:val="16"/>
          <w:lang w:eastAsia="zh-CN"/>
        </w:rPr>
        <w:t>Release</w:t>
      </w:r>
      <w:r w:rsidRPr="00F83B99">
        <w:rPr>
          <w:rFonts w:ascii="Courier New" w:eastAsia="宋体" w:hAnsi="Courier New"/>
          <w:noProof/>
          <w:sz w:val="16"/>
          <w:lang w:eastAsia="ko-KR"/>
        </w:rPr>
        <w:t>Response</w:t>
      </w:r>
      <w:r w:rsidRPr="00F83B99">
        <w:rPr>
          <w:rFonts w:ascii="Courier New" w:eastAsia="宋体" w:hAnsi="Courier New"/>
          <w:snapToGrid w:val="0"/>
          <w:sz w:val="16"/>
          <w:lang w:eastAsia="ko-KR"/>
        </w:rPr>
        <w:t>IEs} },</w:t>
      </w:r>
    </w:p>
    <w:p w14:paraId="752F2C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DBFDE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4C96C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640E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cs="Arial"/>
          <w:noProof/>
          <w:sz w:val="16"/>
          <w:lang w:eastAsia="zh-CN"/>
        </w:rPr>
        <w:t>Distribution</w:t>
      </w:r>
      <w:r w:rsidRPr="00F83B99">
        <w:rPr>
          <w:rFonts w:ascii="Courier New" w:eastAsia="宋体" w:hAnsi="Courier New"/>
          <w:noProof/>
          <w:sz w:val="16"/>
          <w:lang w:eastAsia="zh-CN"/>
        </w:rPr>
        <w:t>Release</w:t>
      </w:r>
      <w:r w:rsidRPr="00F83B99">
        <w:rPr>
          <w:rFonts w:ascii="Courier New" w:eastAsia="宋体" w:hAnsi="Courier New"/>
          <w:noProof/>
          <w:sz w:val="16"/>
          <w:lang w:eastAsia="ko-KR"/>
        </w:rPr>
        <w:t>Response</w:t>
      </w:r>
      <w:r w:rsidRPr="00F83B99">
        <w:rPr>
          <w:rFonts w:ascii="Courier New" w:eastAsia="宋体" w:hAnsi="Courier New"/>
          <w:snapToGrid w:val="0"/>
          <w:sz w:val="16"/>
          <w:lang w:eastAsia="ko-KR"/>
        </w:rPr>
        <w:t>IEs NGAP-PROTOCOL-IES ::= {</w:t>
      </w:r>
    </w:p>
    <w:p w14:paraId="4F8CEE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CA7D3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D74B3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127EA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3493740"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AD97B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45091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1F762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A815B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Malgun Gothic" w:hAnsi="Courier New" w:cs="Arial" w:hint="eastAsia"/>
          <w:noProof/>
          <w:sz w:val="16"/>
          <w:lang w:eastAsia="ja-JP"/>
        </w:rPr>
        <w:t>M</w:t>
      </w:r>
      <w:r w:rsidRPr="00F83B99">
        <w:rPr>
          <w:rFonts w:ascii="Courier New" w:eastAsia="Malgun Gothic" w:hAnsi="Courier New" w:cs="Arial"/>
          <w:noProof/>
          <w:sz w:val="16"/>
          <w:lang w:eastAsia="ja-JP"/>
        </w:rPr>
        <w:t>ulticast Session Activation</w:t>
      </w:r>
      <w:r w:rsidRPr="00F83B99">
        <w:rPr>
          <w:rFonts w:ascii="Courier New" w:eastAsia="宋体" w:hAnsi="Courier New"/>
          <w:snapToGrid w:val="0"/>
          <w:sz w:val="16"/>
          <w:lang w:eastAsia="ko-KR"/>
        </w:rPr>
        <w:t xml:space="preserve"> Elementary Procedure</w:t>
      </w:r>
    </w:p>
    <w:p w14:paraId="1FA278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6E792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 **************************************************************</w:t>
      </w:r>
    </w:p>
    <w:p w14:paraId="6CEC01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F4B2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A80D0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ACB33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宋体" w:hAnsi="Courier New"/>
          <w:noProof/>
          <w:sz w:val="16"/>
          <w:lang w:eastAsia="ja-JP"/>
        </w:rPr>
        <w:t>MULTICAST SESSION ACTIVATION REQUEST</w:t>
      </w:r>
    </w:p>
    <w:p w14:paraId="5085E1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B1E0D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AEECC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2B27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t>MulticastSessionActivationRequest</w:t>
      </w:r>
      <w:r w:rsidRPr="00F83B99">
        <w:rPr>
          <w:rFonts w:ascii="Courier New" w:eastAsia="宋体" w:hAnsi="Courier New"/>
          <w:snapToGrid w:val="0"/>
          <w:sz w:val="16"/>
          <w:lang w:eastAsia="ko-KR"/>
        </w:rPr>
        <w:t xml:space="preserve"> ::= SEQUENCE {</w:t>
      </w:r>
    </w:p>
    <w:p w14:paraId="40945C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w:t>
      </w:r>
      <w:r w:rsidRPr="00F83B99">
        <w:rPr>
          <w:rFonts w:ascii="Courier New" w:eastAsia="宋体" w:hAnsi="Courier New"/>
          <w:noProof/>
          <w:sz w:val="16"/>
          <w:lang w:eastAsia="ja-JP"/>
        </w:rPr>
        <w:t>MulticastSessionActivationRequest</w:t>
      </w:r>
      <w:r w:rsidRPr="00F83B99">
        <w:rPr>
          <w:rFonts w:ascii="Courier New" w:eastAsia="宋体" w:hAnsi="Courier New"/>
          <w:snapToGrid w:val="0"/>
          <w:sz w:val="16"/>
          <w:lang w:eastAsia="ko-KR"/>
        </w:rPr>
        <w:t>IEs} },</w:t>
      </w:r>
    </w:p>
    <w:p w14:paraId="16A909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DCAFF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FCAA5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2B13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t>MulticastSessionActivationRequest</w:t>
      </w:r>
      <w:r w:rsidRPr="00F83B99">
        <w:rPr>
          <w:rFonts w:ascii="Courier New" w:eastAsia="宋体" w:hAnsi="Courier New"/>
          <w:snapToGrid w:val="0"/>
          <w:sz w:val="16"/>
          <w:lang w:eastAsia="ko-KR"/>
        </w:rPr>
        <w:t>IEs NGAP-PROTOCOL-IES ::= {</w:t>
      </w:r>
    </w:p>
    <w:p w14:paraId="5BA67A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CA334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MS Mincho" w:hAnsi="Courier New" w:cs="Arial"/>
          <w:noProof/>
          <w:sz w:val="16"/>
          <w:lang w:eastAsia="ja-JP"/>
        </w:rPr>
        <w:t>MulticastSessionActivationRequestTransfer</w:t>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 xml:space="preserve">TYPE </w:t>
      </w:r>
      <w:r w:rsidRPr="00F83B99">
        <w:rPr>
          <w:rFonts w:ascii="Courier New" w:eastAsia="宋体" w:hAnsi="Courier New"/>
          <w:sz w:val="16"/>
          <w:lang w:eastAsia="ko-KR"/>
        </w:rPr>
        <w:t xml:space="preserve">OCTET STRING </w:t>
      </w:r>
      <w:r w:rsidRPr="00F83B99">
        <w:rPr>
          <w:rFonts w:ascii="Courier New" w:eastAsia="宋体" w:hAnsi="Courier New"/>
          <w:snapToGrid w:val="0"/>
          <w:sz w:val="16"/>
          <w:lang w:eastAsia="ko-KR"/>
        </w:rPr>
        <w:t xml:space="preserve">(CONTAINING </w:t>
      </w:r>
      <w:r w:rsidRPr="00F83B99">
        <w:rPr>
          <w:rFonts w:ascii="Courier New" w:eastAsia="MS Mincho" w:hAnsi="Courier New" w:cs="Arial"/>
          <w:noProof/>
          <w:sz w:val="16"/>
          <w:lang w:eastAsia="ja-JP"/>
        </w:rPr>
        <w:t>MulticastSessionActivationRequestTransfer)</w:t>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C3459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F472A58"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83047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F353D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87B51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DF793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宋体" w:hAnsi="Courier New"/>
          <w:noProof/>
          <w:sz w:val="16"/>
          <w:lang w:eastAsia="ja-JP"/>
        </w:rPr>
        <w:t>MULTICAST SESSION ACTIVATION RESPONSE</w:t>
      </w:r>
    </w:p>
    <w:p w14:paraId="2DD287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0AB41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50ED6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4DC5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t>MulticastSessionActivationResponse</w:t>
      </w:r>
      <w:r w:rsidRPr="00F83B99">
        <w:rPr>
          <w:rFonts w:ascii="Courier New" w:eastAsia="宋体" w:hAnsi="Courier New"/>
          <w:snapToGrid w:val="0"/>
          <w:sz w:val="16"/>
          <w:lang w:eastAsia="ko-KR"/>
        </w:rPr>
        <w:t xml:space="preserve"> ::= SEQUENCE {</w:t>
      </w:r>
    </w:p>
    <w:p w14:paraId="73A8FA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w:t>
      </w:r>
      <w:r w:rsidRPr="00F83B99">
        <w:rPr>
          <w:rFonts w:ascii="Courier New" w:eastAsia="宋体" w:hAnsi="Courier New"/>
          <w:noProof/>
          <w:sz w:val="16"/>
          <w:lang w:eastAsia="ja-JP"/>
        </w:rPr>
        <w:t>MulticastSessionActivationResponse</w:t>
      </w:r>
      <w:r w:rsidRPr="00F83B99">
        <w:rPr>
          <w:rFonts w:ascii="Courier New" w:eastAsia="宋体" w:hAnsi="Courier New"/>
          <w:snapToGrid w:val="0"/>
          <w:sz w:val="16"/>
          <w:lang w:eastAsia="ko-KR"/>
        </w:rPr>
        <w:t>IEs} },</w:t>
      </w:r>
    </w:p>
    <w:p w14:paraId="34A285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9F657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A9388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F9A9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t>MulticastSessionActivationResponse</w:t>
      </w:r>
      <w:r w:rsidRPr="00F83B99">
        <w:rPr>
          <w:rFonts w:ascii="Courier New" w:eastAsia="宋体" w:hAnsi="Courier New"/>
          <w:snapToGrid w:val="0"/>
          <w:sz w:val="16"/>
          <w:lang w:eastAsia="ko-KR"/>
        </w:rPr>
        <w:t>IEs NGAP-PROTOCOL-IES ::= {</w:t>
      </w:r>
    </w:p>
    <w:p w14:paraId="4CEB10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0F6C6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61C61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9CD4ACB"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3BB31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F6E85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E0C36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5A27C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宋体" w:hAnsi="Courier New"/>
          <w:noProof/>
          <w:sz w:val="16"/>
          <w:lang w:eastAsia="ja-JP"/>
        </w:rPr>
        <w:t>MULTICAST SESSION ACTIVATION FAILURE</w:t>
      </w:r>
    </w:p>
    <w:p w14:paraId="259E8D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E95EB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86984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1237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t>MulticastSessionActivationFailure</w:t>
      </w:r>
      <w:r w:rsidRPr="00F83B99">
        <w:rPr>
          <w:rFonts w:ascii="Courier New" w:eastAsia="宋体" w:hAnsi="Courier New"/>
          <w:snapToGrid w:val="0"/>
          <w:sz w:val="16"/>
          <w:lang w:eastAsia="ko-KR"/>
        </w:rPr>
        <w:t xml:space="preserve"> ::= SEQUENCE {</w:t>
      </w:r>
    </w:p>
    <w:p w14:paraId="5CE93F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w:t>
      </w:r>
      <w:r w:rsidRPr="00F83B99">
        <w:rPr>
          <w:rFonts w:ascii="Courier New" w:eastAsia="宋体" w:hAnsi="Courier New"/>
          <w:noProof/>
          <w:sz w:val="16"/>
          <w:lang w:eastAsia="ja-JP"/>
        </w:rPr>
        <w:t>MulticastSessionActivationFailure</w:t>
      </w:r>
      <w:r w:rsidRPr="00F83B99">
        <w:rPr>
          <w:rFonts w:ascii="Courier New" w:eastAsia="宋体" w:hAnsi="Courier New"/>
          <w:snapToGrid w:val="0"/>
          <w:sz w:val="16"/>
          <w:lang w:eastAsia="ko-KR"/>
        </w:rPr>
        <w:t>IEs} },</w:t>
      </w:r>
    </w:p>
    <w:p w14:paraId="7B42D0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D3299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9319C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5B80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t>MulticastSessionActivationFailure</w:t>
      </w:r>
      <w:r w:rsidRPr="00F83B99">
        <w:rPr>
          <w:rFonts w:ascii="Courier New" w:eastAsia="宋体" w:hAnsi="Courier New"/>
          <w:snapToGrid w:val="0"/>
          <w:sz w:val="16"/>
          <w:lang w:eastAsia="ko-KR"/>
        </w:rPr>
        <w:t>IEs NGAP-PROTOCOL-IES ::= {</w:t>
      </w:r>
    </w:p>
    <w:p w14:paraId="24534F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2B13E8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5C93E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4819C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B6F86A5"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08D5C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4A2C38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D8DA3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DC302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Malgun Gothic" w:hAnsi="Courier New" w:cs="Arial" w:hint="eastAsia"/>
          <w:noProof/>
          <w:sz w:val="16"/>
          <w:lang w:eastAsia="ja-JP"/>
        </w:rPr>
        <w:t>M</w:t>
      </w:r>
      <w:r w:rsidRPr="00F83B99">
        <w:rPr>
          <w:rFonts w:ascii="Courier New" w:eastAsia="Malgun Gothic" w:hAnsi="Courier New" w:cs="Arial"/>
          <w:noProof/>
          <w:sz w:val="16"/>
          <w:lang w:eastAsia="ja-JP"/>
        </w:rPr>
        <w:t>ulticast Session Deactivation</w:t>
      </w:r>
      <w:r w:rsidRPr="00F83B99">
        <w:rPr>
          <w:rFonts w:ascii="Courier New" w:eastAsia="宋体" w:hAnsi="Courier New"/>
          <w:snapToGrid w:val="0"/>
          <w:sz w:val="16"/>
          <w:lang w:eastAsia="ko-KR"/>
        </w:rPr>
        <w:t xml:space="preserve"> Elementary Procedure</w:t>
      </w:r>
    </w:p>
    <w:p w14:paraId="1D5174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8E4F2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2295E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13EE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FBAB4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8997B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宋体" w:hAnsi="Courier New"/>
          <w:noProof/>
          <w:sz w:val="16"/>
          <w:lang w:eastAsia="ja-JP"/>
        </w:rPr>
        <w:t>MULTICAST SESSION DEACTIVATION REQUEST</w:t>
      </w:r>
    </w:p>
    <w:p w14:paraId="53336D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707B7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E1955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F38D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t>MulticastSessionDeactivationRequest</w:t>
      </w:r>
      <w:r w:rsidRPr="00F83B99">
        <w:rPr>
          <w:rFonts w:ascii="Courier New" w:eastAsia="宋体" w:hAnsi="Courier New"/>
          <w:snapToGrid w:val="0"/>
          <w:sz w:val="16"/>
          <w:lang w:eastAsia="ko-KR"/>
        </w:rPr>
        <w:t xml:space="preserve"> ::= SEQUENCE {</w:t>
      </w:r>
    </w:p>
    <w:p w14:paraId="168F6A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w:t>
      </w:r>
      <w:r w:rsidRPr="00F83B99">
        <w:rPr>
          <w:rFonts w:ascii="Courier New" w:eastAsia="宋体" w:hAnsi="Courier New"/>
          <w:noProof/>
          <w:sz w:val="16"/>
          <w:lang w:eastAsia="ja-JP"/>
        </w:rPr>
        <w:t>MulticastSessionDeactivationRequest</w:t>
      </w:r>
      <w:r w:rsidRPr="00F83B99">
        <w:rPr>
          <w:rFonts w:ascii="Courier New" w:eastAsia="宋体" w:hAnsi="Courier New"/>
          <w:snapToGrid w:val="0"/>
          <w:sz w:val="16"/>
          <w:lang w:eastAsia="ko-KR"/>
        </w:rPr>
        <w:t>IEs} },</w:t>
      </w:r>
    </w:p>
    <w:p w14:paraId="17025B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083BD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911BB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65E7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lastRenderedPageBreak/>
        <w:t>MulticastSessionDeactivationRequest</w:t>
      </w:r>
      <w:r w:rsidRPr="00F83B99">
        <w:rPr>
          <w:rFonts w:ascii="Courier New" w:eastAsia="宋体" w:hAnsi="Courier New"/>
          <w:snapToGrid w:val="0"/>
          <w:sz w:val="16"/>
          <w:lang w:eastAsia="ko-KR"/>
        </w:rPr>
        <w:t>IEs NGAP-PROTOCOL-IES ::= {</w:t>
      </w:r>
    </w:p>
    <w:p w14:paraId="285DA7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2BE25D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MS Mincho" w:hAnsi="Courier New" w:cs="Arial"/>
          <w:noProof/>
          <w:sz w:val="16"/>
          <w:lang w:eastAsia="ja-JP"/>
        </w:rPr>
        <w:t>MulticastSessionDeactivationRequestTransfer</w:t>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 xml:space="preserve">TYPE </w:t>
      </w:r>
      <w:r w:rsidRPr="00F83B99">
        <w:rPr>
          <w:rFonts w:ascii="Courier New" w:eastAsia="宋体" w:hAnsi="Courier New"/>
          <w:sz w:val="16"/>
          <w:lang w:eastAsia="ko-KR"/>
        </w:rPr>
        <w:t xml:space="preserve">OCTET STRING </w:t>
      </w:r>
      <w:r w:rsidRPr="00F83B99">
        <w:rPr>
          <w:rFonts w:ascii="Courier New" w:eastAsia="宋体" w:hAnsi="Courier New"/>
          <w:snapToGrid w:val="0"/>
          <w:sz w:val="16"/>
          <w:lang w:eastAsia="ko-KR"/>
        </w:rPr>
        <w:t xml:space="preserve">(CONTAINING </w:t>
      </w:r>
      <w:r w:rsidRPr="00F83B99">
        <w:rPr>
          <w:rFonts w:ascii="Courier New" w:eastAsia="MS Mincho" w:hAnsi="Courier New" w:cs="Arial"/>
          <w:noProof/>
          <w:sz w:val="16"/>
          <w:lang w:eastAsia="ja-JP"/>
        </w:rPr>
        <w:t>MulticastSessionDeactivationRequestTransfer)</w:t>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262266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0D1B503"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819DD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35168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52E93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6DCBE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宋体" w:hAnsi="Courier New"/>
          <w:noProof/>
          <w:sz w:val="16"/>
          <w:lang w:eastAsia="ja-JP"/>
        </w:rPr>
        <w:t>MULTICAST SESSION DEACTIVATION RESPONSE</w:t>
      </w:r>
    </w:p>
    <w:p w14:paraId="4D79E0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7935D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B7CC0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0369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t>MulticastSessionDeactivationResponse</w:t>
      </w:r>
      <w:r w:rsidRPr="00F83B99">
        <w:rPr>
          <w:rFonts w:ascii="Courier New" w:eastAsia="宋体" w:hAnsi="Courier New"/>
          <w:snapToGrid w:val="0"/>
          <w:sz w:val="16"/>
          <w:lang w:eastAsia="ko-KR"/>
        </w:rPr>
        <w:t xml:space="preserve"> ::= SEQUENCE {</w:t>
      </w:r>
    </w:p>
    <w:p w14:paraId="79F015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w:t>
      </w:r>
      <w:r w:rsidRPr="00F83B99">
        <w:rPr>
          <w:rFonts w:ascii="Courier New" w:eastAsia="宋体" w:hAnsi="Courier New"/>
          <w:noProof/>
          <w:sz w:val="16"/>
          <w:lang w:eastAsia="ja-JP"/>
        </w:rPr>
        <w:t>MulticastSessionDeactivationResponse</w:t>
      </w:r>
      <w:r w:rsidRPr="00F83B99">
        <w:rPr>
          <w:rFonts w:ascii="Courier New" w:eastAsia="宋体" w:hAnsi="Courier New"/>
          <w:snapToGrid w:val="0"/>
          <w:sz w:val="16"/>
          <w:lang w:eastAsia="ko-KR"/>
        </w:rPr>
        <w:t>IEs} },</w:t>
      </w:r>
    </w:p>
    <w:p w14:paraId="0A7E2A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53552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9A707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E890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t>MulticastSessionDeactivationResponse</w:t>
      </w:r>
      <w:r w:rsidRPr="00F83B99">
        <w:rPr>
          <w:rFonts w:ascii="Courier New" w:eastAsia="宋体" w:hAnsi="Courier New"/>
          <w:snapToGrid w:val="0"/>
          <w:sz w:val="16"/>
          <w:lang w:eastAsia="ko-KR"/>
        </w:rPr>
        <w:t>IEs NGAP-PROTOCOL-IES ::= {</w:t>
      </w:r>
    </w:p>
    <w:p w14:paraId="5FEFF0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2DEDD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ADB8C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3B7CA3C"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CD632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205720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98405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8D250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Malgun Gothic" w:hAnsi="Courier New" w:cs="Arial" w:hint="eastAsia"/>
          <w:noProof/>
          <w:sz w:val="16"/>
          <w:lang w:eastAsia="ja-JP"/>
        </w:rPr>
        <w:t>M</w:t>
      </w:r>
      <w:r w:rsidRPr="00F83B99">
        <w:rPr>
          <w:rFonts w:ascii="Courier New" w:eastAsia="Malgun Gothic" w:hAnsi="Courier New" w:cs="Arial"/>
          <w:noProof/>
          <w:sz w:val="16"/>
          <w:lang w:eastAsia="ja-JP"/>
        </w:rPr>
        <w:t>ulticast Session Update</w:t>
      </w:r>
      <w:r w:rsidRPr="00F83B99">
        <w:rPr>
          <w:rFonts w:ascii="Courier New" w:eastAsia="宋体" w:hAnsi="Courier New"/>
          <w:snapToGrid w:val="0"/>
          <w:sz w:val="16"/>
          <w:lang w:eastAsia="ko-KR"/>
        </w:rPr>
        <w:t xml:space="preserve"> Elementary Procedure</w:t>
      </w:r>
    </w:p>
    <w:p w14:paraId="675856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30DAA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E654A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DBAF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CDE79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DECA7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宋体" w:hAnsi="Courier New"/>
          <w:noProof/>
          <w:sz w:val="16"/>
          <w:lang w:eastAsia="ja-JP"/>
        </w:rPr>
        <w:t>MULTICAST SESSION UPDATE REQUEST</w:t>
      </w:r>
    </w:p>
    <w:p w14:paraId="1AD057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5CC51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A5934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42A7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t>MulticastSessionUpdateRequest</w:t>
      </w:r>
      <w:r w:rsidRPr="00F83B99">
        <w:rPr>
          <w:rFonts w:ascii="Courier New" w:eastAsia="宋体" w:hAnsi="Courier New"/>
          <w:snapToGrid w:val="0"/>
          <w:sz w:val="16"/>
          <w:lang w:eastAsia="ko-KR"/>
        </w:rPr>
        <w:t xml:space="preserve"> ::= SEQUENCE {</w:t>
      </w:r>
    </w:p>
    <w:p w14:paraId="271501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w:t>
      </w:r>
      <w:r w:rsidRPr="00F83B99">
        <w:rPr>
          <w:rFonts w:ascii="Courier New" w:eastAsia="宋体" w:hAnsi="Courier New"/>
          <w:noProof/>
          <w:sz w:val="16"/>
          <w:lang w:eastAsia="ja-JP"/>
        </w:rPr>
        <w:t>MulticastSessionUpdateRequest</w:t>
      </w:r>
      <w:r w:rsidRPr="00F83B99">
        <w:rPr>
          <w:rFonts w:ascii="Courier New" w:eastAsia="宋体" w:hAnsi="Courier New"/>
          <w:snapToGrid w:val="0"/>
          <w:sz w:val="16"/>
          <w:lang w:eastAsia="ko-KR"/>
        </w:rPr>
        <w:t>IEs} },</w:t>
      </w:r>
    </w:p>
    <w:p w14:paraId="6BD652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823E4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401ED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FE29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t>MulticastSessionUpdateRequest</w:t>
      </w:r>
      <w:r w:rsidRPr="00F83B99">
        <w:rPr>
          <w:rFonts w:ascii="Courier New" w:eastAsia="宋体" w:hAnsi="Courier New"/>
          <w:snapToGrid w:val="0"/>
          <w:sz w:val="16"/>
          <w:lang w:eastAsia="ko-KR"/>
        </w:rPr>
        <w:t>IEs NGAP-PROTOCOL-IES ::= {</w:t>
      </w:r>
    </w:p>
    <w:p w14:paraId="599617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E06EF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B2002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MS Mincho" w:hAnsi="Courier New" w:cs="Arial"/>
          <w:noProof/>
          <w:sz w:val="16"/>
          <w:lang w:eastAsia="ja-JP"/>
        </w:rPr>
        <w:t>MulticastSessionUpdateRequestTransfer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 xml:space="preserve">TYPE </w:t>
      </w:r>
      <w:r w:rsidRPr="00F83B99">
        <w:rPr>
          <w:rFonts w:ascii="Courier New" w:eastAsia="宋体" w:hAnsi="Courier New"/>
          <w:sz w:val="16"/>
          <w:lang w:eastAsia="ko-KR"/>
        </w:rPr>
        <w:t xml:space="preserve">OCTET STRING </w:t>
      </w:r>
      <w:r w:rsidRPr="00F83B99">
        <w:rPr>
          <w:rFonts w:ascii="Courier New" w:eastAsia="宋体" w:hAnsi="Courier New"/>
          <w:snapToGrid w:val="0"/>
          <w:sz w:val="16"/>
          <w:lang w:eastAsia="ko-KR"/>
        </w:rPr>
        <w:t xml:space="preserve">(CONTAINING </w:t>
      </w:r>
      <w:r w:rsidRPr="00F83B99">
        <w:rPr>
          <w:rFonts w:ascii="Courier New" w:eastAsia="MS Mincho" w:hAnsi="Courier New" w:cs="Arial"/>
          <w:noProof/>
          <w:sz w:val="16"/>
          <w:lang w:eastAsia="ja-JP"/>
        </w:rPr>
        <w:t>MulticastSessionUpdateRequestTransfer)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361A6C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EB93FD4"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3D285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0E67B9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C3A86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C56C7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宋体" w:hAnsi="Courier New"/>
          <w:noProof/>
          <w:sz w:val="16"/>
          <w:lang w:eastAsia="ja-JP"/>
        </w:rPr>
        <w:t>MULTICAST SESSION UPDATE RESPONSE</w:t>
      </w:r>
    </w:p>
    <w:p w14:paraId="183CDD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2071D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60B2E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15E3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t>MulticastSessionUpdateResponse</w:t>
      </w:r>
      <w:r w:rsidRPr="00F83B99">
        <w:rPr>
          <w:rFonts w:ascii="Courier New" w:eastAsia="宋体" w:hAnsi="Courier New"/>
          <w:snapToGrid w:val="0"/>
          <w:sz w:val="16"/>
          <w:lang w:eastAsia="ko-KR"/>
        </w:rPr>
        <w:t xml:space="preserve"> ::= SEQUENCE {</w:t>
      </w:r>
    </w:p>
    <w:p w14:paraId="50BD90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w:t>
      </w:r>
      <w:r w:rsidRPr="00F83B99">
        <w:rPr>
          <w:rFonts w:ascii="Courier New" w:eastAsia="宋体" w:hAnsi="Courier New"/>
          <w:noProof/>
          <w:sz w:val="16"/>
          <w:lang w:eastAsia="ja-JP"/>
        </w:rPr>
        <w:t>MulticastSessionUpdateResponse</w:t>
      </w:r>
      <w:r w:rsidRPr="00F83B99">
        <w:rPr>
          <w:rFonts w:ascii="Courier New" w:eastAsia="宋体" w:hAnsi="Courier New"/>
          <w:snapToGrid w:val="0"/>
          <w:sz w:val="16"/>
          <w:lang w:eastAsia="ko-KR"/>
        </w:rPr>
        <w:t>IEs} },</w:t>
      </w:r>
    </w:p>
    <w:p w14:paraId="134E50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E6685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E10A7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F6DF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t>MulticastSessionUpdateResponse</w:t>
      </w:r>
      <w:r w:rsidRPr="00F83B99">
        <w:rPr>
          <w:rFonts w:ascii="Courier New" w:eastAsia="宋体" w:hAnsi="Courier New"/>
          <w:snapToGrid w:val="0"/>
          <w:sz w:val="16"/>
          <w:lang w:eastAsia="ko-KR"/>
        </w:rPr>
        <w:t>IEs NGAP-PROTOCOL-IES ::= {</w:t>
      </w:r>
    </w:p>
    <w:p w14:paraId="1CEDB5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66BCC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5089AF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D2E8D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DEC04FF"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2885C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45E72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657D2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23366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宋体" w:hAnsi="Courier New"/>
          <w:noProof/>
          <w:sz w:val="16"/>
          <w:lang w:eastAsia="ja-JP"/>
        </w:rPr>
        <w:t>MULTICAST SESSION UPDATE FAILURE</w:t>
      </w:r>
    </w:p>
    <w:p w14:paraId="58F882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w:t>
      </w:r>
    </w:p>
    <w:p w14:paraId="50A3F0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C4C06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A05D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t>MulticastSessionUpdateFailure</w:t>
      </w:r>
      <w:r w:rsidRPr="00F83B99">
        <w:rPr>
          <w:rFonts w:ascii="Courier New" w:eastAsia="宋体" w:hAnsi="Courier New"/>
          <w:snapToGrid w:val="0"/>
          <w:sz w:val="16"/>
          <w:lang w:eastAsia="ko-KR"/>
        </w:rPr>
        <w:t xml:space="preserve"> ::= SEQUENCE {</w:t>
      </w:r>
    </w:p>
    <w:p w14:paraId="62202A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w:t>
      </w:r>
      <w:r w:rsidRPr="00F83B99">
        <w:rPr>
          <w:rFonts w:ascii="Courier New" w:eastAsia="宋体" w:hAnsi="Courier New"/>
          <w:noProof/>
          <w:sz w:val="16"/>
          <w:lang w:eastAsia="ja-JP"/>
        </w:rPr>
        <w:t>MulticastSessionUpdateFailure</w:t>
      </w:r>
      <w:r w:rsidRPr="00F83B99">
        <w:rPr>
          <w:rFonts w:ascii="Courier New" w:eastAsia="宋体" w:hAnsi="Courier New"/>
          <w:snapToGrid w:val="0"/>
          <w:sz w:val="16"/>
          <w:lang w:eastAsia="ko-KR"/>
        </w:rPr>
        <w:t>IEs} },</w:t>
      </w:r>
    </w:p>
    <w:p w14:paraId="06FBEC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9B682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9BE1E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9772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ja-JP"/>
        </w:rPr>
        <w:t>MulticastSessionUpdateFailure</w:t>
      </w:r>
      <w:r w:rsidRPr="00F83B99">
        <w:rPr>
          <w:rFonts w:ascii="Courier New" w:eastAsia="宋体" w:hAnsi="Courier New"/>
          <w:snapToGrid w:val="0"/>
          <w:sz w:val="16"/>
          <w:lang w:eastAsia="ko-KR"/>
        </w:rPr>
        <w:t>IEs NGAP-PROTOCOL-IES ::= {</w:t>
      </w:r>
    </w:p>
    <w:p w14:paraId="460F37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0C525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631CE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2FBABA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99036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C90730F"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C9AD9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8754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1D393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CD319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MULTICAST GROUP PAGING ELEMENTARY PROCEDURE</w:t>
      </w:r>
    </w:p>
    <w:p w14:paraId="197F41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1FF7A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11AAF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C716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BBD96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34A80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83B99">
        <w:rPr>
          <w:rFonts w:ascii="Courier New" w:eastAsia="宋体" w:hAnsi="Courier New"/>
          <w:snapToGrid w:val="0"/>
          <w:sz w:val="16"/>
          <w:lang w:eastAsia="ko-KR"/>
        </w:rPr>
        <w:t>-- MULTICAST GROUP PAGING</w:t>
      </w:r>
    </w:p>
    <w:p w14:paraId="7C357E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B3553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7D4B5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3D19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MulticastGroupPaging ::= SEQUENCE {</w:t>
      </w:r>
    </w:p>
    <w:p w14:paraId="21064A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{MulticastGroupPagingIEs} },</w:t>
      </w:r>
    </w:p>
    <w:p w14:paraId="097789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9DA39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3DF42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FA6B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MulticastGroupPagingIEs NGAP-PROTOCOL-IES ::= {</w:t>
      </w:r>
    </w:p>
    <w:p w14:paraId="3FF330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F8E17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id-MBS-ServiceArea</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MBS-ServiceArea</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920FD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id-MulticastGroupPagingAreaList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MulticastGroupPagingAreaList</w:t>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41A257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C01C6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B3728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E1FB8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1F42A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END</w:t>
      </w:r>
    </w:p>
    <w:p w14:paraId="7F1EEE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 ASN1STOP</w:t>
      </w:r>
    </w:p>
    <w:p w14:paraId="60A81E7D" w14:textId="77777777" w:rsidR="00F83B99" w:rsidRPr="00F83B99" w:rsidRDefault="00F83B99" w:rsidP="00F83B99">
      <w:pPr>
        <w:overflowPunct w:val="0"/>
        <w:autoSpaceDE w:val="0"/>
        <w:autoSpaceDN w:val="0"/>
        <w:adjustRightInd w:val="0"/>
        <w:textAlignment w:val="baseline"/>
        <w:rPr>
          <w:rFonts w:eastAsia="宋体"/>
          <w:lang w:eastAsia="ko-KR"/>
        </w:rPr>
      </w:pPr>
    </w:p>
    <w:p w14:paraId="2CA695A0" w14:textId="77777777" w:rsidR="00F83B99" w:rsidRPr="00F83B99" w:rsidRDefault="00F83B99" w:rsidP="00F83B9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20" w:name="_Toc20955356"/>
      <w:bookmarkStart w:id="121" w:name="_Toc29503809"/>
      <w:bookmarkStart w:id="122" w:name="_Toc29504393"/>
      <w:bookmarkStart w:id="123" w:name="_Toc29504977"/>
      <w:bookmarkStart w:id="124" w:name="_Toc36553430"/>
      <w:bookmarkStart w:id="125" w:name="_Toc36555157"/>
      <w:bookmarkStart w:id="126" w:name="_Toc45652556"/>
      <w:bookmarkStart w:id="127" w:name="_Toc45658988"/>
      <w:bookmarkStart w:id="128" w:name="_Toc45720808"/>
      <w:bookmarkStart w:id="129" w:name="_Toc45798688"/>
      <w:bookmarkStart w:id="130" w:name="_Toc45898077"/>
      <w:bookmarkStart w:id="131" w:name="_Toc51746284"/>
      <w:bookmarkStart w:id="132" w:name="_Toc64446549"/>
      <w:bookmarkStart w:id="133" w:name="_Toc73982419"/>
      <w:bookmarkStart w:id="134" w:name="_Toc88652509"/>
      <w:bookmarkStart w:id="135" w:name="_Toc97891553"/>
      <w:bookmarkStart w:id="136" w:name="_Toc99123758"/>
      <w:bookmarkStart w:id="137" w:name="_Toc99662564"/>
      <w:bookmarkStart w:id="138" w:name="_Toc105152643"/>
      <w:bookmarkStart w:id="139" w:name="_Toc105174449"/>
      <w:bookmarkStart w:id="140" w:name="_Toc106109447"/>
      <w:bookmarkStart w:id="141" w:name="_Toc107409905"/>
      <w:bookmarkStart w:id="142" w:name="_Toc112757094"/>
      <w:bookmarkStart w:id="143" w:name="_Toc138761232"/>
      <w:r w:rsidRPr="00F83B99">
        <w:rPr>
          <w:rFonts w:ascii="Arial" w:eastAsia="宋体" w:hAnsi="Arial"/>
          <w:sz w:val="28"/>
          <w:lang w:eastAsia="ko-KR"/>
        </w:rPr>
        <w:t>9.4.5</w:t>
      </w:r>
      <w:r w:rsidRPr="00F83B99">
        <w:rPr>
          <w:rFonts w:ascii="Arial" w:eastAsia="宋体" w:hAnsi="Arial"/>
          <w:sz w:val="28"/>
          <w:lang w:eastAsia="ko-KR"/>
        </w:rPr>
        <w:tab/>
        <w:t>Information Element Definitions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DC6EA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ASN1START</w:t>
      </w:r>
    </w:p>
    <w:p w14:paraId="231B2B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465EB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4FDCF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Information Element Definitions</w:t>
      </w:r>
    </w:p>
    <w:p w14:paraId="081B0E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10147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92ECE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B840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NGAP-IEs {</w:t>
      </w:r>
    </w:p>
    <w:p w14:paraId="1E8FAA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itu-t (0) identified-organization (4) etsi (0) mobileDomain (0) </w:t>
      </w:r>
    </w:p>
    <w:p w14:paraId="0886DA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ngran-Access (22) modules (3) ngap (1) version1 (1) ngap-IEs (2) }</w:t>
      </w:r>
    </w:p>
    <w:p w14:paraId="386A9D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1C66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DEFINITIONS AUTOMATIC TAGS ::= </w:t>
      </w:r>
    </w:p>
    <w:p w14:paraId="7595C5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C1AB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BEGIN</w:t>
      </w:r>
    </w:p>
    <w:p w14:paraId="59D372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E4C6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IMPORTS</w:t>
      </w:r>
    </w:p>
    <w:p w14:paraId="26A884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FB34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44" w:name="_Hlk512952190"/>
      <w:r w:rsidRPr="00F83B99">
        <w:rPr>
          <w:rFonts w:ascii="Courier New" w:eastAsia="宋体" w:hAnsi="Courier New"/>
          <w:snapToGrid w:val="0"/>
          <w:sz w:val="16"/>
          <w:lang w:eastAsia="ko-KR"/>
        </w:rPr>
        <w:tab/>
        <w:t>id-AdditionalDLForwardingUPTNLInformation,</w:t>
      </w:r>
    </w:p>
    <w:p w14:paraId="251C69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id-AdditionalULForwardingUPTNLInformation,</w:t>
      </w:r>
    </w:p>
    <w:p w14:paraId="4E14CA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id-AdditionalDLQosFlowPerTNLInformation,</w:t>
      </w:r>
    </w:p>
    <w:p w14:paraId="0EBB8D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id-AdditionalDLUPTNLInformationForHOList,</w:t>
      </w:r>
    </w:p>
    <w:p w14:paraId="4C414E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id-AdditionalNGU-UP-TNLInformation,</w:t>
      </w:r>
    </w:p>
    <w:p w14:paraId="006AEA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id-AdditionalRedundantDL-NGU-UP-TNLInformation,</w:t>
      </w:r>
    </w:p>
    <w:p w14:paraId="20A53D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id-AdditionalRedundant</w:t>
      </w:r>
      <w:r w:rsidRPr="00F83B99">
        <w:rPr>
          <w:rFonts w:ascii="Courier New" w:eastAsia="宋体" w:hAnsi="Courier New"/>
          <w:noProof/>
          <w:snapToGrid w:val="0"/>
          <w:sz w:val="16"/>
          <w:lang w:eastAsia="ko-KR"/>
        </w:rPr>
        <w:t>DL</w:t>
      </w:r>
      <w:r w:rsidRPr="00F83B99">
        <w:rPr>
          <w:rFonts w:ascii="Courier New" w:eastAsia="宋体" w:hAnsi="Courier New"/>
          <w:snapToGrid w:val="0"/>
          <w:sz w:val="16"/>
          <w:lang w:eastAsia="ko-KR"/>
        </w:rPr>
        <w:t>QosFlowPerTNLInformation,</w:t>
      </w:r>
    </w:p>
    <w:p w14:paraId="7E36EE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id-AdditionalRedundantNGU-UP-TNLInformation,</w:t>
      </w:r>
    </w:p>
    <w:p w14:paraId="1C7672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id-AdditionalRedundantUL-NGU-UP-TNLInformation,</w:t>
      </w:r>
    </w:p>
    <w:p w14:paraId="071F3B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id-AdditionalUL-NGU-UP-TNLInformation,</w:t>
      </w:r>
    </w:p>
    <w:p w14:paraId="5430EE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作者"/>
          <w:rFonts w:ascii="Courier New" w:eastAsia="宋体" w:hAnsi="Courier New"/>
          <w:snapToGrid w:val="0"/>
          <w:sz w:val="16"/>
          <w:lang w:eastAsia="ko-KR"/>
        </w:rPr>
      </w:pPr>
      <w:ins w:id="146" w:author="作者">
        <w:r w:rsidRPr="00F83B99">
          <w:rPr>
            <w:rFonts w:ascii="Courier New" w:eastAsia="宋体" w:hAnsi="Courier New"/>
            <w:snapToGrid w:val="0"/>
            <w:sz w:val="16"/>
            <w:lang w:eastAsia="ko-KR"/>
          </w:rPr>
          <w:tab/>
        </w:r>
      </w:ins>
      <w:r w:rsidRPr="00F83B99">
        <w:rPr>
          <w:rFonts w:ascii="Courier New" w:eastAsia="宋体" w:hAnsi="Courier New"/>
          <w:snapToGrid w:val="0"/>
          <w:sz w:val="16"/>
          <w:lang w:eastAsia="ko-KR"/>
        </w:rPr>
        <w:t>id-AlternativeQoSParaSetList,</w:t>
      </w:r>
    </w:p>
    <w:p w14:paraId="742B2B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宋体" w:hAnsi="Courier New"/>
          <w:snapToGrid w:val="0"/>
          <w:sz w:val="16"/>
          <w:lang w:val="fr-FR" w:eastAsia="ko-KR"/>
        </w:rPr>
        <w:tab/>
      </w:r>
      <w:ins w:id="147" w:author="作者">
        <w:r w:rsidRPr="00F83B99">
          <w:rPr>
            <w:rFonts w:ascii="Courier New" w:eastAsia="宋体" w:hAnsi="Courier New"/>
            <w:snapToGrid w:val="0"/>
            <w:sz w:val="16"/>
            <w:lang w:val="fr-FR" w:eastAsia="ko-KR"/>
          </w:rPr>
          <w:t>id-AssistanceInformationQoE-Meas,</w:t>
        </w:r>
      </w:ins>
    </w:p>
    <w:p w14:paraId="373DD3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en-GB"/>
        </w:rPr>
        <w:t>id-BurstArrivalTimeDownlink,</w:t>
      </w:r>
    </w:p>
    <w:p w14:paraId="59E729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id-Cause,</w:t>
      </w:r>
    </w:p>
    <w:p w14:paraId="1441D4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id-CNPacketDelayBudgetDL,</w:t>
      </w:r>
    </w:p>
    <w:p w14:paraId="3C812D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id-CNPacketDelayBudgetUL,</w:t>
      </w:r>
    </w:p>
    <w:p w14:paraId="42C6F7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id-CNTypeRestrictionsForEquivalent,</w:t>
      </w:r>
    </w:p>
    <w:p w14:paraId="660CF8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id-CNTypeRestrictionsForServing,</w:t>
      </w:r>
    </w:p>
    <w:p w14:paraId="1AB5F7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id-CommonNetworkInstance,</w:t>
      </w:r>
    </w:p>
    <w:p w14:paraId="51D4C4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id-ConfiguredTACIndication,</w:t>
      </w:r>
    </w:p>
    <w:p w14:paraId="6A8F0D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id-CurrentQoSParaSetIndex,</w:t>
      </w:r>
    </w:p>
    <w:p w14:paraId="0D02A2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F83B99">
        <w:rPr>
          <w:rFonts w:ascii="Courier New" w:eastAsia="宋体" w:hAnsi="Courier New"/>
          <w:noProof/>
          <w:sz w:val="16"/>
          <w:lang w:eastAsia="ko-KR"/>
        </w:rPr>
        <w:tab/>
      </w:r>
      <w:r w:rsidRPr="00F83B99">
        <w:rPr>
          <w:rFonts w:ascii="Courier New" w:eastAsia="宋体" w:hAnsi="Courier New"/>
          <w:snapToGrid w:val="0"/>
          <w:sz w:val="16"/>
          <w:lang w:eastAsia="ko-KR"/>
        </w:rPr>
        <w:t>id-</w:t>
      </w:r>
      <w:r w:rsidRPr="00F83B99">
        <w:rPr>
          <w:rFonts w:ascii="Courier New" w:eastAsia="宋体" w:hAnsi="Courier New"/>
          <w:noProof/>
          <w:sz w:val="16"/>
          <w:lang w:eastAsia="ja-JP"/>
        </w:rPr>
        <w:t>DAPS</w:t>
      </w:r>
      <w:r w:rsidRPr="00F83B99">
        <w:rPr>
          <w:rFonts w:ascii="Courier New" w:eastAsia="宋体" w:hAnsi="Courier New" w:hint="eastAsia"/>
          <w:noProof/>
          <w:sz w:val="16"/>
          <w:lang w:eastAsia="zh-CN"/>
        </w:rPr>
        <w:t>Request</w:t>
      </w:r>
      <w:r w:rsidRPr="00F83B99">
        <w:rPr>
          <w:rFonts w:ascii="Courier New" w:eastAsia="宋体" w:hAnsi="Courier New"/>
          <w:noProof/>
          <w:sz w:val="16"/>
          <w:lang w:eastAsia="ja-JP"/>
        </w:rPr>
        <w:t>Info</w:t>
      </w:r>
      <w:r w:rsidRPr="00F83B99">
        <w:rPr>
          <w:rFonts w:ascii="Courier New" w:eastAsia="宋体" w:hAnsi="Courier New" w:hint="eastAsia"/>
          <w:noProof/>
          <w:sz w:val="16"/>
          <w:lang w:eastAsia="zh-CN"/>
        </w:rPr>
        <w:t>,</w:t>
      </w:r>
    </w:p>
    <w:p w14:paraId="390DDB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id-</w:t>
      </w:r>
      <w:r w:rsidRPr="00F83B99">
        <w:rPr>
          <w:rFonts w:ascii="Courier New" w:eastAsia="宋体" w:hAnsi="Courier New"/>
          <w:noProof/>
          <w:sz w:val="16"/>
          <w:lang w:eastAsia="ja-JP"/>
        </w:rPr>
        <w:t>DAPS</w:t>
      </w:r>
      <w:r w:rsidRPr="00F83B99">
        <w:rPr>
          <w:rFonts w:ascii="Courier New" w:eastAsia="宋体" w:hAnsi="Courier New" w:hint="eastAsia"/>
          <w:noProof/>
          <w:sz w:val="16"/>
          <w:lang w:eastAsia="zh-CN"/>
        </w:rPr>
        <w:t>Response</w:t>
      </w:r>
      <w:r w:rsidRPr="00F83B99">
        <w:rPr>
          <w:rFonts w:ascii="Courier New" w:eastAsia="宋体" w:hAnsi="Courier New"/>
          <w:noProof/>
          <w:sz w:val="16"/>
          <w:lang w:eastAsia="ja-JP"/>
        </w:rPr>
        <w:t>Info</w:t>
      </w:r>
      <w:r w:rsidRPr="00F83B99">
        <w:rPr>
          <w:rFonts w:ascii="Courier New" w:eastAsia="宋体" w:hAnsi="Courier New" w:hint="eastAsia"/>
          <w:noProof/>
          <w:sz w:val="16"/>
          <w:lang w:eastAsia="zh-CN"/>
        </w:rPr>
        <w:t>List,</w:t>
      </w:r>
    </w:p>
    <w:p w14:paraId="63BAEB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id-DataForwardingNotPossible,</w:t>
      </w:r>
    </w:p>
    <w:p w14:paraId="14ECC7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id-DataForwardingResponseERABList,</w:t>
      </w:r>
    </w:p>
    <w:p w14:paraId="5AA253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id-DirectForwardingPathAvailability,</w:t>
      </w:r>
    </w:p>
    <w:p w14:paraId="2061B8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id-DL-NGU-UP-TNLInformation,</w:t>
      </w:r>
    </w:p>
    <w:p w14:paraId="5FF529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id-EndpointIPAddressAndPort,</w:t>
      </w:r>
    </w:p>
    <w:p w14:paraId="5B58DA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F83B99">
        <w:rPr>
          <w:rFonts w:ascii="Courier New" w:eastAsia="宋体" w:hAnsi="Courier New"/>
          <w:snapToGrid w:val="0"/>
          <w:sz w:val="16"/>
          <w:lang w:eastAsia="ko-KR"/>
        </w:rPr>
        <w:tab/>
        <w:t>id-</w:t>
      </w:r>
      <w:r w:rsidRPr="00F83B99">
        <w:rPr>
          <w:rFonts w:ascii="Courier New" w:eastAsia="宋体" w:hAnsi="Courier New" w:cs="Arial"/>
          <w:noProof/>
          <w:sz w:val="16"/>
          <w:lang w:eastAsia="ja-JP"/>
        </w:rPr>
        <w:t>EnergySavingIndication,</w:t>
      </w:r>
    </w:p>
    <w:p w14:paraId="7AD1A8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id-ExtendedPacketDelayBudget,</w:t>
      </w:r>
    </w:p>
    <w:p w14:paraId="584984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id-ExtendedRATRestrictionInformation,</w:t>
      </w:r>
    </w:p>
    <w:p w14:paraId="176C1F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snapToGrid w:val="0"/>
          <w:sz w:val="16"/>
          <w:lang w:eastAsia="ko-KR"/>
        </w:rPr>
        <w:tab/>
      </w:r>
      <w:r w:rsidRPr="00F83B99">
        <w:rPr>
          <w:rFonts w:ascii="Courier New" w:eastAsia="宋体" w:hAnsi="Courier New" w:hint="eastAsia"/>
          <w:noProof/>
          <w:snapToGrid w:val="0"/>
          <w:sz w:val="16"/>
          <w:lang w:val="en-US" w:eastAsia="zh-CN"/>
        </w:rPr>
        <w:t>id-ExtendedReportIntervalMDT,</w:t>
      </w:r>
    </w:p>
    <w:p w14:paraId="29F3E5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id-ExtendedSliceSupportList,</w:t>
      </w:r>
    </w:p>
    <w:p w14:paraId="0CA6DA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id-ExtendedTAISliceSupportList,</w:t>
      </w:r>
    </w:p>
    <w:p w14:paraId="782A4A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eastAsia="ko-KR"/>
        </w:rPr>
        <w:t>id-</w:t>
      </w:r>
      <w:r w:rsidRPr="00F83B99">
        <w:rPr>
          <w:rFonts w:ascii="Courier New" w:eastAsia="宋体" w:hAnsi="Courier New" w:hint="eastAsia"/>
          <w:noProof/>
          <w:snapToGrid w:val="0"/>
          <w:sz w:val="16"/>
          <w:lang w:val="en-US" w:eastAsia="zh-CN"/>
        </w:rPr>
        <w:t>ExtendedUEIdentityIndexValue</w:t>
      </w:r>
      <w:r w:rsidRPr="00F83B99">
        <w:rPr>
          <w:rFonts w:ascii="Courier New" w:eastAsia="宋体" w:hAnsi="Courier New"/>
          <w:noProof/>
          <w:snapToGrid w:val="0"/>
          <w:sz w:val="16"/>
          <w:lang w:val="en-US" w:eastAsia="zh-CN"/>
        </w:rPr>
        <w:t>,</w:t>
      </w:r>
    </w:p>
    <w:p w14:paraId="0981D9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val="en-US" w:eastAsia="zh-CN"/>
        </w:rPr>
        <w:tab/>
        <w:t>id-EUTRA-</w:t>
      </w:r>
      <w:r w:rsidRPr="00F83B99">
        <w:rPr>
          <w:rFonts w:ascii="Courier New" w:eastAsia="宋体" w:hAnsi="Courier New" w:hint="eastAsia"/>
          <w:noProof/>
          <w:snapToGrid w:val="0"/>
          <w:sz w:val="16"/>
          <w:lang w:val="en-US" w:eastAsia="zh-CN"/>
        </w:rPr>
        <w:t>PagingeDRXInformation</w:t>
      </w:r>
      <w:r w:rsidRPr="00F83B99">
        <w:rPr>
          <w:rFonts w:ascii="Courier New" w:eastAsia="宋体" w:hAnsi="Courier New"/>
          <w:noProof/>
          <w:snapToGrid w:val="0"/>
          <w:sz w:val="16"/>
          <w:lang w:val="en-US" w:eastAsia="zh-CN"/>
        </w:rPr>
        <w:t>,</w:t>
      </w:r>
    </w:p>
    <w:p w14:paraId="557FF1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id-GlobalCable-ID,</w:t>
      </w:r>
    </w:p>
    <w:p w14:paraId="286C74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id-GlobalRANNodeID,</w:t>
      </w:r>
    </w:p>
    <w:p w14:paraId="63C41E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id-GlobalTNGF-ID,</w:t>
      </w:r>
    </w:p>
    <w:p w14:paraId="75D054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宋体" w:hAnsi="Courier New"/>
          <w:snapToGrid w:val="0"/>
          <w:sz w:val="16"/>
          <w:lang w:eastAsia="ko-KR"/>
        </w:rPr>
        <w:tab/>
        <w:t>id-GlobalTWIF-ID,</w:t>
      </w:r>
    </w:p>
    <w:p w14:paraId="54392F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id-GlobalW-AGF-ID,</w:t>
      </w:r>
    </w:p>
    <w:p w14:paraId="30D148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t>id-GUAMIType,</w:t>
      </w:r>
    </w:p>
    <w:p w14:paraId="67D240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zh-CN"/>
        </w:rPr>
      </w:pPr>
      <w:r w:rsidRPr="00F83B99">
        <w:rPr>
          <w:rFonts w:ascii="Courier New" w:eastAsia="宋体" w:hAnsi="Courier New" w:hint="eastAsia"/>
          <w:snapToGrid w:val="0"/>
          <w:sz w:val="16"/>
          <w:lang w:eastAsia="zh-CN"/>
        </w:rPr>
        <w:t>id-</w:t>
      </w:r>
      <w:r w:rsidRPr="00F83B99">
        <w:rPr>
          <w:rFonts w:ascii="Courier New" w:eastAsia="宋体" w:hAnsi="Courier New"/>
          <w:snapToGrid w:val="0"/>
          <w:sz w:val="16"/>
          <w:lang w:eastAsia="zh-CN"/>
        </w:rPr>
        <w:t>HashedUEIdentityIndexValue</w:t>
      </w:r>
      <w:r w:rsidRPr="00F83B99">
        <w:rPr>
          <w:rFonts w:ascii="Courier New" w:eastAsia="宋体" w:hAnsi="Courier New" w:hint="eastAsia"/>
          <w:snapToGrid w:val="0"/>
          <w:sz w:val="16"/>
          <w:lang w:eastAsia="zh-CN"/>
        </w:rPr>
        <w:t>,</w:t>
      </w:r>
    </w:p>
    <w:p w14:paraId="07FC70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F83B99">
        <w:rPr>
          <w:rFonts w:ascii="Courier New" w:eastAsia="宋体" w:hAnsi="Courier New"/>
          <w:noProof/>
          <w:snapToGrid w:val="0"/>
          <w:sz w:val="16"/>
          <w:lang w:eastAsia="ko-KR"/>
        </w:rPr>
        <w:tab/>
      </w:r>
      <w:r w:rsidRPr="00F83B99">
        <w:rPr>
          <w:rFonts w:ascii="Courier New" w:eastAsia="宋体" w:hAnsi="Courier New"/>
          <w:noProof/>
          <w:sz w:val="16"/>
          <w:lang w:eastAsia="ko-KR"/>
        </w:rPr>
        <w:t>id-IncludeBeamMeasurementsIndication,</w:t>
      </w:r>
    </w:p>
    <w:p w14:paraId="7A831E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F83B99">
        <w:rPr>
          <w:rFonts w:ascii="Courier New" w:eastAsia="宋体" w:hAnsi="Courier New"/>
          <w:snapToGrid w:val="0"/>
          <w:sz w:val="16"/>
          <w:lang w:eastAsia="ko-KR"/>
        </w:rPr>
        <w:tab/>
        <w:t>id-</w:t>
      </w:r>
      <w:r w:rsidRPr="00F83B99">
        <w:rPr>
          <w:rFonts w:ascii="Courier New" w:eastAsia="宋体" w:hAnsi="Courier New" w:cs="Arial"/>
          <w:noProof/>
          <w:sz w:val="16"/>
          <w:lang w:eastAsia="ja-JP"/>
        </w:rPr>
        <w:t>IntersystemSONInformationRequest,</w:t>
      </w:r>
    </w:p>
    <w:p w14:paraId="133938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F83B99">
        <w:rPr>
          <w:rFonts w:ascii="Courier New" w:eastAsia="宋体" w:hAnsi="Courier New" w:cs="Arial"/>
          <w:noProof/>
          <w:sz w:val="16"/>
          <w:lang w:eastAsia="ja-JP"/>
        </w:rPr>
        <w:tab/>
        <w:t>id-IntersystemSONInformationReply,</w:t>
      </w:r>
    </w:p>
    <w:p w14:paraId="154623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F83B99">
        <w:rPr>
          <w:rFonts w:ascii="Courier New" w:eastAsia="宋体" w:hAnsi="Courier New" w:cs="Arial"/>
          <w:noProof/>
          <w:sz w:val="16"/>
          <w:lang w:eastAsia="ja-JP"/>
        </w:rPr>
        <w:tab/>
        <w:t>id-IntersystemResourceStatusUpdate,</w:t>
      </w:r>
    </w:p>
    <w:p w14:paraId="3EC1B4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id-LastEUTRAN-PLMNIdentity,</w:t>
      </w:r>
    </w:p>
    <w:p w14:paraId="283CED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id-LastVisitedPSCellList,</w:t>
      </w:r>
    </w:p>
    <w:p w14:paraId="44609D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id-LocationReportingAdditionalInfo,</w:t>
      </w:r>
    </w:p>
    <w:p w14:paraId="4996FE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id-M4ReportAmount,</w:t>
      </w:r>
    </w:p>
    <w:p w14:paraId="40BF0A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id-M5ReportAmount,</w:t>
      </w:r>
    </w:p>
    <w:p w14:paraId="7BFD6F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id-M6ReportAmount,</w:t>
      </w:r>
    </w:p>
    <w:p w14:paraId="449AE4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id-ExcessPacketDelayThresholdConfiguration,</w:t>
      </w:r>
    </w:p>
    <w:p w14:paraId="054A34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id-M7ReportAmount,</w:t>
      </w:r>
    </w:p>
    <w:p w14:paraId="0ACBBF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id-MaximumIntegrityProtectedDataRate-DL,</w:t>
      </w:r>
    </w:p>
    <w:p w14:paraId="456D3F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148" w:name="OLE_LINK51"/>
      <w:r w:rsidRPr="00F83B99">
        <w:rPr>
          <w:rFonts w:ascii="Courier New" w:eastAsia="宋体" w:hAnsi="Courier New"/>
          <w:snapToGrid w:val="0"/>
          <w:sz w:val="16"/>
          <w:lang w:eastAsia="ko-KR"/>
        </w:rPr>
        <w:tab/>
        <w:t>id-MBS-AreaSessionID</w:t>
      </w:r>
      <w:r w:rsidRPr="00F83B99">
        <w:rPr>
          <w:rFonts w:ascii="Courier New" w:eastAsia="宋体" w:hAnsi="Courier New"/>
          <w:noProof/>
          <w:snapToGrid w:val="0"/>
          <w:sz w:val="16"/>
          <w:lang w:eastAsia="zh-CN"/>
        </w:rPr>
        <w:t>,</w:t>
      </w:r>
    </w:p>
    <w:p w14:paraId="0B221D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id-MBS-QoSFlowsToBeSetupList,</w:t>
      </w:r>
    </w:p>
    <w:p w14:paraId="36DF11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id-MBS-QoSFlowsToBeSetupModList,</w:t>
      </w:r>
    </w:p>
    <w:p w14:paraId="26C173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id-MBS-QoSFlowToReleaseList,</w:t>
      </w:r>
    </w:p>
    <w:p w14:paraId="668BBE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id-MBS-ServiceArea</w:t>
      </w:r>
      <w:r w:rsidRPr="00F83B99">
        <w:rPr>
          <w:rFonts w:ascii="Courier New" w:eastAsia="宋体" w:hAnsi="Courier New"/>
          <w:noProof/>
          <w:snapToGrid w:val="0"/>
          <w:sz w:val="16"/>
          <w:lang w:eastAsia="zh-CN"/>
        </w:rPr>
        <w:t>,</w:t>
      </w:r>
    </w:p>
    <w:p w14:paraId="1A219F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id-MBS-SessionFSAIDList,</w:t>
      </w:r>
    </w:p>
    <w:p w14:paraId="16F74D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id-MBS-SessionID,</w:t>
      </w:r>
    </w:p>
    <w:p w14:paraId="286E5E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id-MBS-ActiveSessionInformation-SourcetoTargetList,</w:t>
      </w:r>
    </w:p>
    <w:p w14:paraId="2D1BAF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id-MBS-ActiveSessionInformation-TargettoSourceList,</w:t>
      </w:r>
    </w:p>
    <w:p w14:paraId="1A29C9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id-</w:t>
      </w:r>
      <w:r w:rsidRPr="00F83B99">
        <w:rPr>
          <w:rFonts w:ascii="Courier New" w:eastAsia="宋体" w:hAnsi="Courier New"/>
          <w:snapToGrid w:val="0"/>
          <w:sz w:val="16"/>
          <w:lang w:eastAsia="ko-KR"/>
        </w:rPr>
        <w:t>MBS-SessionTNLInfo5GC,</w:t>
      </w:r>
    </w:p>
    <w:p w14:paraId="503080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 xml:space="preserve">id-MBS-SupportIndicator, </w:t>
      </w:r>
    </w:p>
    <w:p w14:paraId="6FB297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id-MBSSessionFailedtoSetupList,</w:t>
      </w:r>
    </w:p>
    <w:p w14:paraId="3175FE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id-MBSSessionFailedtoSetup</w:t>
      </w:r>
      <w:r w:rsidRPr="00F83B99">
        <w:rPr>
          <w:rFonts w:ascii="Courier New" w:eastAsia="Yu Mincho" w:hAnsi="Courier New"/>
          <w:noProof/>
          <w:sz w:val="16"/>
          <w:lang w:eastAsia="ko-KR"/>
        </w:rPr>
        <w:t>orModify</w:t>
      </w:r>
      <w:r w:rsidRPr="00F83B99">
        <w:rPr>
          <w:rFonts w:ascii="Courier New" w:eastAsia="宋体" w:hAnsi="Courier New"/>
          <w:noProof/>
          <w:snapToGrid w:val="0"/>
          <w:sz w:val="16"/>
          <w:lang w:eastAsia="ko-KR"/>
        </w:rPr>
        <w:t>List,</w:t>
      </w:r>
    </w:p>
    <w:p w14:paraId="16BF66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w:t>
      </w:r>
      <w:r w:rsidRPr="00F83B99">
        <w:rPr>
          <w:rFonts w:ascii="Courier New" w:eastAsia="Yu Mincho" w:hAnsi="Courier New"/>
          <w:noProof/>
          <w:sz w:val="16"/>
          <w:lang w:eastAsia="ko-KR"/>
        </w:rPr>
        <w:t>MBSSessionSetupResponseList,</w:t>
      </w:r>
    </w:p>
    <w:p w14:paraId="47C99D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w:t>
      </w:r>
      <w:r w:rsidRPr="00F83B99">
        <w:rPr>
          <w:rFonts w:ascii="Courier New" w:eastAsia="Yu Mincho" w:hAnsi="Courier New"/>
          <w:noProof/>
          <w:sz w:val="16"/>
          <w:lang w:eastAsia="ko-KR"/>
        </w:rPr>
        <w:t>MBSSessionSetuporModifyResponseList,</w:t>
      </w:r>
    </w:p>
    <w:p w14:paraId="1CB47D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F83B99">
        <w:rPr>
          <w:rFonts w:ascii="Courier New" w:eastAsia="宋体" w:hAnsi="Courier New"/>
          <w:noProof/>
          <w:snapToGrid w:val="0"/>
          <w:sz w:val="16"/>
          <w:lang w:eastAsia="ko-KR"/>
        </w:rPr>
        <w:tab/>
        <w:t>id-</w:t>
      </w:r>
      <w:r w:rsidRPr="00F83B99">
        <w:rPr>
          <w:rFonts w:ascii="Courier New" w:eastAsia="Yu Mincho" w:hAnsi="Courier New"/>
          <w:noProof/>
          <w:sz w:val="16"/>
          <w:lang w:eastAsia="ko-KR"/>
        </w:rPr>
        <w:t>MBSSessionToReleaseList,</w:t>
      </w:r>
    </w:p>
    <w:p w14:paraId="5332FF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id-</w:t>
      </w:r>
      <w:r w:rsidRPr="00F83B99">
        <w:rPr>
          <w:rFonts w:ascii="Courier New" w:eastAsia="宋体" w:hAnsi="Courier New"/>
          <w:noProof/>
          <w:sz w:val="16"/>
          <w:lang w:eastAsia="ja-JP"/>
        </w:rPr>
        <w:t>MBSSessionSetupRequestList,</w:t>
      </w:r>
    </w:p>
    <w:p w14:paraId="667983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F83B99">
        <w:rPr>
          <w:rFonts w:ascii="Courier New" w:eastAsia="宋体" w:hAnsi="Courier New"/>
          <w:noProof/>
          <w:snapToGrid w:val="0"/>
          <w:sz w:val="16"/>
          <w:lang w:eastAsia="ko-KR"/>
        </w:rPr>
        <w:tab/>
        <w:t>id-</w:t>
      </w:r>
      <w:r w:rsidRPr="00F83B99">
        <w:rPr>
          <w:rFonts w:ascii="Courier New" w:eastAsia="Yu Mincho" w:hAnsi="Courier New"/>
          <w:noProof/>
          <w:sz w:val="16"/>
          <w:lang w:eastAsia="ko-KR"/>
        </w:rPr>
        <w:t>MBSSessionSetuporModifyRequestList,</w:t>
      </w:r>
      <w:r w:rsidRPr="00F83B99">
        <w:rPr>
          <w:rFonts w:ascii="Courier New" w:eastAsia="宋体" w:hAnsi="Courier New"/>
          <w:snapToGrid w:val="0"/>
          <w:sz w:val="16"/>
          <w:lang w:val="fr-FR" w:eastAsia="ko-KR"/>
        </w:rPr>
        <w:tab/>
      </w:r>
    </w:p>
    <w:p w14:paraId="5EB094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id-MDTConfiguration,</w:t>
      </w:r>
    </w:p>
    <w:bookmarkEnd w:id="148"/>
    <w:p w14:paraId="3735EC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id-MicoAllPLMN,</w:t>
      </w:r>
    </w:p>
    <w:p w14:paraId="2ABD8E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id-NetworkInstance,</w:t>
      </w:r>
    </w:p>
    <w:p w14:paraId="4516C5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id-NGAPIESupportInformationRequestList,</w:t>
      </w:r>
    </w:p>
    <w:p w14:paraId="15AE62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id-NGAPIESupportInformationResponseList,</w:t>
      </w:r>
    </w:p>
    <w:p w14:paraId="5DF533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id-NID,</w:t>
      </w:r>
    </w:p>
    <w:p w14:paraId="22BC92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id-NR-CGI,</w:t>
      </w:r>
    </w:p>
    <w:p w14:paraId="375371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id-NRNTNTAIInformation,</w:t>
      </w:r>
    </w:p>
    <w:p w14:paraId="172BA6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id-NPN-MobilityInformation,</w:t>
      </w:r>
    </w:p>
    <w:p w14:paraId="009A5E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id-NPN-PagingAssistanceInformation,</w:t>
      </w:r>
    </w:p>
    <w:p w14:paraId="3D22AC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id-NPN-Support,</w:t>
      </w:r>
    </w:p>
    <w:p w14:paraId="7648B2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val="en-US" w:eastAsia="zh-CN"/>
        </w:rPr>
        <w:tab/>
        <w:t>id-NR-</w:t>
      </w:r>
      <w:r w:rsidRPr="00F83B99">
        <w:rPr>
          <w:rFonts w:ascii="Courier New" w:eastAsia="宋体" w:hAnsi="Courier New" w:hint="eastAsia"/>
          <w:noProof/>
          <w:snapToGrid w:val="0"/>
          <w:sz w:val="16"/>
          <w:lang w:val="en-US" w:eastAsia="zh-CN"/>
        </w:rPr>
        <w:t>PagingeDRXInformation</w:t>
      </w:r>
      <w:r w:rsidRPr="00F83B99">
        <w:rPr>
          <w:rFonts w:ascii="Courier New" w:eastAsia="宋体" w:hAnsi="Courier New"/>
          <w:noProof/>
          <w:snapToGrid w:val="0"/>
          <w:sz w:val="16"/>
          <w:lang w:val="en-US" w:eastAsia="zh-CN"/>
        </w:rPr>
        <w:t>,</w:t>
      </w:r>
    </w:p>
    <w:p w14:paraId="5DEC7C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id-OldAssociatedQosFlowList-ULendmarkerexpected,</w:t>
      </w:r>
    </w:p>
    <w:p w14:paraId="5474F0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id-OnboardingSupport,</w:t>
      </w:r>
    </w:p>
    <w:p w14:paraId="254C34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id-PagingAssisDataforCEcapabUE,</w:t>
      </w:r>
    </w:p>
    <w:p w14:paraId="779841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id-PagingCauseIndicationForVoiceService,</w:t>
      </w:r>
    </w:p>
    <w:p w14:paraId="27192C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hint="eastAsia"/>
          <w:snapToGrid w:val="0"/>
          <w:sz w:val="16"/>
          <w:lang w:eastAsia="zh-CN"/>
        </w:rPr>
        <w:t>P</w:t>
      </w:r>
      <w:r w:rsidRPr="00F83B99">
        <w:rPr>
          <w:rFonts w:ascii="Courier New" w:eastAsia="宋体" w:hAnsi="Courier New"/>
          <w:snapToGrid w:val="0"/>
          <w:sz w:val="16"/>
          <w:lang w:eastAsia="ko-KR"/>
        </w:rPr>
        <w:t>DUSessionAggregateMaximumBitRate,</w:t>
      </w:r>
    </w:p>
    <w:p w14:paraId="0BD0D5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id-PduSessionExpectedUEActivityBehaviour,</w:t>
      </w:r>
    </w:p>
    <w:p w14:paraId="6597B8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val="en-US" w:eastAsia="zh-CN"/>
        </w:rPr>
        <w:tab/>
        <w:t>id-</w:t>
      </w:r>
      <w:r w:rsidRPr="00F83B99">
        <w:rPr>
          <w:rFonts w:ascii="Courier New" w:eastAsia="宋体" w:hAnsi="Courier New" w:hint="eastAsia"/>
          <w:noProof/>
          <w:snapToGrid w:val="0"/>
          <w:sz w:val="16"/>
          <w:lang w:val="en-US" w:eastAsia="zh-CN"/>
        </w:rPr>
        <w:t>P</w:t>
      </w:r>
      <w:r w:rsidRPr="00F83B99">
        <w:rPr>
          <w:rFonts w:ascii="Courier New" w:eastAsia="宋体" w:hAnsi="Courier New"/>
          <w:noProof/>
          <w:snapToGrid w:val="0"/>
          <w:sz w:val="16"/>
          <w:lang w:val="en-US" w:eastAsia="zh-CN"/>
        </w:rPr>
        <w:t>DUSessionPairID,</w:t>
      </w:r>
    </w:p>
    <w:p w14:paraId="089BFE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FailedToSetupListCxtFail,</w:t>
      </w:r>
    </w:p>
    <w:p w14:paraId="637C9D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id-PDUSessionResourceReleaseResponseTransfer,</w:t>
      </w:r>
    </w:p>
    <w:p w14:paraId="3EAE36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id-PDUSessionType,</w:t>
      </w:r>
    </w:p>
    <w:p w14:paraId="3C6AE9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id-PEIPSassistanceInformation,</w:t>
      </w:r>
    </w:p>
    <w:p w14:paraId="6C8E02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id-PSCellInformation,</w:t>
      </w:r>
    </w:p>
    <w:p w14:paraId="1F10A6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w:t>
      </w:r>
      <w:r w:rsidRPr="00F83B99">
        <w:rPr>
          <w:rFonts w:ascii="Courier New" w:eastAsia="宋体" w:hAnsi="Courier New"/>
          <w:noProof/>
          <w:sz w:val="16"/>
          <w:lang w:eastAsia="ko-KR"/>
        </w:rPr>
        <w:t>QMCConfigInfo,</w:t>
      </w:r>
    </w:p>
    <w:p w14:paraId="5CDC3A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id-QosFlowAddOrModifyRequestList,</w:t>
      </w:r>
    </w:p>
    <w:p w14:paraId="07C992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id-QosFlowFailedToSetupList</w:t>
      </w:r>
      <w:r w:rsidRPr="00F83B99">
        <w:rPr>
          <w:rFonts w:ascii="Courier New" w:eastAsia="宋体" w:hAnsi="Courier New" w:hint="eastAsia"/>
          <w:snapToGrid w:val="0"/>
          <w:sz w:val="16"/>
          <w:lang w:eastAsia="ko-KR"/>
        </w:rPr>
        <w:t>,</w:t>
      </w:r>
    </w:p>
    <w:p w14:paraId="5B0667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id-QosFlowFeedbackList,</w:t>
      </w:r>
    </w:p>
    <w:p w14:paraId="1FC192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id-QosFlowParametersList,</w:t>
      </w:r>
    </w:p>
    <w:p w14:paraId="600EE5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id-QosFlowSetupRequestList,</w:t>
      </w:r>
    </w:p>
    <w:p w14:paraId="369116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id-QosFlowToReleaseList,</w:t>
      </w:r>
    </w:p>
    <w:p w14:paraId="7707AA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id-QosMonitoringRequest,</w:t>
      </w:r>
    </w:p>
    <w:p w14:paraId="7C2A3F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F83B99">
        <w:rPr>
          <w:rFonts w:ascii="Courier New" w:eastAsia="宋体" w:hAnsi="Courier New"/>
          <w:noProof/>
          <w:snapToGrid w:val="0"/>
          <w:sz w:val="16"/>
          <w:lang w:eastAsia="ko-KR"/>
        </w:rPr>
        <w:tab/>
        <w:t>id-QosMonitoringReportingFrequency,</w:t>
      </w:r>
    </w:p>
    <w:p w14:paraId="7BC2B2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F83B99">
        <w:rPr>
          <w:rFonts w:ascii="Courier New" w:eastAsia="宋体" w:hAnsi="Courier New"/>
          <w:snapToGrid w:val="0"/>
          <w:sz w:val="16"/>
          <w:lang w:eastAsia="ko-KR"/>
        </w:rPr>
        <w:tab/>
        <w:t>id-</w:t>
      </w:r>
      <w:r w:rsidRPr="00F83B99">
        <w:rPr>
          <w:rFonts w:ascii="Courier New" w:eastAsia="宋体" w:hAnsi="Courier New" w:cs="Arial"/>
          <w:noProof/>
          <w:sz w:val="16"/>
          <w:lang w:eastAsia="ja-JP"/>
        </w:rPr>
        <w:t>SuccessfulHandoverReportList,</w:t>
      </w:r>
    </w:p>
    <w:p w14:paraId="77473A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F83B99">
        <w:rPr>
          <w:rFonts w:ascii="Courier New" w:eastAsia="宋体" w:hAnsi="Courier New"/>
          <w:noProof/>
          <w:snapToGrid w:val="0"/>
          <w:sz w:val="16"/>
          <w:lang w:eastAsia="ko-KR"/>
        </w:rPr>
        <w:tab/>
        <w:t>id-</w:t>
      </w:r>
      <w:r w:rsidRPr="00F83B99">
        <w:rPr>
          <w:rFonts w:ascii="Courier New" w:eastAsia="宋体" w:hAnsi="Courier New"/>
          <w:snapToGrid w:val="0"/>
          <w:sz w:val="16"/>
          <w:lang w:eastAsia="ko-KR"/>
        </w:rPr>
        <w:t>UEContextReferenceAtSource</w:t>
      </w:r>
      <w:r w:rsidRPr="00F83B99">
        <w:rPr>
          <w:rFonts w:ascii="Courier New" w:eastAsia="宋体" w:hAnsi="Courier New"/>
          <w:noProof/>
          <w:snapToGrid w:val="0"/>
          <w:sz w:val="16"/>
          <w:lang w:eastAsia="ko-KR"/>
        </w:rPr>
        <w:t>,</w:t>
      </w:r>
    </w:p>
    <w:p w14:paraId="028D1B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id-RAT-Information,</w:t>
      </w:r>
    </w:p>
    <w:p w14:paraId="7A5230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id-RedundantCommonNetworkInstance,</w:t>
      </w:r>
    </w:p>
    <w:p w14:paraId="3E08A8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id-RedundantDL-NGU-TNLInformationReused,</w:t>
      </w:r>
    </w:p>
    <w:p w14:paraId="6D3422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id-RedundantDL-NGU-UP-TNLInformation,</w:t>
      </w:r>
    </w:p>
    <w:p w14:paraId="041D05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id-Redundant</w:t>
      </w:r>
      <w:r w:rsidRPr="00F83B99">
        <w:rPr>
          <w:rFonts w:ascii="Courier New" w:eastAsia="宋体" w:hAnsi="Courier New"/>
          <w:noProof/>
          <w:snapToGrid w:val="0"/>
          <w:sz w:val="16"/>
          <w:lang w:eastAsia="ko-KR"/>
        </w:rPr>
        <w:t>DLQ</w:t>
      </w:r>
      <w:r w:rsidRPr="00F83B99">
        <w:rPr>
          <w:rFonts w:ascii="Courier New" w:eastAsia="宋体" w:hAnsi="Courier New"/>
          <w:snapToGrid w:val="0"/>
          <w:sz w:val="16"/>
          <w:lang w:eastAsia="ko-KR"/>
        </w:rPr>
        <w:t>osFlowPerTNLInformation,</w:t>
      </w:r>
    </w:p>
    <w:p w14:paraId="6872BB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ko-KR"/>
        </w:rPr>
        <w:t>id-</w:t>
      </w:r>
      <w:r w:rsidRPr="00F83B99">
        <w:rPr>
          <w:rFonts w:ascii="Courier New" w:eastAsia="宋体" w:hAnsi="Courier New"/>
          <w:snapToGrid w:val="0"/>
          <w:sz w:val="16"/>
          <w:lang w:eastAsia="ko-KR"/>
        </w:rPr>
        <w:t>RedundantPDUSessionInformation</w:t>
      </w:r>
      <w:r w:rsidRPr="00F83B99">
        <w:rPr>
          <w:rFonts w:ascii="Courier New" w:eastAsia="宋体" w:hAnsi="Courier New" w:hint="eastAsia"/>
          <w:snapToGrid w:val="0"/>
          <w:sz w:val="16"/>
          <w:lang w:eastAsia="ko-KR"/>
        </w:rPr>
        <w:t>,</w:t>
      </w:r>
    </w:p>
    <w:p w14:paraId="148521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id-RedundantQosFlowIndicator,</w:t>
      </w:r>
    </w:p>
    <w:p w14:paraId="526B69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id-RedundantUL-NGU-UP-TNLInformation,</w:t>
      </w:r>
    </w:p>
    <w:p w14:paraId="7DBC70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id-SCTP-TLAs,</w:t>
      </w:r>
    </w:p>
    <w:p w14:paraId="4134E6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id-SecondaryRATUsageInformation,</w:t>
      </w:r>
    </w:p>
    <w:p w14:paraId="257B63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id-SecurityIndication,</w:t>
      </w:r>
    </w:p>
    <w:p w14:paraId="09AC30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id-SecurityResult,</w:t>
      </w:r>
    </w:p>
    <w:p w14:paraId="2DD534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id-SgNB-UE-X2AP-ID,</w:t>
      </w:r>
    </w:p>
    <w:p w14:paraId="673C5A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id-S-NSSAI,</w:t>
      </w:r>
    </w:p>
    <w:p w14:paraId="115E57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id-SONInformationReport,</w:t>
      </w:r>
    </w:p>
    <w:p w14:paraId="6B475A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id-SourceNodeID,</w:t>
      </w:r>
    </w:p>
    <w:p w14:paraId="2B72FE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en-GB"/>
        </w:rPr>
        <w:tab/>
        <w:t>id-SourceNodeTNLAddrInfo,</w:t>
      </w:r>
    </w:p>
    <w:p w14:paraId="7593BB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z w:val="16"/>
          <w:lang w:eastAsia="en-GB"/>
        </w:rPr>
        <w:tab/>
        <w:t>id-SourceTNLAddrInfo,</w:t>
      </w:r>
    </w:p>
    <w:p w14:paraId="3F90C9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F83B99">
        <w:rPr>
          <w:rFonts w:ascii="Courier New" w:eastAsia="宋体" w:hAnsi="Courier New"/>
          <w:noProof/>
          <w:snapToGrid w:val="0"/>
          <w:sz w:val="16"/>
          <w:lang w:eastAsia="en-GB"/>
        </w:rPr>
        <w:tab/>
        <w:t>id-SurvivalTime,</w:t>
      </w:r>
    </w:p>
    <w:p w14:paraId="3095DD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id-TNLAssociationTransportLayerAddressNGRAN,</w:t>
      </w:r>
    </w:p>
    <w:p w14:paraId="0065D1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val="en-US" w:eastAsia="zh-CN"/>
        </w:rPr>
        <w:tab/>
        <w:t>id-TAINSAGSupportList,</w:t>
      </w:r>
    </w:p>
    <w:p w14:paraId="5D25AF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val="en-US" w:eastAsia="zh-CN"/>
        </w:rPr>
        <w:tab/>
      </w:r>
      <w:r w:rsidRPr="00F83B99">
        <w:rPr>
          <w:rFonts w:ascii="Courier New" w:eastAsia="宋体" w:hAnsi="Courier New"/>
          <w:sz w:val="16"/>
          <w:lang w:eastAsia="ko-KR"/>
        </w:rPr>
        <w:t>id-TargetHomeENB-ID,</w:t>
      </w:r>
    </w:p>
    <w:p w14:paraId="09D6E6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id-TargetRNC-ID,</w:t>
      </w:r>
    </w:p>
    <w:p w14:paraId="145D60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id-TraceCollectionEntityURI,</w:t>
      </w:r>
    </w:p>
    <w:p w14:paraId="5D4567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id-TSCTrafficCharacteristics,</w:t>
      </w:r>
    </w:p>
    <w:p w14:paraId="4AA67C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id-UEHistoryInformationFromTheUE,</w:t>
      </w:r>
    </w:p>
    <w:p w14:paraId="700377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id-UERadioCapabilityForPaging,</w:t>
      </w:r>
    </w:p>
    <w:p w14:paraId="500554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id-UERadioCapabilityForPagingOfNB-IoT,</w:t>
      </w:r>
    </w:p>
    <w:p w14:paraId="778529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id-UL-NGU-UP-TNLInformation,</w:t>
      </w:r>
    </w:p>
    <w:p w14:paraId="4AA255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id-UL-NGU-UP-TNLModifyList,</w:t>
      </w:r>
    </w:p>
    <w:p w14:paraId="50A4AB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id-ULForwarding,</w:t>
      </w:r>
    </w:p>
    <w:p w14:paraId="5848FC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id-ULForwardingUP-TNLInformation,</w:t>
      </w:r>
    </w:p>
    <w:p w14:paraId="031AEB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F83B99">
        <w:rPr>
          <w:rFonts w:ascii="Courier New" w:eastAsia="宋体" w:hAnsi="Courier New"/>
          <w:noProof/>
          <w:sz w:val="16"/>
          <w:lang w:eastAsia="ko-KR"/>
        </w:rPr>
        <w:tab/>
      </w:r>
      <w:r w:rsidRPr="00F83B99">
        <w:rPr>
          <w:rFonts w:ascii="Courier New" w:eastAsia="等线" w:hAnsi="Courier New"/>
          <w:noProof/>
          <w:snapToGrid w:val="0"/>
          <w:sz w:val="16"/>
          <w:lang w:eastAsia="ko-KR"/>
        </w:rPr>
        <w:t>id-</w:t>
      </w:r>
      <w:r w:rsidRPr="00F83B99">
        <w:rPr>
          <w:rFonts w:ascii="Courier New" w:eastAsia="等线" w:hAnsi="Courier New"/>
          <w:noProof/>
          <w:snapToGrid w:val="0"/>
          <w:sz w:val="16"/>
          <w:lang w:eastAsia="zh-CN"/>
        </w:rPr>
        <w:t>UsedRSNInformation,</w:t>
      </w:r>
    </w:p>
    <w:p w14:paraId="3AD9E4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id-UserLocationInformationTNGF,</w:t>
      </w:r>
    </w:p>
    <w:p w14:paraId="541730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id-UserLocationInformationTWIF,</w:t>
      </w:r>
    </w:p>
    <w:p w14:paraId="18BE54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id-UserLocationInformationW-AGF,</w:t>
      </w:r>
    </w:p>
    <w:p w14:paraId="58CC5F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en-GB"/>
        </w:rPr>
        <w:tab/>
        <w:t>id-</w:t>
      </w:r>
      <w:r w:rsidRPr="00F83B99">
        <w:rPr>
          <w:rFonts w:ascii="Courier New" w:eastAsia="宋体" w:hAnsi="Courier New" w:cs="Courier New"/>
          <w:noProof/>
          <w:snapToGrid w:val="0"/>
          <w:sz w:val="16"/>
          <w:lang w:eastAsia="ko-KR"/>
        </w:rPr>
        <w:t>EarlyMeasurement,</w:t>
      </w:r>
    </w:p>
    <w:p w14:paraId="3366C7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F83B99">
        <w:rPr>
          <w:rFonts w:ascii="Courier New" w:eastAsia="宋体" w:hAnsi="Courier New" w:cs="Arial"/>
          <w:noProof/>
          <w:sz w:val="16"/>
          <w:lang w:eastAsia="ja-JP"/>
        </w:rPr>
        <w:tab/>
        <w:t>id-BeamMeasurementsReportConfiguration,</w:t>
      </w:r>
    </w:p>
    <w:p w14:paraId="090B83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id-TAI,</w:t>
      </w:r>
    </w:p>
    <w:p w14:paraId="19B9D3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t>id-H</w:t>
      </w:r>
      <w:r w:rsidRPr="00F83B99">
        <w:rPr>
          <w:rFonts w:ascii="Courier New" w:eastAsia="宋体" w:hAnsi="Courier New"/>
          <w:snapToGrid w:val="0"/>
          <w:sz w:val="16"/>
          <w:lang w:eastAsia="ko-KR"/>
        </w:rPr>
        <w:t>FCNode-ID-new,</w:t>
      </w:r>
    </w:p>
    <w:p w14:paraId="08E29A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F83B99">
        <w:rPr>
          <w:rFonts w:ascii="Courier New" w:eastAsia="宋体" w:hAnsi="Courier New" w:cs="Arial"/>
          <w:noProof/>
          <w:sz w:val="16"/>
          <w:lang w:eastAsia="ja-JP"/>
        </w:rPr>
        <w:tab/>
      </w:r>
      <w:r w:rsidRPr="00F83B99">
        <w:rPr>
          <w:rFonts w:ascii="Courier New" w:eastAsia="宋体" w:hAnsi="Courier New"/>
          <w:sz w:val="16"/>
          <w:lang w:eastAsia="ko-KR"/>
        </w:rPr>
        <w:t>id-</w:t>
      </w:r>
      <w:r w:rsidRPr="00F83B99">
        <w:rPr>
          <w:rFonts w:ascii="Courier New" w:eastAsia="宋体" w:hAnsi="Courier New"/>
          <w:noProof/>
          <w:snapToGrid w:val="0"/>
          <w:sz w:val="16"/>
          <w:lang w:eastAsia="ko-KR"/>
        </w:rPr>
        <w:t>GlobalCable</w:t>
      </w:r>
      <w:r w:rsidRPr="00F83B99">
        <w:rPr>
          <w:rFonts w:ascii="Courier New" w:eastAsia="宋体" w:hAnsi="Courier New"/>
          <w:sz w:val="16"/>
          <w:lang w:eastAsia="ko-KR"/>
        </w:rPr>
        <w:t>-ID</w:t>
      </w:r>
      <w:r w:rsidRPr="00F83B99">
        <w:rPr>
          <w:rFonts w:ascii="Courier New" w:eastAsia="宋体" w:hAnsi="Courier New"/>
          <w:snapToGrid w:val="0"/>
          <w:sz w:val="16"/>
          <w:lang w:eastAsia="ko-KR"/>
        </w:rPr>
        <w:t>-new,</w:t>
      </w:r>
    </w:p>
    <w:p w14:paraId="783ACAA3" w14:textId="2E8CEA3C" w:rsid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Huawei" w:date="2023-10-30T10:05:00Z"/>
          <w:rFonts w:ascii="Courier New" w:eastAsia="宋体" w:hAnsi="Courier New"/>
          <w:snapToGrid w:val="0"/>
          <w:sz w:val="16"/>
          <w:lang w:val="fr-FR"/>
        </w:rPr>
      </w:pPr>
      <w:r>
        <w:rPr>
          <w:rFonts w:ascii="Courier New" w:eastAsia="宋体" w:hAnsi="Courier New"/>
          <w:snapToGrid w:val="0"/>
          <w:sz w:val="16"/>
          <w:lang w:val="fr-FR"/>
        </w:rPr>
        <w:tab/>
      </w:r>
      <w:ins w:id="150" w:author="作者">
        <w:r w:rsidRPr="00F83B99">
          <w:rPr>
            <w:rFonts w:ascii="Courier New" w:eastAsia="宋体" w:hAnsi="Courier New"/>
            <w:snapToGrid w:val="0"/>
            <w:sz w:val="16"/>
            <w:lang w:val="fr-FR"/>
          </w:rPr>
          <w:t>id-MBSCommServiceType,</w:t>
        </w:r>
      </w:ins>
    </w:p>
    <w:p w14:paraId="73902C7E" w14:textId="112412DA"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作者"/>
          <w:rFonts w:ascii="Courier New" w:eastAsia="宋体" w:hAnsi="Courier New" w:cs="Arial"/>
          <w:sz w:val="16"/>
          <w:lang w:val="fr-FR" w:eastAsia="ja-JP"/>
        </w:rPr>
      </w:pPr>
      <w:ins w:id="152" w:author="Huawei" w:date="2023-10-30T10:05:00Z">
        <w:r>
          <w:rPr>
            <w:rFonts w:ascii="Courier New" w:eastAsia="宋体" w:hAnsi="Courier New"/>
            <w:snapToGrid w:val="0"/>
            <w:sz w:val="16"/>
            <w:lang w:val="fr-FR"/>
          </w:rPr>
          <w:tab/>
          <w:t>id-MulticastQoE-Continuity</w:t>
        </w:r>
      </w:ins>
      <w:ins w:id="153" w:author="Huawei" w:date="2023-10-30T10:06:00Z">
        <w:r>
          <w:rPr>
            <w:rFonts w:ascii="Courier New" w:eastAsia="宋体" w:hAnsi="Courier New"/>
            <w:snapToGrid w:val="0"/>
            <w:sz w:val="16"/>
            <w:lang w:val="fr-FR"/>
          </w:rPr>
          <w:t>Unicast</w:t>
        </w:r>
      </w:ins>
      <w:ins w:id="154" w:author="Huawei" w:date="2023-10-30T10:05:00Z">
        <w:r>
          <w:rPr>
            <w:rFonts w:ascii="Courier New" w:eastAsia="宋体" w:hAnsi="Courier New"/>
            <w:snapToGrid w:val="0"/>
            <w:sz w:val="16"/>
            <w:lang w:val="fr-FR"/>
          </w:rPr>
          <w:t xml:space="preserve"> </w:t>
        </w:r>
      </w:ins>
    </w:p>
    <w:p w14:paraId="027CCA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r>
      <w:r w:rsidRPr="00F83B99">
        <w:rPr>
          <w:rFonts w:ascii="Courier New" w:eastAsia="MS Mincho" w:hAnsi="Courier New" w:cs="Arial"/>
          <w:noProof/>
          <w:sz w:val="16"/>
          <w:lang w:val="fr-FR" w:eastAsia="ja-JP"/>
        </w:rPr>
        <w:t>maxnoofAllowedAreas,</w:t>
      </w:r>
    </w:p>
    <w:p w14:paraId="087EB5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MS Mincho" w:hAnsi="Courier New" w:cs="Arial"/>
          <w:noProof/>
          <w:sz w:val="16"/>
          <w:lang w:val="fr-FR" w:eastAsia="ja-JP"/>
        </w:rPr>
        <w:tab/>
        <w:t>maxnoofAllowedCAGsperPLMN,</w:t>
      </w:r>
    </w:p>
    <w:p w14:paraId="0008EB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maxnoofAllowedS-NSSAIs,</w:t>
      </w:r>
    </w:p>
    <w:p w14:paraId="7137AF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maxnoofBluetoothName,</w:t>
      </w:r>
    </w:p>
    <w:p w14:paraId="00451D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maxnoofBPLMNs,</w:t>
      </w:r>
    </w:p>
    <w:p w14:paraId="768089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r>
      <w:r w:rsidRPr="00F83B99">
        <w:rPr>
          <w:rFonts w:ascii="Courier New" w:eastAsia="宋体" w:hAnsi="Courier New"/>
          <w:snapToGrid w:val="0"/>
          <w:sz w:val="16"/>
          <w:lang w:val="fr-FR" w:eastAsia="ko-KR"/>
        </w:rPr>
        <w:t>maxnoofCAGSperCell,</w:t>
      </w:r>
    </w:p>
    <w:p w14:paraId="3C27DE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maxnoofCandidateCells,</w:t>
      </w:r>
    </w:p>
    <w:p w14:paraId="608FA5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maxnoofCellIDforMDT,</w:t>
      </w:r>
    </w:p>
    <w:p w14:paraId="01BBA1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val="fr-FR" w:eastAsia="ko-KR"/>
        </w:rPr>
        <w:tab/>
        <w:t>maxnoofCellIDforQMC,</w:t>
      </w:r>
    </w:p>
    <w:p w14:paraId="16285F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maxnoofCellIDforWarning,</w:t>
      </w:r>
    </w:p>
    <w:p w14:paraId="25EDC2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lastRenderedPageBreak/>
        <w:tab/>
        <w:t>maxnoofCellinAoI,</w:t>
      </w:r>
    </w:p>
    <w:p w14:paraId="2D3E69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maxnoofCellinEAI,</w:t>
      </w:r>
    </w:p>
    <w:p w14:paraId="4E744F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maxnoofCellsforMBS,</w:t>
      </w:r>
    </w:p>
    <w:p w14:paraId="5F18A8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maxnoofCellsingNB,</w:t>
      </w:r>
    </w:p>
    <w:p w14:paraId="4FF2BF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maxnoofCellsinngeNB,</w:t>
      </w:r>
    </w:p>
    <w:p w14:paraId="2EA2C8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val="fr-FR" w:eastAsia="en-GB"/>
        </w:rPr>
      </w:pPr>
      <w:r w:rsidRPr="00F83B99">
        <w:rPr>
          <w:rFonts w:ascii="Courier New" w:eastAsia="Malgun Gothic" w:hAnsi="Courier New" w:cs="Arial"/>
          <w:noProof/>
          <w:sz w:val="16"/>
          <w:szCs w:val="18"/>
          <w:lang w:val="fr-FR" w:eastAsia="en-GB"/>
        </w:rPr>
        <w:tab/>
        <w:t>maxnoofCells</w:t>
      </w:r>
      <w:r w:rsidRPr="00F83B99">
        <w:rPr>
          <w:rFonts w:ascii="Courier New" w:eastAsia="宋体" w:hAnsi="Courier New" w:cs="Arial"/>
          <w:noProof/>
          <w:sz w:val="16"/>
          <w:szCs w:val="18"/>
          <w:lang w:val="fr-FR" w:eastAsia="en-GB"/>
        </w:rPr>
        <w:t>inNGRANNode,</w:t>
      </w:r>
    </w:p>
    <w:p w14:paraId="35F24E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maxnoofCellinTAI,</w:t>
      </w:r>
    </w:p>
    <w:p w14:paraId="2BB9B4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maxnoofCellsinUEHistoryInfo,</w:t>
      </w:r>
    </w:p>
    <w:p w14:paraId="0E4206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r>
      <w:r w:rsidRPr="00F83B99">
        <w:rPr>
          <w:rFonts w:ascii="Courier New" w:eastAsia="宋体" w:hAnsi="Courier New"/>
          <w:snapToGrid w:val="0"/>
          <w:sz w:val="16"/>
          <w:lang w:val="fr-FR" w:eastAsia="ko-KR"/>
        </w:rPr>
        <w:t>maxnoofCellsUEMovingTrajectory,</w:t>
      </w:r>
    </w:p>
    <w:p w14:paraId="16127C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maxnoofDRBs,</w:t>
      </w:r>
    </w:p>
    <w:p w14:paraId="5E3E8E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r>
      <w:r w:rsidRPr="00F83B99">
        <w:rPr>
          <w:rFonts w:ascii="Courier New" w:eastAsia="宋体" w:hAnsi="Courier New" w:cs="Arial"/>
          <w:noProof/>
          <w:sz w:val="16"/>
          <w:szCs w:val="18"/>
          <w:lang w:val="fr-FR" w:eastAsia="ja-JP"/>
        </w:rPr>
        <w:t>maxnoofEmergencyAreaID</w:t>
      </w:r>
      <w:r w:rsidRPr="00F83B99">
        <w:rPr>
          <w:rFonts w:ascii="Courier New" w:eastAsia="宋体" w:hAnsi="Courier New"/>
          <w:sz w:val="16"/>
          <w:lang w:val="fr-FR" w:eastAsia="ko-KR"/>
        </w:rPr>
        <w:t>,</w:t>
      </w:r>
    </w:p>
    <w:p w14:paraId="20F9C5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maxnoofEAIforRestart,</w:t>
      </w:r>
    </w:p>
    <w:p w14:paraId="2923A7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fr-FR" w:eastAsia="ja-JP"/>
        </w:rPr>
      </w:pPr>
      <w:r w:rsidRPr="00F83B99">
        <w:rPr>
          <w:rFonts w:ascii="Courier New" w:eastAsia="宋体" w:hAnsi="Courier New"/>
          <w:sz w:val="16"/>
          <w:lang w:val="fr-FR" w:eastAsia="ko-KR"/>
        </w:rPr>
        <w:tab/>
      </w:r>
      <w:r w:rsidRPr="00F83B99">
        <w:rPr>
          <w:rFonts w:ascii="Courier New" w:eastAsia="MS Mincho" w:hAnsi="Courier New" w:cs="Arial"/>
          <w:noProof/>
          <w:sz w:val="16"/>
          <w:lang w:val="fr-FR" w:eastAsia="ja-JP"/>
        </w:rPr>
        <w:t>m</w:t>
      </w:r>
      <w:r w:rsidRPr="00F83B99">
        <w:rPr>
          <w:rFonts w:ascii="Courier New" w:eastAsia="宋体" w:hAnsi="Courier New" w:cs="Arial"/>
          <w:noProof/>
          <w:sz w:val="16"/>
          <w:lang w:val="fr-FR" w:eastAsia="ja-JP"/>
        </w:rPr>
        <w:t>axnoofEPLMNs,</w:t>
      </w:r>
    </w:p>
    <w:p w14:paraId="57CB4F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cs="Arial"/>
          <w:noProof/>
          <w:sz w:val="16"/>
          <w:lang w:val="fr-FR" w:eastAsia="ja-JP"/>
        </w:rPr>
        <w:tab/>
      </w:r>
      <w:r w:rsidRPr="00F83B99">
        <w:rPr>
          <w:rFonts w:ascii="Courier New" w:eastAsia="宋体" w:hAnsi="Courier New"/>
          <w:noProof/>
          <w:sz w:val="16"/>
          <w:lang w:val="fr-FR" w:eastAsia="ko-KR"/>
        </w:rPr>
        <w:t>maxnoofEPLMNsPlusOne,</w:t>
      </w:r>
    </w:p>
    <w:p w14:paraId="2DC7BF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maxnoofE-RABs,</w:t>
      </w:r>
    </w:p>
    <w:p w14:paraId="62FDF2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napToGrid w:val="0"/>
          <w:sz w:val="16"/>
          <w:lang w:val="fr-FR" w:eastAsia="ko-KR"/>
        </w:rPr>
        <w:tab/>
        <w:t>maxnoofErrors</w:t>
      </w:r>
      <w:r w:rsidRPr="00F83B99">
        <w:rPr>
          <w:rFonts w:ascii="Courier New" w:eastAsia="宋体" w:hAnsi="Courier New"/>
          <w:sz w:val="16"/>
          <w:lang w:val="fr-FR" w:eastAsia="ko-KR"/>
        </w:rPr>
        <w:t>,</w:t>
      </w:r>
    </w:p>
    <w:p w14:paraId="434421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maxnoofExtSliceItems,</w:t>
      </w:r>
    </w:p>
    <w:p w14:paraId="27C5FC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r>
      <w:r w:rsidRPr="00F83B99">
        <w:rPr>
          <w:rFonts w:ascii="Courier New" w:eastAsia="MS Mincho" w:hAnsi="Courier New" w:cs="Arial"/>
          <w:noProof/>
          <w:sz w:val="16"/>
          <w:lang w:val="fr-FR" w:eastAsia="ja-JP"/>
        </w:rPr>
        <w:t>maxnoofForbTACs,</w:t>
      </w:r>
    </w:p>
    <w:p w14:paraId="71775B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lang w:val="fr-FR" w:eastAsia="ko-KR"/>
        </w:rPr>
      </w:pPr>
      <w:r w:rsidRPr="00F83B99">
        <w:rPr>
          <w:rFonts w:ascii="Courier New" w:eastAsia="MS Mincho" w:hAnsi="Courier New" w:cs="Courier New"/>
          <w:noProof/>
          <w:sz w:val="16"/>
          <w:lang w:val="fr-FR" w:eastAsia="ko-KR"/>
        </w:rPr>
        <w:tab/>
        <w:t>maxnoofFreqforMDT,</w:t>
      </w:r>
    </w:p>
    <w:p w14:paraId="0AFA93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val="fr-FR" w:eastAsia="ko-KR"/>
        </w:rPr>
        <w:tab/>
        <w:t>maxnoofMBSFSAs,</w:t>
      </w:r>
    </w:p>
    <w:p w14:paraId="4A0BA6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maxnoofMBSQoSFlows,</w:t>
      </w:r>
    </w:p>
    <w:p w14:paraId="3C023D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maxnoofMBSServiceAreaInformation,</w:t>
      </w:r>
    </w:p>
    <w:p w14:paraId="3D0036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maxnoofMBSAreaSessionIDs,</w:t>
      </w:r>
    </w:p>
    <w:p w14:paraId="4C376B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maxnoofMBSSessions</w:t>
      </w:r>
      <w:r w:rsidRPr="00F83B99">
        <w:rPr>
          <w:rFonts w:ascii="Courier New" w:eastAsia="宋体" w:hAnsi="Courier New" w:hint="eastAsia"/>
          <w:sz w:val="16"/>
          <w:lang w:val="fr-FR" w:eastAsia="zh-CN"/>
        </w:rPr>
        <w:t>,</w:t>
      </w:r>
    </w:p>
    <w:p w14:paraId="052A6E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maxnoofMBSSessionsofUE,</w:t>
      </w:r>
    </w:p>
    <w:p w14:paraId="47DF81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r>
      <w:bookmarkStart w:id="155" w:name="OLE_LINK134"/>
      <w:r w:rsidRPr="00F83B99">
        <w:rPr>
          <w:rFonts w:ascii="Courier New" w:eastAsia="宋体" w:hAnsi="Courier New"/>
          <w:sz w:val="16"/>
          <w:lang w:val="fr-FR" w:eastAsia="ko-KR"/>
        </w:rPr>
        <w:t>maxnoofMDTPLMNs</w:t>
      </w:r>
      <w:bookmarkEnd w:id="155"/>
      <w:r w:rsidRPr="00F83B99">
        <w:rPr>
          <w:rFonts w:ascii="Courier New" w:eastAsia="宋体" w:hAnsi="Courier New"/>
          <w:sz w:val="16"/>
          <w:lang w:val="fr-FR" w:eastAsia="ko-KR"/>
        </w:rPr>
        <w:t>,</w:t>
      </w:r>
    </w:p>
    <w:p w14:paraId="648324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maxnoofMRBs,</w:t>
      </w:r>
    </w:p>
    <w:p w14:paraId="161D62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maxnoofMultiConnectivity,</w:t>
      </w:r>
    </w:p>
    <w:p w14:paraId="006433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maxnoofMultiConnectivityMinusOne,</w:t>
      </w:r>
    </w:p>
    <w:p w14:paraId="1F243D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maxnoofNeighPCIforMDT,</w:t>
      </w:r>
    </w:p>
    <w:p w14:paraId="4C63C4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r>
      <w:r w:rsidRPr="00F83B99">
        <w:rPr>
          <w:rFonts w:ascii="Courier New" w:eastAsia="宋体" w:hAnsi="Courier New"/>
          <w:snapToGrid w:val="0"/>
          <w:sz w:val="16"/>
          <w:lang w:val="fr-FR" w:eastAsia="ko-KR"/>
        </w:rPr>
        <w:t>maxnoofNGAPIESupportInfo,</w:t>
      </w:r>
    </w:p>
    <w:p w14:paraId="2A7FFB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maxnoofNGConnectionsToReset,</w:t>
      </w:r>
    </w:p>
    <w:p w14:paraId="0AECB4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maxNRARFCN,</w:t>
      </w:r>
    </w:p>
    <w:p w14:paraId="35C548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maxnoofNRCellBands,</w:t>
      </w:r>
    </w:p>
    <w:p w14:paraId="6C8392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val="fr-FR" w:eastAsia="ko-KR"/>
        </w:rPr>
        <w:tab/>
        <w:t>maxnoofNSAGs,</w:t>
      </w:r>
    </w:p>
    <w:p w14:paraId="0E9593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napToGrid w:val="0"/>
          <w:sz w:val="16"/>
          <w:lang w:val="fr-FR" w:eastAsia="ko-KR"/>
        </w:rPr>
        <w:tab/>
        <w:t>maxnoofPagingAreas,</w:t>
      </w:r>
    </w:p>
    <w:p w14:paraId="1B3A14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F83B99">
        <w:rPr>
          <w:rFonts w:ascii="Courier New" w:eastAsia="宋体" w:hAnsi="Courier New"/>
          <w:snapToGrid w:val="0"/>
          <w:sz w:val="16"/>
          <w:lang w:val="fr-FR" w:eastAsia="ko-KR"/>
        </w:rPr>
        <w:tab/>
      </w:r>
      <w:bookmarkStart w:id="156" w:name="_Hlk44941446"/>
      <w:r w:rsidRPr="00F83B99">
        <w:rPr>
          <w:rFonts w:ascii="Courier New" w:eastAsia="宋体" w:hAnsi="Courier New"/>
          <w:snapToGrid w:val="0"/>
          <w:sz w:val="16"/>
          <w:lang w:val="fr-FR" w:eastAsia="ko-KR"/>
        </w:rPr>
        <w:t>maxnoofP</w:t>
      </w:r>
      <w:r w:rsidRPr="00F83B99">
        <w:rPr>
          <w:rFonts w:ascii="Courier New" w:eastAsia="宋体" w:hAnsi="Courier New" w:hint="eastAsia"/>
          <w:snapToGrid w:val="0"/>
          <w:sz w:val="16"/>
          <w:lang w:val="fr-FR" w:eastAsia="zh-CN"/>
        </w:rPr>
        <w:t>C5QoSFlows</w:t>
      </w:r>
      <w:bookmarkEnd w:id="156"/>
      <w:r w:rsidRPr="00F83B99">
        <w:rPr>
          <w:rFonts w:ascii="Courier New" w:eastAsia="宋体" w:hAnsi="Courier New"/>
          <w:snapToGrid w:val="0"/>
          <w:sz w:val="16"/>
          <w:lang w:val="fr-FR" w:eastAsia="zh-CN"/>
        </w:rPr>
        <w:t>,</w:t>
      </w:r>
    </w:p>
    <w:p w14:paraId="1E3374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maxnoofPDUSessions,</w:t>
      </w:r>
    </w:p>
    <w:p w14:paraId="3719DD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maxnoofPLMNs,</w:t>
      </w:r>
    </w:p>
    <w:p w14:paraId="765347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maxnoofPLMNforQMC,</w:t>
      </w:r>
    </w:p>
    <w:p w14:paraId="73F738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maxnoofQosFlows,</w:t>
      </w:r>
    </w:p>
    <w:p w14:paraId="6E471D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maxnoofQosParaSets,</w:t>
      </w:r>
    </w:p>
    <w:p w14:paraId="3935E0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maxnoofRANNodeinAoI,</w:t>
      </w:r>
    </w:p>
    <w:p w14:paraId="62F229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maxnoofRecommendedCells,</w:t>
      </w:r>
    </w:p>
    <w:p w14:paraId="7F368F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r>
      <w:r w:rsidRPr="00F83B99">
        <w:rPr>
          <w:rFonts w:ascii="Courier New" w:eastAsia="宋体" w:hAnsi="Courier New"/>
          <w:snapToGrid w:val="0"/>
          <w:sz w:val="16"/>
          <w:lang w:val="fr-FR" w:eastAsia="ko-KR"/>
        </w:rPr>
        <w:t>maxnoofRecommendedRANNodes,</w:t>
      </w:r>
    </w:p>
    <w:p w14:paraId="6B27E7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r>
      <w:r w:rsidRPr="00F83B99">
        <w:rPr>
          <w:rFonts w:ascii="Courier New" w:eastAsia="Malgun Gothic" w:hAnsi="Courier New" w:cs="Arial"/>
          <w:noProof/>
          <w:sz w:val="16"/>
          <w:lang w:val="fr-FR" w:eastAsia="ja-JP"/>
        </w:rPr>
        <w:t>maxnoofAoI,</w:t>
      </w:r>
    </w:p>
    <w:p w14:paraId="74EC53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sz w:val="16"/>
          <w:lang w:val="fr-FR" w:eastAsia="ko-KR"/>
        </w:rPr>
        <w:tab/>
      </w:r>
      <w:r w:rsidRPr="00F83B99">
        <w:rPr>
          <w:rFonts w:ascii="Courier New" w:eastAsia="宋体" w:hAnsi="Courier New"/>
          <w:noProof/>
          <w:snapToGrid w:val="0"/>
          <w:sz w:val="16"/>
          <w:lang w:val="fr-FR" w:eastAsia="ko-KR"/>
        </w:rPr>
        <w:t>maxnoofPSCellsPerPrimaryCellinUEHistoryInfo,</w:t>
      </w:r>
    </w:p>
    <w:p w14:paraId="295A0E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maxnoofReportedCells,</w:t>
      </w:r>
    </w:p>
    <w:p w14:paraId="7EDF3D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maxnoofSensorName,</w:t>
      </w:r>
    </w:p>
    <w:p w14:paraId="554B01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val="fr-FR" w:eastAsia="zh-CN"/>
        </w:rPr>
      </w:pPr>
      <w:r w:rsidRPr="00F83B99">
        <w:rPr>
          <w:rFonts w:ascii="Courier New" w:eastAsia="宋体" w:hAnsi="Courier New"/>
          <w:sz w:val="16"/>
          <w:lang w:val="fr-FR" w:eastAsia="ko-KR"/>
        </w:rPr>
        <w:tab/>
      </w:r>
      <w:r w:rsidRPr="00F83B99">
        <w:rPr>
          <w:rFonts w:ascii="Courier New" w:eastAsia="Batang" w:hAnsi="Courier New"/>
          <w:snapToGrid w:val="0"/>
          <w:sz w:val="16"/>
          <w:lang w:val="fr-FR" w:eastAsia="zh-CN"/>
        </w:rPr>
        <w:t>maxnoofServedGUAMIs,</w:t>
      </w:r>
    </w:p>
    <w:p w14:paraId="398873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Batang" w:hAnsi="Courier New"/>
          <w:snapToGrid w:val="0"/>
          <w:sz w:val="16"/>
          <w:lang w:val="fr-FR" w:eastAsia="zh-CN"/>
        </w:rPr>
        <w:tab/>
        <w:t>maxnoofSliceItems,</w:t>
      </w:r>
    </w:p>
    <w:p w14:paraId="42BBC6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val="fr-FR" w:eastAsia="ko-KR"/>
        </w:rPr>
        <w:tab/>
        <w:t>maxnoofSNSSAIforQMC,</w:t>
      </w:r>
    </w:p>
    <w:p w14:paraId="38C00C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maxnoofSuccessfulHOReports,</w:t>
      </w:r>
    </w:p>
    <w:p w14:paraId="3A9EB2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maxnoofTACs,</w:t>
      </w:r>
    </w:p>
    <w:p w14:paraId="752DB2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noProof/>
          <w:sz w:val="16"/>
          <w:lang w:val="fr-FR" w:eastAsia="ko-KR"/>
        </w:rPr>
        <w:tab/>
        <w:t>maxnoofTACsinNTN,</w:t>
      </w:r>
    </w:p>
    <w:p w14:paraId="752826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maxnoofTAforMDT,</w:t>
      </w:r>
    </w:p>
    <w:p w14:paraId="204CE9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val="fr-FR" w:eastAsia="ko-KR"/>
        </w:rPr>
        <w:tab/>
        <w:t>maxnoofTAforQMC,</w:t>
      </w:r>
    </w:p>
    <w:p w14:paraId="41B267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maxnoofTAIforInactive,</w:t>
      </w:r>
    </w:p>
    <w:p w14:paraId="744775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maxnoofTAIforMBS,</w:t>
      </w:r>
    </w:p>
    <w:p w14:paraId="748413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maxnoofTAIforPaging,</w:t>
      </w:r>
    </w:p>
    <w:p w14:paraId="09F9D3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maxnoofTAIforRestart,</w:t>
      </w:r>
    </w:p>
    <w:p w14:paraId="5038AE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maxnoofTAIforWarning,</w:t>
      </w:r>
    </w:p>
    <w:p w14:paraId="297A8F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maxnoofTAIinAoI,</w:t>
      </w:r>
    </w:p>
    <w:p w14:paraId="5DD48D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r>
      <w:r w:rsidRPr="00F83B99">
        <w:rPr>
          <w:rFonts w:ascii="Courier New" w:eastAsia="宋体" w:hAnsi="Courier New"/>
          <w:color w:val="000000"/>
          <w:sz w:val="16"/>
          <w:lang w:val="fr-FR" w:eastAsia="ko-KR"/>
        </w:rPr>
        <w:t>maxnoofTargetS-NSSAIs,</w:t>
      </w:r>
    </w:p>
    <w:p w14:paraId="3E3B44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maxnoofTimePeriods,</w:t>
      </w:r>
    </w:p>
    <w:p w14:paraId="02C7D5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r>
      <w:r w:rsidRPr="00F83B99">
        <w:rPr>
          <w:rFonts w:ascii="Courier New" w:eastAsia="宋体" w:hAnsi="Courier New"/>
          <w:snapToGrid w:val="0"/>
          <w:sz w:val="16"/>
          <w:lang w:val="fr-FR" w:eastAsia="ko-KR"/>
        </w:rPr>
        <w:t>maxnoofTNLAssociations,</w:t>
      </w:r>
    </w:p>
    <w:p w14:paraId="47436D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val="fr-FR" w:eastAsia="ko-KR"/>
        </w:rPr>
        <w:tab/>
      </w:r>
      <w:r w:rsidRPr="00F83B99">
        <w:rPr>
          <w:rFonts w:ascii="Courier New" w:eastAsia="Malgun Gothic" w:hAnsi="Courier New"/>
          <w:noProof/>
          <w:sz w:val="16"/>
          <w:lang w:val="fr-FR" w:eastAsia="ko-KR"/>
        </w:rPr>
        <w:t>maxnoofUEAppLayerMeas</w:t>
      </w:r>
      <w:r w:rsidRPr="00F83B99">
        <w:rPr>
          <w:rFonts w:ascii="Courier New" w:eastAsia="宋体" w:hAnsi="Courier New"/>
          <w:noProof/>
          <w:sz w:val="16"/>
          <w:lang w:val="fr-FR" w:eastAsia="ko-KR"/>
        </w:rPr>
        <w:t>,</w:t>
      </w:r>
    </w:p>
    <w:p w14:paraId="00DAA3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napToGrid w:val="0"/>
          <w:sz w:val="16"/>
          <w:lang w:val="fr-FR" w:eastAsia="ko-KR"/>
        </w:rPr>
        <w:tab/>
        <w:t>maxnoofUEsforPaging,</w:t>
      </w:r>
    </w:p>
    <w:p w14:paraId="5EC741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maxnoofWLANName,</w:t>
      </w:r>
    </w:p>
    <w:p w14:paraId="1D1E2C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maxnoofXnExtTLAs,</w:t>
      </w:r>
    </w:p>
    <w:p w14:paraId="2991CB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maxnoofXnGTP-TLAs,</w:t>
      </w:r>
    </w:p>
    <w:p w14:paraId="593547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val="fr-FR" w:eastAsia="ko-KR"/>
        </w:rPr>
        <w:tab/>
        <w:t>maxnoofXnTLAs,</w:t>
      </w:r>
    </w:p>
    <w:p w14:paraId="6C102F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noProof/>
          <w:sz w:val="16"/>
          <w:lang w:val="fr-FR" w:eastAsia="ko-KR"/>
        </w:rPr>
        <w:tab/>
        <w:t>maxnoofThresholdsForExcessPacketDelay</w:t>
      </w:r>
    </w:p>
    <w:bookmarkEnd w:id="144"/>
    <w:p w14:paraId="440D85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5D9A0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FROM NGAP-Constants</w:t>
      </w:r>
    </w:p>
    <w:p w14:paraId="18FEE3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5651C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Criticality,</w:t>
      </w:r>
    </w:p>
    <w:p w14:paraId="130949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ProcedureCode,</w:t>
      </w:r>
    </w:p>
    <w:p w14:paraId="6663DE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lastRenderedPageBreak/>
        <w:tab/>
        <w:t>ProtocolIE-ID,</w:t>
      </w:r>
    </w:p>
    <w:p w14:paraId="206E1D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TriggeringMessage</w:t>
      </w:r>
    </w:p>
    <w:p w14:paraId="3B6AA0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FROM NGAP-CommonDataTypes</w:t>
      </w:r>
    </w:p>
    <w:p w14:paraId="0490D6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3700D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ProtocolExtensionContainer{},</w:t>
      </w:r>
    </w:p>
    <w:p w14:paraId="3CCB9F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ProtocolIE-Container{},</w:t>
      </w:r>
    </w:p>
    <w:p w14:paraId="6AB08A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NGAP-PROTOCOL-EXTENSION,</w:t>
      </w:r>
    </w:p>
    <w:p w14:paraId="11AE7E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ProtocolIE-SingleContainer{},</w:t>
      </w:r>
    </w:p>
    <w:p w14:paraId="6E3BC9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NGAP-PROTOCOL-IES</w:t>
      </w:r>
    </w:p>
    <w:p w14:paraId="06AE92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FROM NGAP-Containers;</w:t>
      </w:r>
    </w:p>
    <w:p w14:paraId="722B0E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8EAA1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 A</w:t>
      </w:r>
    </w:p>
    <w:p w14:paraId="5C3BED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2248C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AdditionalDLUPTNLInformationForHOList ::= SEQUENCE (SIZE(1..maxnoofMultiConnectivityMinusOne)) OF AdditionalDLUPTNLInformationForHOItem</w:t>
      </w:r>
    </w:p>
    <w:p w14:paraId="4F3947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71E1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AdditionalDLUPTNLInformationForHOItem ::= SEQUENCE {</w:t>
      </w:r>
    </w:p>
    <w:p w14:paraId="22F3D5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additionalDL-NGU-UP-TNLInformation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UPTransportLayerInformation,</w:t>
      </w:r>
    </w:p>
    <w:p w14:paraId="7F44ED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additionalQosFlowSetupResponseList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QosFlowListWithDataForwarding,</w:t>
      </w:r>
    </w:p>
    <w:p w14:paraId="124B66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additionalDLForwardingUPTNLInformation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UPTransportLayerInformation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71B010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 AdditionalDLUPTNLInformationForHOItem-ExtIEs} }</w:t>
      </w:r>
      <w:r w:rsidRPr="00F83B99">
        <w:rPr>
          <w:rFonts w:ascii="Courier New" w:eastAsia="宋体" w:hAnsi="Courier New"/>
          <w:snapToGrid w:val="0"/>
          <w:sz w:val="16"/>
          <w:lang w:val="fr-FR" w:eastAsia="ko-KR"/>
        </w:rPr>
        <w:tab/>
        <w:t>OPTIONAL,</w:t>
      </w:r>
    </w:p>
    <w:p w14:paraId="0A7ED4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3E9C31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9325A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BBF4C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AdditionalDLUPTNLInformationForHOItem-ExtIEs NGAP-PROTOCOL-EXTENSION ::= {</w:t>
      </w:r>
    </w:p>
    <w:p w14:paraId="24F27F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id-AdditionalRedundantDL-NGU-UP-TNLInformation</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UPTransportLayerInformation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060AD8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9311D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C454E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DBBB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AdditionalQosFlowInformation ::= ENUMERATED {</w:t>
      </w:r>
    </w:p>
    <w:p w14:paraId="6DC41A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more-likely,</w:t>
      </w:r>
    </w:p>
    <w:p w14:paraId="1749F5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B49DB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B897F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4FDB3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AllocationAndRetentionPriority ::= SEQUENCE {</w:t>
      </w:r>
    </w:p>
    <w:p w14:paraId="23D9B1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priorityLevelARP</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PriorityLevelARP,</w:t>
      </w:r>
    </w:p>
    <w:p w14:paraId="7182C3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pre-emptionCapability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Pre-emptionCapability,</w:t>
      </w:r>
    </w:p>
    <w:p w14:paraId="409768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pre-emptionVulnerability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Pre-emptionVulnerability,</w:t>
      </w:r>
    </w:p>
    <w:p w14:paraId="0BA229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{AllocationAndRetentionPriority-ExtIEs} } OPTIONAL,</w:t>
      </w:r>
    </w:p>
    <w:p w14:paraId="671E79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7365B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B63B7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8A0D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AllocationAndRetentionPriority-ExtIEs NGAP-PROTOCOL-EXTENSION ::= {</w:t>
      </w:r>
    </w:p>
    <w:p w14:paraId="5A41A8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3DAD3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CF937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DB94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Allowed-CAG-List-per-PLMN ::= SEQUENCE (SIZE(1..</w:t>
      </w:r>
      <w:r w:rsidRPr="00F83B99">
        <w:rPr>
          <w:rFonts w:ascii="Courier New" w:eastAsia="宋体" w:hAnsi="Courier New"/>
          <w:sz w:val="16"/>
          <w:lang w:eastAsia="ko-KR"/>
        </w:rPr>
        <w:t>maxnoofAllowedCAGsperPLMN</w:t>
      </w:r>
      <w:r w:rsidRPr="00F83B99">
        <w:rPr>
          <w:rFonts w:ascii="Courier New" w:eastAsia="宋体" w:hAnsi="Courier New"/>
          <w:snapToGrid w:val="0"/>
          <w:sz w:val="16"/>
          <w:lang w:eastAsia="ko-KR"/>
        </w:rPr>
        <w:t>)) OF CAG-ID</w:t>
      </w:r>
    </w:p>
    <w:p w14:paraId="45CB29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0B07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AllowedNSSAI ::= SEQUENCE (SIZE(1..</w:t>
      </w:r>
      <w:r w:rsidRPr="00F83B99">
        <w:rPr>
          <w:rFonts w:ascii="Courier New" w:eastAsia="宋体" w:hAnsi="Courier New"/>
          <w:sz w:val="16"/>
          <w:lang w:eastAsia="ko-KR"/>
        </w:rPr>
        <w:t>maxnoofAllowedS-NSSAIs</w:t>
      </w:r>
      <w:r w:rsidRPr="00F83B99">
        <w:rPr>
          <w:rFonts w:ascii="Courier New" w:eastAsia="宋体" w:hAnsi="Courier New"/>
          <w:snapToGrid w:val="0"/>
          <w:sz w:val="16"/>
          <w:lang w:eastAsia="ko-KR"/>
        </w:rPr>
        <w:t>)) OF AllowedNSSAI-Item</w:t>
      </w:r>
    </w:p>
    <w:p w14:paraId="282D72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7D68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AllowedNSSAI-Item ::= SEQUENCE {</w:t>
      </w:r>
    </w:p>
    <w:p w14:paraId="500C2E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S-NSSAI,</w:t>
      </w:r>
    </w:p>
    <w:p w14:paraId="7E65B3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{AllowedNSSAI</w:t>
      </w:r>
      <w:r w:rsidRPr="00F83B99">
        <w:rPr>
          <w:rFonts w:ascii="Courier New" w:eastAsia="宋体" w:hAnsi="Courier New"/>
          <w:sz w:val="16"/>
          <w:lang w:eastAsia="ko-KR"/>
        </w:rPr>
        <w:t>-Item</w:t>
      </w:r>
      <w:r w:rsidRPr="00F83B99">
        <w:rPr>
          <w:rFonts w:ascii="Courier New" w:eastAsia="宋体" w:hAnsi="Courier New"/>
          <w:snapToGrid w:val="0"/>
          <w:sz w:val="16"/>
          <w:lang w:eastAsia="ko-KR"/>
        </w:rPr>
        <w:t>-ExtIEs} } OPTIONAL,</w:t>
      </w:r>
    </w:p>
    <w:p w14:paraId="1EB451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6B9DD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37C16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A8044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AllowedNSSAI</w:t>
      </w:r>
      <w:r w:rsidRPr="00F83B99">
        <w:rPr>
          <w:rFonts w:ascii="Courier New" w:eastAsia="宋体" w:hAnsi="Courier New"/>
          <w:sz w:val="16"/>
          <w:lang w:eastAsia="ko-KR"/>
        </w:rPr>
        <w:t>-Item</w:t>
      </w:r>
      <w:r w:rsidRPr="00F83B99">
        <w:rPr>
          <w:rFonts w:ascii="Courier New" w:eastAsia="宋体" w:hAnsi="Courier New"/>
          <w:snapToGrid w:val="0"/>
          <w:sz w:val="16"/>
          <w:lang w:eastAsia="ko-KR"/>
        </w:rPr>
        <w:t>-ExtIEs NGAP-PROTOCOL-EXTENSION ::= {</w:t>
      </w:r>
    </w:p>
    <w:p w14:paraId="55DB0E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FCF36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B6E82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98E1F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Allowed-PNI-NPN-List ::= SEQUENCE (SIZE(1..</w:t>
      </w:r>
      <w:r w:rsidRPr="00F83B99">
        <w:rPr>
          <w:rFonts w:ascii="Courier New" w:eastAsia="宋体" w:hAnsi="Courier New"/>
          <w:sz w:val="16"/>
          <w:lang w:eastAsia="ko-KR"/>
        </w:rPr>
        <w:t>maxnoofEPLMNsPlusOne</w:t>
      </w:r>
      <w:r w:rsidRPr="00F83B99">
        <w:rPr>
          <w:rFonts w:ascii="Courier New" w:eastAsia="宋体" w:hAnsi="Courier New"/>
          <w:snapToGrid w:val="0"/>
          <w:sz w:val="16"/>
          <w:lang w:eastAsia="ko-KR"/>
        </w:rPr>
        <w:t>)) OF Allowed-PNI-NPN-Item</w:t>
      </w:r>
    </w:p>
    <w:p w14:paraId="1C68FE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2F2D5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Allowed-PNI-NPN-Item ::= SEQUENCE {</w:t>
      </w:r>
    </w:p>
    <w:p w14:paraId="38E923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pLMNIdentity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PLMNIdentity,</w:t>
      </w:r>
    </w:p>
    <w:p w14:paraId="630A4E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pNI-NPN-restricted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ENUMERATED {restricted, not-restricted, ...},</w:t>
      </w:r>
    </w:p>
    <w:p w14:paraId="1D7D42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allowed-CAG-List-per-PLMN</w:t>
      </w:r>
      <w:r w:rsidRPr="00F83B99">
        <w:rPr>
          <w:rFonts w:ascii="Courier New" w:eastAsia="宋体" w:hAnsi="Courier New"/>
          <w:snapToGrid w:val="0"/>
          <w:sz w:val="16"/>
          <w:lang w:eastAsia="ko-KR"/>
        </w:rPr>
        <w:tab/>
        <w:t>Allowed-CAG-List-per-PLMN,</w:t>
      </w:r>
    </w:p>
    <w:p w14:paraId="696FB4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{Allowed-PNI-NPN-Item-ExtIEs} } OPTIONAL,</w:t>
      </w:r>
    </w:p>
    <w:p w14:paraId="7D780D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1AC44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8D23B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44CAA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Allowed-PNI-NPN-Item-ExtIEs NGAP-PROTOCOL-EXTENSION ::= {</w:t>
      </w:r>
    </w:p>
    <w:p w14:paraId="4C2379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7F53A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5CCC2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B49A6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AllowedTACs ::= SEQUENCE (SIZE(1..</w:t>
      </w:r>
      <w:r w:rsidRPr="00F83B99">
        <w:rPr>
          <w:rFonts w:ascii="Courier New" w:eastAsia="宋体" w:hAnsi="Courier New"/>
          <w:sz w:val="16"/>
          <w:lang w:eastAsia="ko-KR"/>
        </w:rPr>
        <w:t>maxnoofAllowedAreas</w:t>
      </w:r>
      <w:r w:rsidRPr="00F83B99">
        <w:rPr>
          <w:rFonts w:ascii="Courier New" w:eastAsia="宋体" w:hAnsi="Courier New"/>
          <w:snapToGrid w:val="0"/>
          <w:sz w:val="16"/>
          <w:lang w:eastAsia="ko-KR"/>
        </w:rPr>
        <w:t>)) OF TAC</w:t>
      </w:r>
    </w:p>
    <w:p w14:paraId="5380B8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C2CF1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AlternativeQoSParaSetIndex ::= INTEGER (1..8, ...)</w:t>
      </w:r>
    </w:p>
    <w:p w14:paraId="333578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56EB4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AlternativeQoSParaSetNotifyIndex ::= INTEGER (0..8, ...)</w:t>
      </w:r>
    </w:p>
    <w:p w14:paraId="231586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E1EE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AlternativeQoSParaSetList ::= SEQUENCE (SIZE(1..</w:t>
      </w:r>
      <w:r w:rsidRPr="00F83B99">
        <w:rPr>
          <w:rFonts w:ascii="Courier New" w:eastAsia="宋体" w:hAnsi="Courier New"/>
          <w:noProof/>
          <w:sz w:val="16"/>
          <w:lang w:eastAsia="ko-KR"/>
        </w:rPr>
        <w:t>maxnoofQosParaSets</w:t>
      </w:r>
      <w:r w:rsidRPr="00F83B99">
        <w:rPr>
          <w:rFonts w:ascii="Courier New" w:eastAsia="宋体" w:hAnsi="Courier New"/>
          <w:noProof/>
          <w:snapToGrid w:val="0"/>
          <w:sz w:val="16"/>
          <w:lang w:eastAsia="ko-KR"/>
        </w:rPr>
        <w:t>)) OF AlternativeQoSParaSetItem</w:t>
      </w:r>
    </w:p>
    <w:p w14:paraId="758562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91465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AlternativeQoSParaSetItem ::= SEQUENCE {</w:t>
      </w:r>
    </w:p>
    <w:p w14:paraId="3E8A14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alternativeQoSParaSetIndex</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z w:val="16"/>
          <w:lang w:eastAsia="ko-KR"/>
        </w:rPr>
        <w:t>AlternativeQoSParaSetIndex</w:t>
      </w:r>
      <w:r w:rsidRPr="00F83B99">
        <w:rPr>
          <w:rFonts w:ascii="Courier New" w:eastAsia="宋体" w:hAnsi="Courier New"/>
          <w:noProof/>
          <w:snapToGrid w:val="0"/>
          <w:sz w:val="16"/>
          <w:lang w:eastAsia="ko-KR"/>
        </w:rPr>
        <w:t>,</w:t>
      </w:r>
    </w:p>
    <w:p w14:paraId="524005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guaranteedFlowBitRateDL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BitRate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OPTIONAL,</w:t>
      </w:r>
    </w:p>
    <w:p w14:paraId="7D1D0B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guaranteedFlowBitRateUL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BitRate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OPTIONAL,</w:t>
      </w:r>
    </w:p>
    <w:p w14:paraId="5E5007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packetDelayBudget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PacketDelayBudget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OPTIONAL,</w:t>
      </w:r>
    </w:p>
    <w:p w14:paraId="3F31CC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packetErrorRate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PacketErrorRate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OPTIONAL,</w:t>
      </w:r>
    </w:p>
    <w:p w14:paraId="7489DB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val="fr-FR" w:eastAsia="ko-KR"/>
        </w:rPr>
        <w:t>iE-Extensions</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ProtocolExtensionContainer { {AlternativeQoSParaSetItem-ExtIEs} }</w:t>
      </w:r>
      <w:r w:rsidRPr="00F83B99">
        <w:rPr>
          <w:rFonts w:ascii="Courier New" w:eastAsia="宋体" w:hAnsi="Courier New"/>
          <w:noProof/>
          <w:snapToGrid w:val="0"/>
          <w:sz w:val="16"/>
          <w:lang w:val="fr-FR" w:eastAsia="ko-KR"/>
        </w:rPr>
        <w:tab/>
        <w:t>OPTIONAL,</w:t>
      </w:r>
    </w:p>
    <w:p w14:paraId="67B810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eastAsia="ko-KR"/>
        </w:rPr>
        <w:t>...</w:t>
      </w:r>
    </w:p>
    <w:p w14:paraId="1B5EEB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2376B8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96AE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AlternativeQoSParaSetItem-ExtIEs NGAP-PROTOCOL-EXTENSION ::= {</w:t>
      </w:r>
    </w:p>
    <w:p w14:paraId="5BC135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1E2C72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2A424C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157" w:author="作者"/>
          <w:rFonts w:ascii="Courier New" w:eastAsia="Malgun Gothic" w:hAnsi="Courier New"/>
          <w:snapToGrid w:val="0"/>
          <w:sz w:val="16"/>
          <w:lang w:eastAsia="ko-KR"/>
        </w:rPr>
      </w:pPr>
      <w:bookmarkStart w:id="158" w:name="_Hlk148517241"/>
    </w:p>
    <w:bookmarkEnd w:id="158"/>
    <w:p w14:paraId="4C718F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作者"/>
          <w:rFonts w:ascii="Courier New" w:eastAsia="宋体" w:hAnsi="Courier New"/>
          <w:snapToGrid w:val="0"/>
          <w:sz w:val="16"/>
          <w:lang w:eastAsia="ko-KR"/>
        </w:rPr>
      </w:pPr>
      <w:ins w:id="160" w:author="作者">
        <w:r w:rsidRPr="00F83B99">
          <w:rPr>
            <w:rFonts w:ascii="Courier New" w:eastAsia="宋体" w:hAnsi="Courier New" w:hint="eastAsia"/>
            <w:snapToGrid w:val="0"/>
            <w:sz w:val="16"/>
            <w:lang w:eastAsia="ko-KR"/>
          </w:rPr>
          <w:t>A</w:t>
        </w:r>
        <w:r w:rsidRPr="00F83B99">
          <w:rPr>
            <w:rFonts w:ascii="Courier New" w:eastAsia="宋体" w:hAnsi="Courier New"/>
            <w:snapToGrid w:val="0"/>
            <w:sz w:val="16"/>
            <w:lang w:eastAsia="ko-KR"/>
          </w:rPr>
          <w:t>ssistanceInformationQoE-Meas ::= INTEGER (1..16, ...)</w:t>
        </w:r>
      </w:ins>
    </w:p>
    <w:p w14:paraId="3B9EC9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161" w:author="作者"/>
          <w:rFonts w:ascii="Courier New" w:eastAsia="Malgun Gothic" w:hAnsi="Courier New"/>
          <w:snapToGrid w:val="0"/>
          <w:sz w:val="16"/>
          <w:lang w:eastAsia="ko-KR"/>
        </w:rPr>
      </w:pPr>
    </w:p>
    <w:p w14:paraId="559E99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AMFName ::= PrintableString (SIZE(1..150, ...))</w:t>
      </w:r>
    </w:p>
    <w:p w14:paraId="4066F7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4198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snapToGrid w:val="0"/>
          <w:sz w:val="16"/>
          <w:lang w:eastAsia="ko-KR"/>
        </w:rPr>
        <w:t>AMFName</w:t>
      </w:r>
      <w:r w:rsidRPr="00F83B99">
        <w:rPr>
          <w:rFonts w:ascii="Courier New" w:eastAsia="宋体" w:hAnsi="Courier New"/>
          <w:noProof/>
          <w:snapToGrid w:val="0"/>
          <w:sz w:val="16"/>
          <w:lang w:eastAsia="ko-KR"/>
        </w:rPr>
        <w:t>VisibleString</w:t>
      </w:r>
      <w:r w:rsidRPr="00F83B99">
        <w:rPr>
          <w:rFonts w:ascii="Courier New" w:eastAsia="宋体" w:hAnsi="Courier New"/>
          <w:noProof/>
          <w:sz w:val="16"/>
          <w:lang w:eastAsia="ko-KR"/>
        </w:rPr>
        <w:t xml:space="preserve"> ::= VisibleString (SIZE(1..150, ...))</w:t>
      </w:r>
    </w:p>
    <w:p w14:paraId="74735F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91BDD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snapToGrid w:val="0"/>
          <w:sz w:val="16"/>
          <w:lang w:eastAsia="ko-KR"/>
        </w:rPr>
        <w:t>AMFName</w:t>
      </w:r>
      <w:r w:rsidRPr="00F83B99">
        <w:rPr>
          <w:rFonts w:ascii="Courier New" w:eastAsia="宋体" w:hAnsi="Courier New"/>
          <w:noProof/>
          <w:snapToGrid w:val="0"/>
          <w:sz w:val="16"/>
          <w:lang w:eastAsia="ko-KR"/>
        </w:rPr>
        <w:t>UTF8String</w:t>
      </w:r>
      <w:r w:rsidRPr="00F83B99">
        <w:rPr>
          <w:rFonts w:ascii="Courier New" w:eastAsia="宋体" w:hAnsi="Courier New"/>
          <w:noProof/>
          <w:sz w:val="16"/>
          <w:lang w:eastAsia="ko-KR"/>
        </w:rPr>
        <w:t xml:space="preserve"> ::= </w:t>
      </w:r>
      <w:r w:rsidRPr="00F83B99">
        <w:rPr>
          <w:rFonts w:ascii="Courier New" w:eastAsia="宋体" w:hAnsi="Courier New"/>
          <w:noProof/>
          <w:snapToGrid w:val="0"/>
          <w:sz w:val="16"/>
          <w:lang w:eastAsia="ko-KR"/>
        </w:rPr>
        <w:t xml:space="preserve">UTF8String </w:t>
      </w:r>
      <w:r w:rsidRPr="00F83B99">
        <w:rPr>
          <w:rFonts w:ascii="Courier New" w:eastAsia="宋体" w:hAnsi="Courier New"/>
          <w:noProof/>
          <w:sz w:val="16"/>
          <w:lang w:eastAsia="ko-KR"/>
        </w:rPr>
        <w:t>(SIZE(1..150, ...))</w:t>
      </w:r>
    </w:p>
    <w:p w14:paraId="0D085B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AF17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hint="eastAsia"/>
          <w:snapToGrid w:val="0"/>
          <w:sz w:val="16"/>
          <w:lang w:eastAsia="zh-CN"/>
        </w:rPr>
        <w:t>AMF</w:t>
      </w:r>
      <w:r w:rsidRPr="00F83B99">
        <w:rPr>
          <w:rFonts w:ascii="Courier New" w:eastAsia="宋体" w:hAnsi="Courier New"/>
          <w:snapToGrid w:val="0"/>
          <w:sz w:val="16"/>
          <w:lang w:eastAsia="ko-KR"/>
        </w:rPr>
        <w:t>PagingTarget</w:t>
      </w:r>
      <w:r w:rsidRPr="00F83B99">
        <w:rPr>
          <w:rFonts w:ascii="Courier New" w:eastAsia="宋体" w:hAnsi="Courier New" w:hint="eastAsia"/>
          <w:snapToGrid w:val="0"/>
          <w:sz w:val="16"/>
          <w:lang w:eastAsia="zh-CN"/>
        </w:rPr>
        <w:t xml:space="preserve"> </w:t>
      </w:r>
      <w:r w:rsidRPr="00F83B99">
        <w:rPr>
          <w:rFonts w:ascii="Courier New" w:eastAsia="宋体" w:hAnsi="Courier New"/>
          <w:snapToGrid w:val="0"/>
          <w:sz w:val="16"/>
          <w:lang w:eastAsia="ko-KR"/>
        </w:rPr>
        <w:t>::= CHOICE {</w:t>
      </w:r>
    </w:p>
    <w:p w14:paraId="1C322E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global</w:t>
      </w:r>
      <w:r w:rsidRPr="00F83B99">
        <w:rPr>
          <w:rFonts w:ascii="Courier New" w:eastAsia="宋体" w:hAnsi="Courier New" w:hint="eastAsia"/>
          <w:snapToGrid w:val="0"/>
          <w:sz w:val="16"/>
          <w:lang w:eastAsia="zh-CN"/>
        </w:rPr>
        <w:t>RANNode</w:t>
      </w:r>
      <w:r w:rsidRPr="00F83B99">
        <w:rPr>
          <w:rFonts w:ascii="Courier New" w:eastAsia="宋体" w:hAnsi="Courier New"/>
          <w:snapToGrid w:val="0"/>
          <w:sz w:val="16"/>
          <w:lang w:eastAsia="ko-KR"/>
        </w:rPr>
        <w: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GlobalRANNodeID,</w:t>
      </w:r>
    </w:p>
    <w:p w14:paraId="4C1BBE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TAI,</w:t>
      </w:r>
    </w:p>
    <w:p w14:paraId="5F5D4C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hint="eastAsia"/>
          <w:snapToGrid w:val="0"/>
          <w:sz w:val="16"/>
          <w:lang w:eastAsia="zh-CN"/>
        </w:rPr>
        <w:t>AMF</w:t>
      </w:r>
      <w:r w:rsidRPr="00F83B99">
        <w:rPr>
          <w:rFonts w:ascii="Courier New" w:eastAsia="宋体" w:hAnsi="Courier New"/>
          <w:snapToGrid w:val="0"/>
          <w:sz w:val="16"/>
          <w:lang w:eastAsia="ko-KR"/>
        </w:rPr>
        <w:t>PagingTarget</w:t>
      </w:r>
      <w:r w:rsidRPr="00F83B99">
        <w:rPr>
          <w:rFonts w:ascii="Courier New" w:eastAsia="宋体" w:hAnsi="Courier New"/>
          <w:sz w:val="16"/>
          <w:lang w:eastAsia="ko-KR"/>
        </w:rPr>
        <w:t>-ExtIEs} }</w:t>
      </w:r>
    </w:p>
    <w:p w14:paraId="195542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6D1F0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FCFF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hint="eastAsia"/>
          <w:snapToGrid w:val="0"/>
          <w:sz w:val="16"/>
          <w:lang w:eastAsia="zh-CN"/>
        </w:rPr>
        <w:t>AMF</w:t>
      </w:r>
      <w:r w:rsidRPr="00F83B99">
        <w:rPr>
          <w:rFonts w:ascii="Courier New" w:eastAsia="宋体" w:hAnsi="Courier New"/>
          <w:snapToGrid w:val="0"/>
          <w:sz w:val="16"/>
          <w:lang w:eastAsia="ko-KR"/>
        </w:rPr>
        <w:t>PagingTarget</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7AE7CA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294823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4F8D26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FE31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AMFPointer ::= BIT STRING (SIZE(6))</w:t>
      </w:r>
    </w:p>
    <w:p w14:paraId="56C40B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0443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AMFRegionID ::= BIT STRING (SIZE(8))</w:t>
      </w:r>
    </w:p>
    <w:p w14:paraId="5095FC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FBB8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AMFSetID ::= BIT STRING (SIZE(10))</w:t>
      </w:r>
    </w:p>
    <w:p w14:paraId="67D2EA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70AE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AMF-TNLAssociationSetupList ::= SEQUENCE (SIZE(1..maxnoofTNLAssociations)) OF AMF-TNLAssociationSetup</w:t>
      </w:r>
      <w:r w:rsidRPr="00F83B99">
        <w:rPr>
          <w:rFonts w:ascii="Courier New" w:eastAsia="宋体" w:hAnsi="Courier New"/>
          <w:sz w:val="16"/>
          <w:lang w:eastAsia="ko-KR"/>
        </w:rPr>
        <w:t>Item</w:t>
      </w:r>
    </w:p>
    <w:p w14:paraId="7AD11F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A508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AMF-TNLAssociationSetup</w:t>
      </w:r>
      <w:r w:rsidRPr="00F83B99">
        <w:rPr>
          <w:rFonts w:ascii="Courier New" w:eastAsia="宋体" w:hAnsi="Courier New"/>
          <w:sz w:val="16"/>
          <w:lang w:eastAsia="ko-KR"/>
        </w:rPr>
        <w:t>Item</w:t>
      </w:r>
      <w:r w:rsidRPr="00F83B99">
        <w:rPr>
          <w:rFonts w:ascii="Courier New" w:eastAsia="宋体" w:hAnsi="Courier New"/>
          <w:snapToGrid w:val="0"/>
          <w:sz w:val="16"/>
          <w:lang w:eastAsia="ko-KR"/>
        </w:rPr>
        <w:t xml:space="preserve"> ::= SEQUENCE {</w:t>
      </w:r>
    </w:p>
    <w:p w14:paraId="2D437D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aMF-TNLAssociationAddress</w:t>
      </w:r>
      <w:r w:rsidRPr="00F83B99">
        <w:rPr>
          <w:rFonts w:ascii="Courier New" w:eastAsia="宋体" w:hAnsi="Courier New"/>
          <w:sz w:val="16"/>
          <w:lang w:eastAsia="ko-KR"/>
        </w:rPr>
        <w:tab/>
      </w:r>
      <w:r w:rsidRPr="00F83B99">
        <w:rPr>
          <w:rFonts w:ascii="Courier New" w:eastAsia="宋体" w:hAnsi="Courier New"/>
          <w:sz w:val="16"/>
          <w:lang w:eastAsia="ko-KR"/>
        </w:rPr>
        <w:tab/>
        <w:t>CPTransportLayerInformation,</w:t>
      </w:r>
    </w:p>
    <w:p w14:paraId="113FD0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{AMF-TNLAssociationSetup</w:t>
      </w:r>
      <w:r w:rsidRPr="00F83B99">
        <w:rPr>
          <w:rFonts w:ascii="Courier New" w:eastAsia="宋体" w:hAnsi="Courier New"/>
          <w:sz w:val="16"/>
          <w:lang w:eastAsia="ko-KR"/>
        </w:rPr>
        <w:t>Item-</w:t>
      </w:r>
      <w:r w:rsidRPr="00F83B99">
        <w:rPr>
          <w:rFonts w:ascii="Courier New" w:eastAsia="宋体" w:hAnsi="Courier New"/>
          <w:snapToGrid w:val="0"/>
          <w:sz w:val="16"/>
          <w:lang w:eastAsia="ko-KR"/>
        </w:rPr>
        <w:t>ExtIEs} }</w:t>
      </w:r>
      <w:r w:rsidRPr="00F83B99">
        <w:rPr>
          <w:rFonts w:ascii="Courier New" w:eastAsia="宋体" w:hAnsi="Courier New"/>
          <w:snapToGrid w:val="0"/>
          <w:sz w:val="16"/>
          <w:lang w:eastAsia="ko-KR"/>
        </w:rPr>
        <w:tab/>
        <w:t>OPTIONAL,</w:t>
      </w:r>
    </w:p>
    <w:p w14:paraId="583D73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87B2F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8D90A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8400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AMF-TNLAssociationSetup</w:t>
      </w:r>
      <w:r w:rsidRPr="00F83B99">
        <w:rPr>
          <w:rFonts w:ascii="Courier New" w:eastAsia="宋体" w:hAnsi="Courier New"/>
          <w:sz w:val="16"/>
          <w:lang w:eastAsia="ko-KR"/>
        </w:rPr>
        <w:t>Item-</w:t>
      </w:r>
      <w:r w:rsidRPr="00F83B99">
        <w:rPr>
          <w:rFonts w:ascii="Courier New" w:eastAsia="宋体" w:hAnsi="Courier New"/>
          <w:snapToGrid w:val="0"/>
          <w:sz w:val="16"/>
          <w:lang w:eastAsia="ko-KR"/>
        </w:rPr>
        <w:t>ExtIEs NGAP-PROTOCOL-EXTENSION ::= {</w:t>
      </w:r>
    </w:p>
    <w:p w14:paraId="581444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C9D9B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55497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554A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AMF-TNLAssociationToAddList ::= SEQUENCE (SIZE(1..maxnoofTNLAssociations)) OF AMF-TNLAssociationToAdd</w:t>
      </w:r>
      <w:r w:rsidRPr="00F83B99">
        <w:rPr>
          <w:rFonts w:ascii="Courier New" w:eastAsia="宋体" w:hAnsi="Courier New"/>
          <w:sz w:val="16"/>
          <w:lang w:eastAsia="ko-KR"/>
        </w:rPr>
        <w:t>Item</w:t>
      </w:r>
    </w:p>
    <w:p w14:paraId="581C82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C10F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AMF-TNLAssociationToAdd</w:t>
      </w:r>
      <w:r w:rsidRPr="00F83B99">
        <w:rPr>
          <w:rFonts w:ascii="Courier New" w:eastAsia="宋体" w:hAnsi="Courier New"/>
          <w:sz w:val="16"/>
          <w:lang w:eastAsia="ko-KR"/>
        </w:rPr>
        <w:t>Item</w:t>
      </w:r>
      <w:r w:rsidRPr="00F83B99">
        <w:rPr>
          <w:rFonts w:ascii="Courier New" w:eastAsia="宋体" w:hAnsi="Courier New"/>
          <w:snapToGrid w:val="0"/>
          <w:sz w:val="16"/>
          <w:lang w:eastAsia="ko-KR"/>
        </w:rPr>
        <w:t xml:space="preserve"> ::= SEQUENCE {</w:t>
      </w:r>
    </w:p>
    <w:p w14:paraId="018287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aMF-TNLAssociationAddress</w:t>
      </w:r>
      <w:r w:rsidRPr="00F83B99">
        <w:rPr>
          <w:rFonts w:ascii="Courier New" w:eastAsia="宋体" w:hAnsi="Courier New"/>
          <w:sz w:val="16"/>
          <w:lang w:eastAsia="ko-KR"/>
        </w:rPr>
        <w:tab/>
      </w:r>
      <w:r w:rsidRPr="00F83B99">
        <w:rPr>
          <w:rFonts w:ascii="Courier New" w:eastAsia="宋体" w:hAnsi="Courier New"/>
          <w:sz w:val="16"/>
          <w:lang w:eastAsia="ko-KR"/>
        </w:rPr>
        <w:tab/>
        <w:t>CPTransportLayerInformation,</w:t>
      </w:r>
    </w:p>
    <w:p w14:paraId="07A3B9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z w:val="16"/>
          <w:lang w:eastAsia="ko-KR"/>
        </w:rPr>
        <w:tab/>
        <w:t>tNLAssociationUsage</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TNLAssociationUsage</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OPTIONAL,</w:t>
      </w:r>
    </w:p>
    <w:p w14:paraId="2F1039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t>tNLAddressWeightFactor</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TNLAddressWeightFactor,</w:t>
      </w:r>
    </w:p>
    <w:p w14:paraId="1C7B76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{AMF-TNLAssociationToAdd</w:t>
      </w:r>
      <w:r w:rsidRPr="00F83B99">
        <w:rPr>
          <w:rFonts w:ascii="Courier New" w:eastAsia="宋体" w:hAnsi="Courier New"/>
          <w:sz w:val="16"/>
          <w:lang w:eastAsia="ko-KR"/>
        </w:rPr>
        <w:t>Item-</w:t>
      </w:r>
      <w:r w:rsidRPr="00F83B99">
        <w:rPr>
          <w:rFonts w:ascii="Courier New" w:eastAsia="宋体" w:hAnsi="Courier New"/>
          <w:snapToGrid w:val="0"/>
          <w:sz w:val="16"/>
          <w:lang w:eastAsia="ko-KR"/>
        </w:rPr>
        <w:t>ExtIEs} }</w:t>
      </w:r>
      <w:r w:rsidRPr="00F83B99">
        <w:rPr>
          <w:rFonts w:ascii="Courier New" w:eastAsia="宋体" w:hAnsi="Courier New"/>
          <w:snapToGrid w:val="0"/>
          <w:sz w:val="16"/>
          <w:lang w:eastAsia="ko-KR"/>
        </w:rPr>
        <w:tab/>
        <w:t>OPTIONAL,</w:t>
      </w:r>
    </w:p>
    <w:p w14:paraId="477914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B23EA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BDB93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A5E1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AMF-TNLAssociationToAdd</w:t>
      </w:r>
      <w:r w:rsidRPr="00F83B99">
        <w:rPr>
          <w:rFonts w:ascii="Courier New" w:eastAsia="宋体" w:hAnsi="Courier New"/>
          <w:sz w:val="16"/>
          <w:lang w:eastAsia="ko-KR"/>
        </w:rPr>
        <w:t>Item-</w:t>
      </w:r>
      <w:r w:rsidRPr="00F83B99">
        <w:rPr>
          <w:rFonts w:ascii="Courier New" w:eastAsia="宋体" w:hAnsi="Courier New"/>
          <w:snapToGrid w:val="0"/>
          <w:sz w:val="16"/>
          <w:lang w:eastAsia="ko-KR"/>
        </w:rPr>
        <w:t>ExtIEs NGAP-PROTOCOL-EXTENSION ::= {</w:t>
      </w:r>
    </w:p>
    <w:p w14:paraId="43C4C1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E2DDB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03CFD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EDE6F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AMF-TNLAssociationToRemoveList ::= SEQUENCE (SIZE(1..maxnoofTNLAssociations)) OF AMF-TNLAssociationToRemove</w:t>
      </w:r>
      <w:r w:rsidRPr="00F83B99">
        <w:rPr>
          <w:rFonts w:ascii="Courier New" w:eastAsia="宋体" w:hAnsi="Courier New"/>
          <w:sz w:val="16"/>
          <w:lang w:eastAsia="ko-KR"/>
        </w:rPr>
        <w:t>Item</w:t>
      </w:r>
    </w:p>
    <w:p w14:paraId="666C7F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B6704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AMF-TNLAssociationToRemove</w:t>
      </w:r>
      <w:r w:rsidRPr="00F83B99">
        <w:rPr>
          <w:rFonts w:ascii="Courier New" w:eastAsia="宋体" w:hAnsi="Courier New"/>
          <w:sz w:val="16"/>
          <w:lang w:eastAsia="ko-KR"/>
        </w:rPr>
        <w:t>Item</w:t>
      </w:r>
      <w:r w:rsidRPr="00F83B99">
        <w:rPr>
          <w:rFonts w:ascii="Courier New" w:eastAsia="宋体" w:hAnsi="Courier New"/>
          <w:snapToGrid w:val="0"/>
          <w:sz w:val="16"/>
          <w:lang w:eastAsia="ko-KR"/>
        </w:rPr>
        <w:t xml:space="preserve"> ::= SEQUENCE {</w:t>
      </w:r>
    </w:p>
    <w:p w14:paraId="6A204F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aMF-TNLAssociationAddress</w:t>
      </w:r>
      <w:r w:rsidRPr="00F83B99">
        <w:rPr>
          <w:rFonts w:ascii="Courier New" w:eastAsia="宋体" w:hAnsi="Courier New"/>
          <w:sz w:val="16"/>
          <w:lang w:eastAsia="ko-KR"/>
        </w:rPr>
        <w:tab/>
      </w:r>
      <w:r w:rsidRPr="00F83B99">
        <w:rPr>
          <w:rFonts w:ascii="Courier New" w:eastAsia="宋体" w:hAnsi="Courier New"/>
          <w:sz w:val="16"/>
          <w:lang w:eastAsia="ko-KR"/>
        </w:rPr>
        <w:tab/>
        <w:t>CPTransportLayerInformation,</w:t>
      </w:r>
    </w:p>
    <w:p w14:paraId="74A77B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{AMF-TNLAssociationToRemove</w:t>
      </w:r>
      <w:r w:rsidRPr="00F83B99">
        <w:rPr>
          <w:rFonts w:ascii="Courier New" w:eastAsia="宋体" w:hAnsi="Courier New"/>
          <w:sz w:val="16"/>
          <w:lang w:eastAsia="ko-KR"/>
        </w:rPr>
        <w:t>Item-</w:t>
      </w:r>
      <w:r w:rsidRPr="00F83B99">
        <w:rPr>
          <w:rFonts w:ascii="Courier New" w:eastAsia="宋体" w:hAnsi="Courier New"/>
          <w:snapToGrid w:val="0"/>
          <w:sz w:val="16"/>
          <w:lang w:eastAsia="ko-KR"/>
        </w:rPr>
        <w:t>ExtIEs} }</w:t>
      </w:r>
      <w:r w:rsidRPr="00F83B99">
        <w:rPr>
          <w:rFonts w:ascii="Courier New" w:eastAsia="宋体" w:hAnsi="Courier New"/>
          <w:snapToGrid w:val="0"/>
          <w:sz w:val="16"/>
          <w:lang w:eastAsia="ko-KR"/>
        </w:rPr>
        <w:tab/>
        <w:t>OPTIONAL,</w:t>
      </w:r>
    </w:p>
    <w:p w14:paraId="583361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62566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3CEAF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4126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AMF-TNLAssociationToRemove</w:t>
      </w:r>
      <w:r w:rsidRPr="00F83B99">
        <w:rPr>
          <w:rFonts w:ascii="Courier New" w:eastAsia="宋体" w:hAnsi="Courier New"/>
          <w:sz w:val="16"/>
          <w:lang w:eastAsia="ko-KR"/>
        </w:rPr>
        <w:t>Item-</w:t>
      </w:r>
      <w:r w:rsidRPr="00F83B99">
        <w:rPr>
          <w:rFonts w:ascii="Courier New" w:eastAsia="宋体" w:hAnsi="Courier New"/>
          <w:snapToGrid w:val="0"/>
          <w:sz w:val="16"/>
          <w:lang w:eastAsia="ko-KR"/>
        </w:rPr>
        <w:t>ExtIEs NGAP-PROTOCOL-EXTENSION ::= {</w:t>
      </w:r>
    </w:p>
    <w:p w14:paraId="1D6AA2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sv-SE"/>
        </w:rPr>
      </w:pPr>
      <w:r w:rsidRPr="00F83B99">
        <w:rPr>
          <w:rFonts w:ascii="Courier New" w:eastAsia="宋体" w:hAnsi="Courier New" w:cs="Courier New"/>
          <w:noProof/>
          <w:sz w:val="16"/>
          <w:lang w:val="en-US" w:eastAsia="sv-SE"/>
        </w:rPr>
        <w:tab/>
        <w:t>{</w:t>
      </w:r>
      <w:r w:rsidRPr="00F83B99">
        <w:rPr>
          <w:rFonts w:ascii="Courier New" w:eastAsia="宋体" w:hAnsi="Courier New"/>
          <w:noProof/>
          <w:snapToGrid w:val="0"/>
          <w:sz w:val="16"/>
          <w:lang w:val="en-US" w:eastAsia="sv-SE"/>
        </w:rPr>
        <w:t>ID id-</w:t>
      </w:r>
      <w:r w:rsidRPr="00F83B99">
        <w:rPr>
          <w:rFonts w:ascii="Courier New" w:eastAsia="宋体" w:hAnsi="Courier New" w:cs="Courier New"/>
          <w:noProof/>
          <w:sz w:val="16"/>
          <w:lang w:val="en-US" w:eastAsia="sv-SE"/>
        </w:rPr>
        <w:t>TNLAssociationTransportLayerAddressNGRAN</w:t>
      </w:r>
      <w:r w:rsidRPr="00F83B99">
        <w:rPr>
          <w:rFonts w:ascii="Courier New" w:eastAsia="宋体" w:hAnsi="Courier New"/>
          <w:noProof/>
          <w:snapToGrid w:val="0"/>
          <w:sz w:val="16"/>
          <w:lang w:val="en-US" w:eastAsia="sv-SE"/>
        </w:rPr>
        <w:tab/>
        <w:t>CRITICALITY reject</w:t>
      </w:r>
      <w:r w:rsidRPr="00F83B99">
        <w:rPr>
          <w:rFonts w:ascii="Courier New" w:eastAsia="宋体" w:hAnsi="Courier New"/>
          <w:noProof/>
          <w:snapToGrid w:val="0"/>
          <w:sz w:val="16"/>
          <w:lang w:val="en-US" w:eastAsia="sv-SE"/>
        </w:rPr>
        <w:tab/>
        <w:t xml:space="preserve">EXTENSION </w:t>
      </w:r>
      <w:r w:rsidRPr="00F83B99">
        <w:rPr>
          <w:rFonts w:ascii="Courier New" w:eastAsia="宋体" w:hAnsi="Courier New" w:cs="Courier New"/>
          <w:noProof/>
          <w:sz w:val="16"/>
          <w:lang w:val="en-US" w:eastAsia="sv-SE"/>
        </w:rPr>
        <w:t>CPTransportLayerInformation</w:t>
      </w:r>
      <w:r w:rsidRPr="00F83B99">
        <w:rPr>
          <w:rFonts w:ascii="Courier New" w:eastAsia="宋体" w:hAnsi="Courier New"/>
          <w:noProof/>
          <w:snapToGrid w:val="0"/>
          <w:sz w:val="16"/>
          <w:lang w:val="en-US" w:eastAsia="sv-SE"/>
        </w:rPr>
        <w:tab/>
        <w:t>PRESENCE optional},</w:t>
      </w:r>
    </w:p>
    <w:p w14:paraId="1EF239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D9E55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E4B14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61A6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AMF-TNLAssociationToUpdateList ::= SEQUENCE (SIZE(1..maxnoofTNLAssociations)) OF AMF-TNLAssociationToUpdate</w:t>
      </w:r>
      <w:r w:rsidRPr="00F83B99">
        <w:rPr>
          <w:rFonts w:ascii="Courier New" w:eastAsia="宋体" w:hAnsi="Courier New"/>
          <w:sz w:val="16"/>
          <w:lang w:eastAsia="ko-KR"/>
        </w:rPr>
        <w:t>Item</w:t>
      </w:r>
    </w:p>
    <w:p w14:paraId="0A488D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6CBD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AMF-TNLAssociationToUpdate</w:t>
      </w:r>
      <w:r w:rsidRPr="00F83B99">
        <w:rPr>
          <w:rFonts w:ascii="Courier New" w:eastAsia="宋体" w:hAnsi="Courier New"/>
          <w:sz w:val="16"/>
          <w:lang w:eastAsia="ko-KR"/>
        </w:rPr>
        <w:t>Item</w:t>
      </w:r>
      <w:r w:rsidRPr="00F83B99">
        <w:rPr>
          <w:rFonts w:ascii="Courier New" w:eastAsia="宋体" w:hAnsi="Courier New"/>
          <w:snapToGrid w:val="0"/>
          <w:sz w:val="16"/>
          <w:lang w:eastAsia="ko-KR"/>
        </w:rPr>
        <w:t xml:space="preserve"> ::= SEQUENCE {</w:t>
      </w:r>
    </w:p>
    <w:p w14:paraId="12AF14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aMF-TNLAssociationAddress</w:t>
      </w:r>
      <w:r w:rsidRPr="00F83B99">
        <w:rPr>
          <w:rFonts w:ascii="Courier New" w:eastAsia="宋体" w:hAnsi="Courier New"/>
          <w:sz w:val="16"/>
          <w:lang w:eastAsia="ko-KR"/>
        </w:rPr>
        <w:tab/>
      </w:r>
      <w:r w:rsidRPr="00F83B99">
        <w:rPr>
          <w:rFonts w:ascii="Courier New" w:eastAsia="宋体" w:hAnsi="Courier New"/>
          <w:sz w:val="16"/>
          <w:lang w:eastAsia="ko-KR"/>
        </w:rPr>
        <w:tab/>
        <w:t>CPTransportLayerInformation,</w:t>
      </w:r>
    </w:p>
    <w:p w14:paraId="61AE3D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z w:val="16"/>
          <w:lang w:eastAsia="ko-KR"/>
        </w:rPr>
        <w:tab/>
        <w:t>tNLAssociationUsage</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TNLAssociationUsage</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OPTIONAL,</w:t>
      </w:r>
    </w:p>
    <w:p w14:paraId="7472D8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t>tNLAddressWeightFactor</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TNLAddressWeightFactor</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OPTIONAL,</w:t>
      </w:r>
    </w:p>
    <w:p w14:paraId="74EDD6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{AMF-TNLAssociationToUpdate</w:t>
      </w:r>
      <w:r w:rsidRPr="00F83B99">
        <w:rPr>
          <w:rFonts w:ascii="Courier New" w:eastAsia="宋体" w:hAnsi="Courier New"/>
          <w:sz w:val="16"/>
          <w:lang w:val="fr-FR" w:eastAsia="ko-KR"/>
        </w:rPr>
        <w:t>Item-</w:t>
      </w:r>
      <w:r w:rsidRPr="00F83B99">
        <w:rPr>
          <w:rFonts w:ascii="Courier New" w:eastAsia="宋体" w:hAnsi="Courier New"/>
          <w:snapToGrid w:val="0"/>
          <w:sz w:val="16"/>
          <w:lang w:val="fr-FR" w:eastAsia="ko-KR"/>
        </w:rPr>
        <w:t>ExtIEs} }</w:t>
      </w:r>
      <w:r w:rsidRPr="00F83B99">
        <w:rPr>
          <w:rFonts w:ascii="Courier New" w:eastAsia="宋体" w:hAnsi="Courier New"/>
          <w:snapToGrid w:val="0"/>
          <w:sz w:val="16"/>
          <w:lang w:val="fr-FR" w:eastAsia="ko-KR"/>
        </w:rPr>
        <w:tab/>
        <w:t>OPTIONAL,</w:t>
      </w:r>
    </w:p>
    <w:p w14:paraId="634545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738F48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AE409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5099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AMF-TNLAssociationToUpdate</w:t>
      </w:r>
      <w:r w:rsidRPr="00F83B99">
        <w:rPr>
          <w:rFonts w:ascii="Courier New" w:eastAsia="宋体" w:hAnsi="Courier New"/>
          <w:sz w:val="16"/>
          <w:lang w:eastAsia="ko-KR"/>
        </w:rPr>
        <w:t>Item-</w:t>
      </w:r>
      <w:r w:rsidRPr="00F83B99">
        <w:rPr>
          <w:rFonts w:ascii="Courier New" w:eastAsia="宋体" w:hAnsi="Courier New"/>
          <w:snapToGrid w:val="0"/>
          <w:sz w:val="16"/>
          <w:lang w:eastAsia="ko-KR"/>
        </w:rPr>
        <w:t>ExtIEs NGAP-PROTOCOL-EXTENSION ::= {</w:t>
      </w:r>
    </w:p>
    <w:p w14:paraId="241723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sv-SE" w:eastAsia="ko-KR"/>
        </w:rPr>
        <w:t>...</w:t>
      </w:r>
    </w:p>
    <w:p w14:paraId="26BBB1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w:t>
      </w:r>
    </w:p>
    <w:p w14:paraId="099F62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427F83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AMF-UE-NGAP-ID ::= INTEGER (0..</w:t>
      </w:r>
      <w:r w:rsidRPr="00F83B99">
        <w:rPr>
          <w:rFonts w:ascii="Courier New" w:eastAsia="宋体" w:hAnsi="Courier New"/>
          <w:sz w:val="16"/>
          <w:lang w:val="sv-SE" w:eastAsia="ko-KR"/>
        </w:rPr>
        <w:t>1099511627775</w:t>
      </w:r>
      <w:r w:rsidRPr="00F83B99">
        <w:rPr>
          <w:rFonts w:ascii="Courier New" w:eastAsia="宋体" w:hAnsi="Courier New"/>
          <w:snapToGrid w:val="0"/>
          <w:sz w:val="16"/>
          <w:lang w:val="sv-SE" w:eastAsia="ko-KR"/>
        </w:rPr>
        <w:t>)</w:t>
      </w:r>
    </w:p>
    <w:p w14:paraId="30F2F5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73B1C0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AreaOfInterest ::= SEQUENCE {</w:t>
      </w:r>
    </w:p>
    <w:p w14:paraId="052A82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areaOfInterestTAIList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AreaOfInterestTAIList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4AD16B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areaOfInterestCellList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AreaOfInterestCellList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F0FC4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r w:rsidRPr="00F83B99">
        <w:rPr>
          <w:rFonts w:ascii="Courier New" w:eastAsia="宋体" w:hAnsi="Courier New"/>
          <w:snapToGrid w:val="0"/>
          <w:sz w:val="16"/>
          <w:lang w:eastAsia="ko-KR"/>
        </w:rPr>
        <w:tab/>
        <w:t>areaOfInterestRANNodeList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AreaOfInterestRANNodeList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7AFC7D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{AreaOfInterest-ExtIEs} }</w:t>
      </w:r>
      <w:r w:rsidRPr="00F83B99">
        <w:rPr>
          <w:rFonts w:ascii="Courier New" w:eastAsia="宋体" w:hAnsi="Courier New"/>
          <w:snapToGrid w:val="0"/>
          <w:sz w:val="16"/>
          <w:lang w:val="fr-FR" w:eastAsia="ko-KR"/>
        </w:rPr>
        <w:tab/>
        <w:t>OPTIONAL,</w:t>
      </w:r>
    </w:p>
    <w:p w14:paraId="435734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0398CE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82800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19CCA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AreaOfInterest-ExtIEs NGAP-PROTOCOL-EXTENSION ::= {</w:t>
      </w:r>
    </w:p>
    <w:p w14:paraId="0716EA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5223F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DE611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47B9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AreaOfInterestCellList ::= SEQUENCE (SIZE(1..</w:t>
      </w:r>
      <w:r w:rsidRPr="00F83B99">
        <w:rPr>
          <w:rFonts w:ascii="Courier New" w:eastAsia="宋体" w:hAnsi="Courier New"/>
          <w:sz w:val="16"/>
          <w:lang w:eastAsia="ko-KR"/>
        </w:rPr>
        <w:t>maxnoofCellinAoI</w:t>
      </w:r>
      <w:r w:rsidRPr="00F83B99">
        <w:rPr>
          <w:rFonts w:ascii="Courier New" w:eastAsia="宋体" w:hAnsi="Courier New"/>
          <w:snapToGrid w:val="0"/>
          <w:sz w:val="16"/>
          <w:lang w:eastAsia="ko-KR"/>
        </w:rPr>
        <w:t>)) OF AreaOfInterestCellItem</w:t>
      </w:r>
    </w:p>
    <w:p w14:paraId="009408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A21DC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AreaOfInterestCellItem ::= SEQUENCE {</w:t>
      </w:r>
    </w:p>
    <w:p w14:paraId="101B30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nGRAN-CGI</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NGRAN-CGI</w:t>
      </w:r>
      <w:r w:rsidRPr="00F83B99">
        <w:rPr>
          <w:rFonts w:ascii="Courier New" w:eastAsia="宋体" w:hAnsi="Courier New"/>
          <w:snapToGrid w:val="0"/>
          <w:sz w:val="16"/>
          <w:lang w:eastAsia="ko-KR"/>
        </w:rPr>
        <w:t>,</w:t>
      </w:r>
    </w:p>
    <w:p w14:paraId="7E2D67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{AreaOfInterestCellItem-ExtIEs} }</w:t>
      </w:r>
      <w:r w:rsidRPr="00F83B99">
        <w:rPr>
          <w:rFonts w:ascii="Courier New" w:eastAsia="宋体" w:hAnsi="Courier New"/>
          <w:snapToGrid w:val="0"/>
          <w:sz w:val="16"/>
          <w:lang w:val="fr-FR" w:eastAsia="ko-KR"/>
        </w:rPr>
        <w:tab/>
        <w:t>OPTIONAL,</w:t>
      </w:r>
    </w:p>
    <w:p w14:paraId="2EDCC0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65DB92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3A2DC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9FDD6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AreaOfInterestCellItem-ExtIEs NGAP-PROTOCOL-EXTENSION ::= {</w:t>
      </w:r>
    </w:p>
    <w:p w14:paraId="6A17FC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54439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54FA1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F7F7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AreaOfInterestList ::= SEQUENCE (SIZE(1..</w:t>
      </w:r>
      <w:r w:rsidRPr="00F83B99">
        <w:rPr>
          <w:rFonts w:ascii="Courier New" w:eastAsia="宋体" w:hAnsi="Courier New"/>
          <w:sz w:val="16"/>
          <w:lang w:eastAsia="ko-KR"/>
        </w:rPr>
        <w:t>maxnoofAoI</w:t>
      </w:r>
      <w:r w:rsidRPr="00F83B99">
        <w:rPr>
          <w:rFonts w:ascii="Courier New" w:eastAsia="宋体" w:hAnsi="Courier New"/>
          <w:snapToGrid w:val="0"/>
          <w:sz w:val="16"/>
          <w:lang w:eastAsia="ko-KR"/>
        </w:rPr>
        <w:t>)) OF AreaOfInterestItem</w:t>
      </w:r>
    </w:p>
    <w:p w14:paraId="05EFFF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1813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AreaOfInterestItem ::= SEQUENCE {</w:t>
      </w:r>
    </w:p>
    <w:p w14:paraId="2DB897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areaOfInterest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AreaOfInterest,</w:t>
      </w:r>
    </w:p>
    <w:p w14:paraId="1D9A56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locationReportingReferenceID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LocationReportingReferenceID,</w:t>
      </w:r>
    </w:p>
    <w:p w14:paraId="4507D0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{AreaOfInterestItem-ExtIEs} }</w:t>
      </w:r>
      <w:r w:rsidRPr="00F83B99">
        <w:rPr>
          <w:rFonts w:ascii="Courier New" w:eastAsia="宋体" w:hAnsi="Courier New"/>
          <w:snapToGrid w:val="0"/>
          <w:sz w:val="16"/>
          <w:lang w:val="fr-FR" w:eastAsia="ko-KR"/>
        </w:rPr>
        <w:tab/>
        <w:t>OPTIONAL,</w:t>
      </w:r>
    </w:p>
    <w:p w14:paraId="57E2E8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370C92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84AAF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4CA0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AreaOfInterestItem-ExtIEs NGAP-PROTOCOL-EXTENSION ::= {</w:t>
      </w:r>
    </w:p>
    <w:p w14:paraId="6AB5E9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FDECE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1B34F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F054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AreaOfInterestRANNodeList ::= SEQUENCE (SIZE(1..</w:t>
      </w:r>
      <w:r w:rsidRPr="00F83B99">
        <w:rPr>
          <w:rFonts w:ascii="Courier New" w:eastAsia="宋体" w:hAnsi="Courier New"/>
          <w:sz w:val="16"/>
          <w:lang w:eastAsia="ko-KR"/>
        </w:rPr>
        <w:t>maxnoof</w:t>
      </w:r>
      <w:r w:rsidRPr="00F83B99">
        <w:rPr>
          <w:rFonts w:ascii="Courier New" w:eastAsia="宋体" w:hAnsi="Courier New"/>
          <w:snapToGrid w:val="0"/>
          <w:sz w:val="16"/>
          <w:lang w:eastAsia="ko-KR"/>
        </w:rPr>
        <w:t>RANNode</w:t>
      </w:r>
      <w:r w:rsidRPr="00F83B99">
        <w:rPr>
          <w:rFonts w:ascii="Courier New" w:eastAsia="宋体" w:hAnsi="Courier New"/>
          <w:sz w:val="16"/>
          <w:lang w:eastAsia="ko-KR"/>
        </w:rPr>
        <w:t>inAoI</w:t>
      </w:r>
      <w:r w:rsidRPr="00F83B99">
        <w:rPr>
          <w:rFonts w:ascii="Courier New" w:eastAsia="宋体" w:hAnsi="Courier New"/>
          <w:snapToGrid w:val="0"/>
          <w:sz w:val="16"/>
          <w:lang w:eastAsia="ko-KR"/>
        </w:rPr>
        <w:t>)) OF AreaOfInterestRANNodeItem</w:t>
      </w:r>
    </w:p>
    <w:p w14:paraId="5CEA4B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67D6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AreaOfInterestRANNodeItem ::= SEQUENCE {</w:t>
      </w:r>
    </w:p>
    <w:p w14:paraId="6198A0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globalRANNodeID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GlobalRANNodeID</w:t>
      </w:r>
      <w:r w:rsidRPr="00F83B99">
        <w:rPr>
          <w:rFonts w:ascii="Courier New" w:eastAsia="宋体" w:hAnsi="Courier New"/>
          <w:snapToGrid w:val="0"/>
          <w:sz w:val="16"/>
          <w:lang w:eastAsia="ko-KR"/>
        </w:rPr>
        <w:t>,</w:t>
      </w:r>
    </w:p>
    <w:p w14:paraId="375351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{AreaOfInterestRANNodeItem-ExtIEs} }</w:t>
      </w:r>
      <w:r w:rsidRPr="00F83B99">
        <w:rPr>
          <w:rFonts w:ascii="Courier New" w:eastAsia="宋体" w:hAnsi="Courier New"/>
          <w:snapToGrid w:val="0"/>
          <w:sz w:val="16"/>
          <w:lang w:eastAsia="ko-KR"/>
        </w:rPr>
        <w:tab/>
        <w:t>OPTIONAL,</w:t>
      </w:r>
    </w:p>
    <w:p w14:paraId="127BE1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58A69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A0D62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8FD4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AreaOfInterestRANNodeItem-ExtIEs NGAP-PROTOCOL-EXTENSION ::= {</w:t>
      </w:r>
    </w:p>
    <w:p w14:paraId="3ED349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AC80E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7D758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5C00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AreaOfInterestTAIList ::= SEQUENCE (SIZE(1..</w:t>
      </w:r>
      <w:r w:rsidRPr="00F83B99">
        <w:rPr>
          <w:rFonts w:ascii="Courier New" w:eastAsia="宋体" w:hAnsi="Courier New"/>
          <w:sz w:val="16"/>
          <w:lang w:eastAsia="ko-KR"/>
        </w:rPr>
        <w:t>maxnoofTAIinAoI</w:t>
      </w:r>
      <w:r w:rsidRPr="00F83B99">
        <w:rPr>
          <w:rFonts w:ascii="Courier New" w:eastAsia="宋体" w:hAnsi="Courier New"/>
          <w:snapToGrid w:val="0"/>
          <w:sz w:val="16"/>
          <w:lang w:eastAsia="ko-KR"/>
        </w:rPr>
        <w:t>)) OF AreaOfInterestTAIItem</w:t>
      </w:r>
    </w:p>
    <w:p w14:paraId="337D3F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6FC47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AreaOfInterestTAIItem ::= SEQUENCE {</w:t>
      </w:r>
    </w:p>
    <w:p w14:paraId="775AC7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TAI,</w:t>
      </w:r>
    </w:p>
    <w:p w14:paraId="70915B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{AreaOfInterestTAIItem-ExtIEs} }</w:t>
      </w:r>
      <w:r w:rsidRPr="00F83B99">
        <w:rPr>
          <w:rFonts w:ascii="Courier New" w:eastAsia="宋体" w:hAnsi="Courier New"/>
          <w:snapToGrid w:val="0"/>
          <w:sz w:val="16"/>
          <w:lang w:eastAsia="ko-KR"/>
        </w:rPr>
        <w:tab/>
        <w:t>OPTIONAL,</w:t>
      </w:r>
    </w:p>
    <w:p w14:paraId="136320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CD017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621EE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ECE3B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AreaOfInterestTAIItem-ExtIEs NGAP-PROTOCOL-EXTENSION ::= {</w:t>
      </w:r>
    </w:p>
    <w:p w14:paraId="58D2BF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80658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68188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52E3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AssistanceDataForPaging ::= SEQUENCE {</w:t>
      </w:r>
    </w:p>
    <w:p w14:paraId="40E3BB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assistanceDataForRecommendedCells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AssistanceDataForRecommendedCells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7B9373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pagingAttemptInformation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PagingAttemptInformation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2BA19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{AssistanceDataForPaging-ExtIEs} } OPTIONAL,</w:t>
      </w:r>
    </w:p>
    <w:p w14:paraId="188156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4D924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950F9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704C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62" w:name="_Hlk44365080"/>
      <w:r w:rsidRPr="00F83B99">
        <w:rPr>
          <w:rFonts w:ascii="Courier New" w:eastAsia="宋体" w:hAnsi="Courier New"/>
          <w:snapToGrid w:val="0"/>
          <w:sz w:val="16"/>
          <w:lang w:eastAsia="ko-KR"/>
        </w:rPr>
        <w:t>AssistanceDataForPaging-ExtIEs NGAP-PROTOCOL-EXTENSION ::= {</w:t>
      </w:r>
    </w:p>
    <w:bookmarkEnd w:id="162"/>
    <w:p w14:paraId="294055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id-NPN-PagingAssistanceInformation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NPN-PagingAssistanceInformation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2423C6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 ID id-PagingAssisDataforCEcapabUE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EXTENSION</w:t>
      </w:r>
      <w:r w:rsidRPr="00F83B99">
        <w:rPr>
          <w:rFonts w:ascii="Courier New" w:eastAsia="宋体" w:hAnsi="Courier New"/>
          <w:noProof/>
          <w:snapToGrid w:val="0"/>
          <w:sz w:val="16"/>
          <w:lang w:eastAsia="ko-KR"/>
        </w:rPr>
        <w:t xml:space="preserve"> PagingAssisDataforCEcapabUE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p>
    <w:p w14:paraId="0B939D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9151A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9B0A3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6B04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AssistanceDataForRecommendedCells ::= SEQUENCE {</w:t>
      </w:r>
    </w:p>
    <w:p w14:paraId="0C98B5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recommendedCellsForPaging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RecommendedCellsForPaging, </w:t>
      </w:r>
    </w:p>
    <w:p w14:paraId="596F84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{AssistanceDataForRecommendedCells-ExtIEs} }</w:t>
      </w:r>
      <w:r w:rsidRPr="00F83B99">
        <w:rPr>
          <w:rFonts w:ascii="Courier New" w:eastAsia="宋体" w:hAnsi="Courier New"/>
          <w:snapToGrid w:val="0"/>
          <w:sz w:val="16"/>
          <w:lang w:eastAsia="ko-KR"/>
        </w:rPr>
        <w:tab/>
        <w:t>OPTIONAL,</w:t>
      </w:r>
    </w:p>
    <w:p w14:paraId="264DC5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08EBB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EB833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8F96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AssistanceDataForRecommendedCells-ExtIEs NGAP-PROTOCOL-EXTENSION ::= {</w:t>
      </w:r>
    </w:p>
    <w:p w14:paraId="1E8B52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1DA97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9E395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EABC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AssociatedMBSQosFlowSetupRequestList ::= SEQUENCE (SIZE(1..maxnoofMBSQoSFlows)) OF AssociatedMBSQosFlowSetupRequestItem</w:t>
      </w:r>
    </w:p>
    <w:p w14:paraId="2A4D1C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3F3A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AssociatedMBSQosFlowSetupRequestItem ::= SEQUENCE {</w:t>
      </w:r>
    </w:p>
    <w:p w14:paraId="73A2CB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mBS-QosFlowIdentifier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QosFlowIdentifier,</w:t>
      </w:r>
    </w:p>
    <w:p w14:paraId="476CAC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z w:val="16"/>
          <w:lang w:eastAsia="ja-JP"/>
        </w:rPr>
        <w:t>associatedUnicast</w:t>
      </w:r>
      <w:r w:rsidRPr="00F83B99">
        <w:rPr>
          <w:rFonts w:ascii="Courier New" w:eastAsia="宋体" w:hAnsi="Courier New"/>
          <w:snapToGrid w:val="0"/>
          <w:sz w:val="16"/>
          <w:lang w:eastAsia="ko-KR"/>
        </w:rPr>
        <w:t>QosFlowIdentifier</w:t>
      </w:r>
      <w:r w:rsidRPr="00F83B99">
        <w:rPr>
          <w:rFonts w:ascii="Courier New" w:eastAsia="宋体" w:hAnsi="Courier New"/>
          <w:noProof/>
          <w:sz w:val="16"/>
          <w:lang w:eastAsia="ja-JP"/>
        </w:rPr>
        <w:tab/>
      </w:r>
      <w:r w:rsidRPr="00F83B99">
        <w:rPr>
          <w:rFonts w:ascii="Courier New" w:eastAsia="宋体" w:hAnsi="Courier New"/>
          <w:snapToGrid w:val="0"/>
          <w:sz w:val="16"/>
          <w:lang w:eastAsia="ko-KR"/>
        </w:rPr>
        <w:t>QosFlowIdentifier,</w:t>
      </w:r>
    </w:p>
    <w:p w14:paraId="2F283F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AssociatedMBSQosFlowSetupRequestItem-ExtIEs} }</w:t>
      </w:r>
      <w:r w:rsidRPr="00F83B99">
        <w:rPr>
          <w:rFonts w:ascii="Courier New" w:eastAsia="宋体" w:hAnsi="Courier New"/>
          <w:snapToGrid w:val="0"/>
          <w:sz w:val="16"/>
          <w:lang w:eastAsia="ko-KR"/>
        </w:rPr>
        <w:tab/>
        <w:t>OPTIONAL,</w:t>
      </w:r>
    </w:p>
    <w:p w14:paraId="36166B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516AB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1B90B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F9B7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AssociatedMBSQosFlowSetupRequestItem-ExtIEs NGAP-PROTOCOL-EXTENSION ::= {</w:t>
      </w:r>
    </w:p>
    <w:p w14:paraId="5107A9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E0475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C09CB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E058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AssociatedMBSQosFlowSetuporModifyRequestList ::= SEQUENCE (SIZE(1..maxnoofMBSQoSFlows)) OF AssociatedMBSQosFlowSetuporModifyRequestItem</w:t>
      </w:r>
    </w:p>
    <w:p w14:paraId="1FB4C7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609B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AssociatedMBSQosFlowSetuporModifyRequestItem ::= SEQUENCE {</w:t>
      </w:r>
    </w:p>
    <w:p w14:paraId="163FE2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mBS-QosFlowIdentifier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QosFlowIdentifier,</w:t>
      </w:r>
    </w:p>
    <w:p w14:paraId="2BF1A4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z w:val="16"/>
          <w:lang w:eastAsia="ja-JP"/>
        </w:rPr>
        <w:t>associatedUnicast</w:t>
      </w:r>
      <w:r w:rsidRPr="00F83B99">
        <w:rPr>
          <w:rFonts w:ascii="Courier New" w:eastAsia="宋体" w:hAnsi="Courier New"/>
          <w:snapToGrid w:val="0"/>
          <w:sz w:val="16"/>
          <w:lang w:eastAsia="ko-KR"/>
        </w:rPr>
        <w:t>QosFlowIdentifier</w:t>
      </w:r>
      <w:r w:rsidRPr="00F83B99">
        <w:rPr>
          <w:rFonts w:ascii="Courier New" w:eastAsia="宋体" w:hAnsi="Courier New"/>
          <w:noProof/>
          <w:sz w:val="16"/>
          <w:lang w:eastAsia="ja-JP"/>
        </w:rPr>
        <w:tab/>
      </w:r>
      <w:r w:rsidRPr="00F83B99">
        <w:rPr>
          <w:rFonts w:ascii="Courier New" w:eastAsia="宋体" w:hAnsi="Courier New"/>
          <w:snapToGrid w:val="0"/>
          <w:sz w:val="16"/>
          <w:lang w:eastAsia="ko-KR"/>
        </w:rPr>
        <w:t>QosFlowIdentifier,</w:t>
      </w:r>
    </w:p>
    <w:p w14:paraId="7032F7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AssociatedMBSQosFlowSetuporModifyRequestItem-ExtIEs} }</w:t>
      </w:r>
      <w:r w:rsidRPr="00F83B99">
        <w:rPr>
          <w:rFonts w:ascii="Courier New" w:eastAsia="宋体" w:hAnsi="Courier New"/>
          <w:snapToGrid w:val="0"/>
          <w:sz w:val="16"/>
          <w:lang w:eastAsia="ko-KR"/>
        </w:rPr>
        <w:tab/>
        <w:t>OPTIONAL,</w:t>
      </w:r>
    </w:p>
    <w:p w14:paraId="6E4FF3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C48EB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46C05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13BA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AssociatedMBSQosFlowSetuporModifyRequestItem-ExtIEs NGAP-PROTOCOL-EXTENSION ::= {</w:t>
      </w:r>
    </w:p>
    <w:p w14:paraId="52F053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8CFC4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宋体" w:hAnsi="Courier New"/>
          <w:snapToGrid w:val="0"/>
          <w:sz w:val="16"/>
          <w:lang w:eastAsia="ko-KR"/>
        </w:rPr>
        <w:lastRenderedPageBreak/>
        <w:t>}</w:t>
      </w:r>
    </w:p>
    <w:p w14:paraId="05AA69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98A8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AssociatedQosFlowList ::= SEQUENCE (SIZE(1..</w:t>
      </w:r>
      <w:r w:rsidRPr="00F83B99">
        <w:rPr>
          <w:rFonts w:ascii="Courier New" w:eastAsia="宋体" w:hAnsi="Courier New"/>
          <w:sz w:val="16"/>
          <w:lang w:eastAsia="ko-KR"/>
        </w:rPr>
        <w:t>maxnoofQosFlows</w:t>
      </w:r>
      <w:r w:rsidRPr="00F83B99">
        <w:rPr>
          <w:rFonts w:ascii="Courier New" w:eastAsia="宋体" w:hAnsi="Courier New"/>
          <w:snapToGrid w:val="0"/>
          <w:sz w:val="16"/>
          <w:lang w:eastAsia="ko-KR"/>
        </w:rPr>
        <w:t>)) OF AssociatedQosFlowItem</w:t>
      </w:r>
    </w:p>
    <w:p w14:paraId="7C81DA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BA75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AssociatedQosFlowItem ::= SEQUENCE {</w:t>
      </w:r>
    </w:p>
    <w:p w14:paraId="382836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qosFlowIdentifier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QosFlowIdentifier,</w:t>
      </w:r>
    </w:p>
    <w:p w14:paraId="79C680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qosFlowMappingIndication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ENUMERATED {ul, dl,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4F3635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{AssociatedQosFlowItem-ExtIEs} }</w:t>
      </w:r>
      <w:r w:rsidRPr="00F83B99">
        <w:rPr>
          <w:rFonts w:ascii="Courier New" w:eastAsia="宋体" w:hAnsi="Courier New"/>
          <w:snapToGrid w:val="0"/>
          <w:sz w:val="16"/>
          <w:lang w:eastAsia="ko-KR"/>
        </w:rPr>
        <w:tab/>
        <w:t>OPTIONAL,</w:t>
      </w:r>
    </w:p>
    <w:p w14:paraId="6DBE2C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3C92D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7EC2B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A50EC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AssociatedQosFlowItem-ExtIEs NGAP-PROTOCOL-EXTENSION ::= {</w:t>
      </w:r>
    </w:p>
    <w:p w14:paraId="1D8881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id-CurrentQoSParaSetIndex</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AlternativeQoSParaSetIndex</w:t>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18DFE3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03241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303EC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9F58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z w:val="16"/>
          <w:lang w:eastAsia="ko-KR"/>
        </w:rPr>
        <w:t>AuthenticatedIndication ::= ENUMERATED {true, ...}</w:t>
      </w:r>
    </w:p>
    <w:p w14:paraId="240F0D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79A3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AveragingWindow ::= INTEGER (0..4095, ...)</w:t>
      </w:r>
    </w:p>
    <w:p w14:paraId="058381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11E51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63" w:name="OLE_LINK84"/>
      <w:r w:rsidRPr="00F83B99">
        <w:rPr>
          <w:rFonts w:ascii="Courier New" w:eastAsia="宋体" w:hAnsi="Courier New"/>
          <w:snapToGrid w:val="0"/>
          <w:sz w:val="16"/>
          <w:lang w:eastAsia="ko-KR"/>
        </w:rPr>
        <w:t xml:space="preserve">AreaScopeOfMDT-NR </w:t>
      </w:r>
      <w:bookmarkEnd w:id="163"/>
      <w:r w:rsidRPr="00F83B99">
        <w:rPr>
          <w:rFonts w:ascii="Courier New" w:eastAsia="宋体" w:hAnsi="Courier New"/>
          <w:snapToGrid w:val="0"/>
          <w:sz w:val="16"/>
          <w:lang w:eastAsia="ko-KR"/>
        </w:rPr>
        <w:t>::= CHOICE {</w:t>
      </w:r>
      <w:r w:rsidRPr="00F83B99">
        <w:rPr>
          <w:rFonts w:ascii="Courier New" w:eastAsia="宋体" w:hAnsi="Courier New"/>
          <w:snapToGrid w:val="0"/>
          <w:sz w:val="16"/>
          <w:lang w:eastAsia="ko-KR"/>
        </w:rPr>
        <w:tab/>
      </w:r>
    </w:p>
    <w:p w14:paraId="232880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cellBased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CellBasedMDT-NR,</w:t>
      </w:r>
    </w:p>
    <w:p w14:paraId="63CCE3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tABased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TABasedMDT,</w:t>
      </w:r>
    </w:p>
    <w:p w14:paraId="4638E8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pLMNWide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NULL,</w:t>
      </w:r>
    </w:p>
    <w:p w14:paraId="1048B7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tAIBased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TAIBasedMDT,</w:t>
      </w:r>
    </w:p>
    <w:p w14:paraId="50A343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choice-Extensions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ProtocolIE-SingleContainer { {AreaScopeOfMDT-NR-ExtIEs} }</w:t>
      </w:r>
    </w:p>
    <w:p w14:paraId="226A97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E45F4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C227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64" w:name="OLE_LINK142"/>
      <w:r w:rsidRPr="00F83B99">
        <w:rPr>
          <w:rFonts w:ascii="Courier New" w:eastAsia="宋体" w:hAnsi="Courier New"/>
          <w:snapToGrid w:val="0"/>
          <w:sz w:val="16"/>
          <w:lang w:eastAsia="ko-KR"/>
        </w:rPr>
        <w:t>AreaScopeOfMDT-NR-ExtIEs NGAP-PROTOCOL-IES ::= {</w:t>
      </w:r>
    </w:p>
    <w:p w14:paraId="0F61C3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49680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CDE27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9759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AreaScopeOfMDT</w:t>
      </w:r>
      <w:bookmarkEnd w:id="164"/>
      <w:r w:rsidRPr="00F83B99">
        <w:rPr>
          <w:rFonts w:ascii="Courier New" w:eastAsia="宋体" w:hAnsi="Courier New"/>
          <w:snapToGrid w:val="0"/>
          <w:sz w:val="16"/>
          <w:lang w:eastAsia="ko-KR"/>
        </w:rPr>
        <w:t>-EUTRA ::= CHOICE {</w:t>
      </w:r>
      <w:r w:rsidRPr="00F83B99">
        <w:rPr>
          <w:rFonts w:ascii="Courier New" w:eastAsia="宋体" w:hAnsi="Courier New"/>
          <w:snapToGrid w:val="0"/>
          <w:sz w:val="16"/>
          <w:lang w:eastAsia="ko-KR"/>
        </w:rPr>
        <w:tab/>
      </w:r>
    </w:p>
    <w:p w14:paraId="664B55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cellBased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CellBasedMDT-EUTRA,</w:t>
      </w:r>
    </w:p>
    <w:p w14:paraId="73224C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tABased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TABasedMDT,</w:t>
      </w:r>
    </w:p>
    <w:p w14:paraId="05E359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pLMNWide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NULL,</w:t>
      </w:r>
    </w:p>
    <w:p w14:paraId="7DF694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tAIBased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TAIBasedMDT,</w:t>
      </w:r>
    </w:p>
    <w:p w14:paraId="77BE3B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choice-Extensions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ProtocolIE-SingleContainer { {AreaScopeOfMDT-EUTRA-ExtIEs} }</w:t>
      </w:r>
    </w:p>
    <w:p w14:paraId="57FF46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730F7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98F7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AreaScopeOfMDT-EUTRA-ExtIEs NGAP-PROTOCOL-IES ::= {</w:t>
      </w:r>
    </w:p>
    <w:p w14:paraId="0366D6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B4494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1051D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57FC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w:t>
      </w:r>
      <w:r w:rsidRPr="00F83B99">
        <w:rPr>
          <w:rFonts w:ascii="Courier New" w:eastAsia="宋体" w:hAnsi="Courier New"/>
          <w:snapToGrid w:val="0"/>
          <w:sz w:val="16"/>
          <w:lang w:eastAsia="ko-KR"/>
        </w:rPr>
        <w:t>reaScopeOfNeighCellsList ::= SEQUENCE (SIZE(1..maxnoofFreqforMDT)) OF AreaScopeOfNeighCellsItem</w:t>
      </w:r>
    </w:p>
    <w:p w14:paraId="469104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AreaScopeOfNeighCellsItem ::= SEQUENCE {</w:t>
      </w:r>
    </w:p>
    <w:p w14:paraId="44674C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nrFrequencyInfo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NRFrequencyInfo,</w:t>
      </w:r>
    </w:p>
    <w:p w14:paraId="49E5A0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pciListForMDT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PCIListForMDT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9473E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AreaScopeOfNeighCellsItem-ExtIEs} }</w:t>
      </w:r>
      <w:r w:rsidRPr="00F83B99">
        <w:rPr>
          <w:rFonts w:ascii="Courier New" w:eastAsia="宋体" w:hAnsi="Courier New"/>
          <w:snapToGrid w:val="0"/>
          <w:sz w:val="16"/>
          <w:lang w:eastAsia="ko-KR"/>
        </w:rPr>
        <w:tab/>
        <w:t>OPTIONAL,</w:t>
      </w:r>
    </w:p>
    <w:p w14:paraId="0D4003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BE563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A2E36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FDC9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AreaScopeOfNeighCellsItem-ExtIEs NGAP-PROTOCOL-EXTENSION ::= {</w:t>
      </w:r>
    </w:p>
    <w:p w14:paraId="58258F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3ECC2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CDB7E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9586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AreaScopeOfQMC ::= CHOICE {</w:t>
      </w:r>
      <w:r w:rsidRPr="00F83B99">
        <w:rPr>
          <w:rFonts w:ascii="Courier New" w:eastAsia="宋体" w:hAnsi="Courier New"/>
          <w:noProof/>
          <w:snapToGrid w:val="0"/>
          <w:sz w:val="16"/>
          <w:lang w:eastAsia="ko-KR"/>
        </w:rPr>
        <w:tab/>
      </w:r>
    </w:p>
    <w:p w14:paraId="22664B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cellBased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CellBasedQMC,</w:t>
      </w:r>
    </w:p>
    <w:p w14:paraId="4961BA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tABased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TABasedQMC,</w:t>
      </w:r>
    </w:p>
    <w:p w14:paraId="453FA1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tAIBased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TAIBasedQMC,</w:t>
      </w:r>
    </w:p>
    <w:p w14:paraId="3533B2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pLMNAreaBased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PLMNAreaBasedQMC,</w:t>
      </w:r>
    </w:p>
    <w:p w14:paraId="1B5880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choice-Extensions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ProtocolIE-SingleContainer { { AreaScopeOfQMC-ExtIEs} }</w:t>
      </w:r>
    </w:p>
    <w:p w14:paraId="2D441A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28AB75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BC00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AreaScopeOfQMC-ExtIEs NGAP-PROTOCOL-IES ::= {</w:t>
      </w:r>
    </w:p>
    <w:p w14:paraId="4B5D49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54DA96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60CFCA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E9706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AvailableRANVisibleQoEMetrics ::= SEQUENCE {</w:t>
      </w:r>
    </w:p>
    <w:p w14:paraId="22D304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ab/>
        <w:t>applicationLayerBufferLevelList</w:t>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t>ENUMERATED {true, ...}</w:t>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t>OPTIONAL,</w:t>
      </w:r>
    </w:p>
    <w:p w14:paraId="1450D9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F83B99">
        <w:rPr>
          <w:rFonts w:ascii="Courier New" w:eastAsia="Malgun Gothic" w:hAnsi="Courier New"/>
          <w:noProof/>
          <w:snapToGrid w:val="0"/>
          <w:sz w:val="16"/>
          <w:lang w:eastAsia="ko-KR"/>
        </w:rPr>
        <w:tab/>
        <w:t>playoutDelayForMediaStartup</w:t>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t>ENUMERATED {true, ...}</w:t>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val="fr-FR" w:eastAsia="ko-KR"/>
        </w:rPr>
        <w:t>OPTIONAL,</w:t>
      </w:r>
    </w:p>
    <w:p w14:paraId="7CC6E3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F83B99">
        <w:rPr>
          <w:rFonts w:ascii="Courier New" w:eastAsia="Malgun Gothic" w:hAnsi="Courier New"/>
          <w:noProof/>
          <w:snapToGrid w:val="0"/>
          <w:sz w:val="16"/>
          <w:lang w:val="fr-FR" w:eastAsia="ko-KR"/>
        </w:rPr>
        <w:tab/>
        <w:t>iE-Extensions</w:t>
      </w:r>
      <w:r w:rsidRPr="00F83B99">
        <w:rPr>
          <w:rFonts w:ascii="Courier New" w:eastAsia="Malgun Gothic" w:hAnsi="Courier New"/>
          <w:noProof/>
          <w:snapToGrid w:val="0"/>
          <w:sz w:val="16"/>
          <w:lang w:val="fr-FR" w:eastAsia="ko-KR"/>
        </w:rPr>
        <w:tab/>
      </w:r>
      <w:r w:rsidRPr="00F83B99">
        <w:rPr>
          <w:rFonts w:ascii="Courier New" w:eastAsia="Malgun Gothic" w:hAnsi="Courier New"/>
          <w:noProof/>
          <w:snapToGrid w:val="0"/>
          <w:sz w:val="16"/>
          <w:lang w:val="fr-FR" w:eastAsia="ko-KR"/>
        </w:rPr>
        <w:tab/>
      </w:r>
      <w:r w:rsidRPr="00F83B99">
        <w:rPr>
          <w:rFonts w:ascii="Courier New" w:eastAsia="Malgun Gothic" w:hAnsi="Courier New"/>
          <w:noProof/>
          <w:snapToGrid w:val="0"/>
          <w:sz w:val="16"/>
          <w:lang w:val="fr-FR" w:eastAsia="ko-KR"/>
        </w:rPr>
        <w:tab/>
      </w:r>
      <w:r w:rsidRPr="00F83B99">
        <w:rPr>
          <w:rFonts w:ascii="Courier New" w:eastAsia="Malgun Gothic" w:hAnsi="Courier New"/>
          <w:noProof/>
          <w:snapToGrid w:val="0"/>
          <w:sz w:val="16"/>
          <w:lang w:val="fr-FR" w:eastAsia="ko-KR"/>
        </w:rPr>
        <w:tab/>
        <w:t xml:space="preserve">ProtocolExtensionContainer { { </w:t>
      </w:r>
      <w:r w:rsidRPr="00F83B99">
        <w:rPr>
          <w:rFonts w:ascii="Courier New" w:eastAsia="Malgun Gothic" w:hAnsi="Courier New"/>
          <w:noProof/>
          <w:sz w:val="16"/>
          <w:lang w:val="fr-FR" w:eastAsia="ko-KR"/>
        </w:rPr>
        <w:t>AvailableRANVisibleQoEMetrics</w:t>
      </w:r>
      <w:r w:rsidRPr="00F83B99">
        <w:rPr>
          <w:rFonts w:ascii="Courier New" w:eastAsia="Malgun Gothic" w:hAnsi="Courier New"/>
          <w:noProof/>
          <w:snapToGrid w:val="0"/>
          <w:sz w:val="16"/>
          <w:lang w:val="fr-FR" w:eastAsia="ko-KR"/>
        </w:rPr>
        <w:t>-ExtIEs} }</w:t>
      </w:r>
      <w:r w:rsidRPr="00F83B99">
        <w:rPr>
          <w:rFonts w:ascii="Courier New" w:eastAsia="Malgun Gothic" w:hAnsi="Courier New"/>
          <w:noProof/>
          <w:snapToGrid w:val="0"/>
          <w:sz w:val="16"/>
          <w:lang w:val="fr-FR" w:eastAsia="ko-KR"/>
        </w:rPr>
        <w:tab/>
        <w:t>OPTIONAL,</w:t>
      </w:r>
    </w:p>
    <w:p w14:paraId="750CA8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F83B99">
        <w:rPr>
          <w:rFonts w:ascii="Courier New" w:eastAsia="Malgun Gothic" w:hAnsi="Courier New"/>
          <w:noProof/>
          <w:snapToGrid w:val="0"/>
          <w:sz w:val="16"/>
          <w:lang w:val="fr-FR" w:eastAsia="ko-KR"/>
        </w:rPr>
        <w:tab/>
        <w:t>...</w:t>
      </w:r>
    </w:p>
    <w:p w14:paraId="01A9D2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F83B99">
        <w:rPr>
          <w:rFonts w:ascii="Courier New" w:eastAsia="Malgun Gothic" w:hAnsi="Courier New"/>
          <w:noProof/>
          <w:snapToGrid w:val="0"/>
          <w:sz w:val="16"/>
          <w:lang w:val="fr-FR" w:eastAsia="ko-KR"/>
        </w:rPr>
        <w:t>}</w:t>
      </w:r>
    </w:p>
    <w:p w14:paraId="6AF99C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04F1CC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F83B99">
        <w:rPr>
          <w:rFonts w:ascii="Courier New" w:eastAsia="Malgun Gothic" w:hAnsi="Courier New"/>
          <w:noProof/>
          <w:snapToGrid w:val="0"/>
          <w:sz w:val="16"/>
          <w:lang w:val="fr-FR" w:eastAsia="ko-KR"/>
        </w:rPr>
        <w:t>AvailableRANVisibleQoEMetrics-ExtIEs NGAP-PROTOCOL-EXTENSION ::= {</w:t>
      </w:r>
    </w:p>
    <w:p w14:paraId="4B4D67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val="fr-FR" w:eastAsia="ko-KR"/>
        </w:rPr>
        <w:tab/>
      </w:r>
      <w:r w:rsidRPr="00F83B99">
        <w:rPr>
          <w:rFonts w:ascii="Courier New" w:eastAsia="Malgun Gothic" w:hAnsi="Courier New"/>
          <w:noProof/>
          <w:snapToGrid w:val="0"/>
          <w:sz w:val="16"/>
          <w:lang w:eastAsia="ko-KR"/>
        </w:rPr>
        <w:t>...</w:t>
      </w:r>
    </w:p>
    <w:p w14:paraId="739790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Malgun Gothic" w:hAnsi="Courier New"/>
          <w:noProof/>
          <w:snapToGrid w:val="0"/>
          <w:sz w:val="16"/>
          <w:lang w:eastAsia="ko-KR"/>
        </w:rPr>
        <w:t>}</w:t>
      </w:r>
    </w:p>
    <w:p w14:paraId="18976B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0DE2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CA0B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B</w:t>
      </w:r>
    </w:p>
    <w:p w14:paraId="191DB1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3F7C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hint="eastAsia"/>
          <w:noProof/>
          <w:snapToGrid w:val="0"/>
          <w:sz w:val="16"/>
          <w:lang w:val="en-US" w:eastAsia="zh-CN"/>
        </w:rPr>
        <w:t>B</w:t>
      </w:r>
      <w:r w:rsidRPr="00F83B99">
        <w:rPr>
          <w:rFonts w:ascii="Courier New" w:eastAsia="宋体" w:hAnsi="Courier New"/>
          <w:noProof/>
          <w:snapToGrid w:val="0"/>
          <w:sz w:val="16"/>
          <w:lang w:val="en-US" w:eastAsia="zh-CN"/>
        </w:rPr>
        <w:t>eamMeasurementsReportConfiguration ::= SEQUENCE {</w:t>
      </w:r>
    </w:p>
    <w:p w14:paraId="558EBB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val="en-US" w:eastAsia="zh-CN"/>
        </w:rPr>
        <w:tab/>
      </w:r>
      <w:r w:rsidRPr="00F83B99">
        <w:rPr>
          <w:rFonts w:ascii="Courier New" w:eastAsia="宋体" w:hAnsi="Courier New" w:cs="Arial"/>
          <w:noProof/>
          <w:sz w:val="16"/>
          <w:lang w:eastAsia="zh-CN"/>
        </w:rPr>
        <w:t>beamMeasurementsReportQuantity</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cs="Arial"/>
          <w:noProof/>
          <w:sz w:val="16"/>
          <w:lang w:eastAsia="zh-CN"/>
        </w:rPr>
        <w:t xml:space="preserve">BeamMeasurementsReportQuantity </w:t>
      </w:r>
      <w:r w:rsidRPr="00F83B99">
        <w:rPr>
          <w:rFonts w:ascii="Courier New" w:eastAsia="宋体" w:hAnsi="Courier New" w:cs="Arial"/>
          <w:noProof/>
          <w:sz w:val="16"/>
          <w:lang w:eastAsia="zh-CN"/>
        </w:rPr>
        <w:tab/>
      </w:r>
      <w:r w:rsidRPr="00F83B99">
        <w:rPr>
          <w:rFonts w:ascii="Courier New" w:eastAsia="宋体" w:hAnsi="Courier New"/>
          <w:noProof/>
          <w:snapToGrid w:val="0"/>
          <w:sz w:val="16"/>
          <w:lang w:val="en-US" w:eastAsia="zh-CN"/>
        </w:rPr>
        <w:t>OPTIONAL</w:t>
      </w:r>
      <w:r w:rsidRPr="00F83B99">
        <w:rPr>
          <w:rFonts w:ascii="Courier New" w:eastAsia="宋体" w:hAnsi="Courier New" w:cs="Arial"/>
          <w:noProof/>
          <w:sz w:val="16"/>
          <w:lang w:eastAsia="zh-CN"/>
        </w:rPr>
        <w:t>,</w:t>
      </w:r>
    </w:p>
    <w:p w14:paraId="5FB941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napToGrid w:val="0"/>
          <w:sz w:val="16"/>
          <w:lang w:eastAsia="ko-KR"/>
        </w:rPr>
      </w:pPr>
      <w:r w:rsidRPr="00F83B99">
        <w:rPr>
          <w:rFonts w:ascii="Courier New" w:eastAsia="宋体" w:hAnsi="Courier New"/>
          <w:noProof/>
          <w:snapToGrid w:val="0"/>
          <w:sz w:val="16"/>
          <w:lang w:val="en-US" w:eastAsia="zh-CN"/>
        </w:rPr>
        <w:tab/>
      </w:r>
      <w:r w:rsidRPr="00F83B99">
        <w:rPr>
          <w:rFonts w:ascii="Courier New" w:eastAsia="宋体" w:hAnsi="Courier New" w:cs="Arial"/>
          <w:noProof/>
          <w:snapToGrid w:val="0"/>
          <w:sz w:val="16"/>
          <w:lang w:eastAsia="ko-KR"/>
        </w:rPr>
        <w:t>maxNrofRS-IndexesToReport               MaxNrofRS-IndexesToReport</w:t>
      </w:r>
      <w:r w:rsidRPr="00F83B99">
        <w:rPr>
          <w:rFonts w:ascii="Courier New" w:eastAsia="宋体" w:hAnsi="Courier New" w:cs="Arial"/>
          <w:noProof/>
          <w:snapToGrid w:val="0"/>
          <w:sz w:val="16"/>
          <w:lang w:eastAsia="ko-KR"/>
        </w:rPr>
        <w:tab/>
      </w:r>
      <w:r w:rsidRPr="00F83B99">
        <w:rPr>
          <w:rFonts w:ascii="Courier New" w:eastAsia="宋体" w:hAnsi="Courier New" w:cs="Arial"/>
          <w:noProof/>
          <w:snapToGrid w:val="0"/>
          <w:sz w:val="16"/>
          <w:lang w:eastAsia="ko-KR"/>
        </w:rPr>
        <w:tab/>
      </w:r>
      <w:r w:rsidRPr="00F83B99">
        <w:rPr>
          <w:rFonts w:ascii="Courier New" w:eastAsia="宋体" w:hAnsi="Courier New"/>
          <w:noProof/>
          <w:snapToGrid w:val="0"/>
          <w:sz w:val="16"/>
          <w:lang w:val="en-US" w:eastAsia="zh-CN"/>
        </w:rPr>
        <w:t>OPTIONAL</w:t>
      </w:r>
      <w:r w:rsidRPr="00F83B99">
        <w:rPr>
          <w:rFonts w:ascii="Courier New" w:eastAsia="宋体" w:hAnsi="Courier New" w:cs="Arial"/>
          <w:noProof/>
          <w:snapToGrid w:val="0"/>
          <w:sz w:val="16"/>
          <w:lang w:eastAsia="ko-KR"/>
        </w:rPr>
        <w:t>,</w:t>
      </w:r>
    </w:p>
    <w:p w14:paraId="610FE3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fr-FR" w:eastAsia="zh-CN"/>
        </w:rPr>
        <w:t>iE-Extensions</w:t>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t>ProtocolExtensionContainer { { BeamMeasurementsReportConfiguration-ExtIEs} } OPTIONAL,</w:t>
      </w:r>
    </w:p>
    <w:p w14:paraId="39A94D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en-US" w:eastAsia="zh-CN"/>
        </w:rPr>
        <w:t>...</w:t>
      </w:r>
    </w:p>
    <w:p w14:paraId="2F18A2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hint="eastAsia"/>
          <w:noProof/>
          <w:snapToGrid w:val="0"/>
          <w:sz w:val="16"/>
          <w:lang w:val="en-US" w:eastAsia="zh-CN"/>
        </w:rPr>
        <w:t>}</w:t>
      </w:r>
    </w:p>
    <w:p w14:paraId="5F1E19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20C370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BeamMeasurementsReportConfiguration-ExtIEs NGAP-PROTOCOL-EXTENSION ::= {</w:t>
      </w:r>
    </w:p>
    <w:p w14:paraId="04AC89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6A1CAF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698C9C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5AB3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cs="Arial"/>
          <w:noProof/>
          <w:sz w:val="16"/>
          <w:lang w:eastAsia="zh-CN"/>
        </w:rPr>
        <w:t>BeamMeasurementsReportQuantity</w:t>
      </w:r>
      <w:r w:rsidRPr="00F83B99">
        <w:rPr>
          <w:rFonts w:ascii="Courier New" w:eastAsia="宋体" w:hAnsi="Courier New"/>
          <w:noProof/>
          <w:sz w:val="16"/>
          <w:lang w:eastAsia="ko-KR"/>
        </w:rPr>
        <w:t xml:space="preserve"> ::= SEQUENCE {</w:t>
      </w:r>
    </w:p>
    <w:p w14:paraId="7CA074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 xml:space="preserve">    rSRP</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napToGrid w:val="0"/>
          <w:sz w:val="16"/>
          <w:lang w:eastAsia="ko-KR"/>
        </w:rPr>
        <w:t>ENUMERATED {true, ...}</w:t>
      </w:r>
      <w:r w:rsidRPr="00F83B99">
        <w:rPr>
          <w:rFonts w:ascii="Courier New" w:eastAsia="宋体" w:hAnsi="Courier New"/>
          <w:noProof/>
          <w:sz w:val="16"/>
          <w:lang w:eastAsia="ko-KR"/>
        </w:rPr>
        <w:t>,</w:t>
      </w:r>
    </w:p>
    <w:p w14:paraId="32A7A0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 xml:space="preserve">    rSRQ</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napToGrid w:val="0"/>
          <w:sz w:val="16"/>
          <w:lang w:eastAsia="ko-KR"/>
        </w:rPr>
        <w:t>ENUMERATED {true, ...}</w:t>
      </w:r>
      <w:r w:rsidRPr="00F83B99">
        <w:rPr>
          <w:rFonts w:ascii="Courier New" w:eastAsia="宋体" w:hAnsi="Courier New"/>
          <w:noProof/>
          <w:sz w:val="16"/>
          <w:lang w:eastAsia="ko-KR"/>
        </w:rPr>
        <w:t>,</w:t>
      </w:r>
    </w:p>
    <w:p w14:paraId="63CCED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 xml:space="preserve">    sINR</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napToGrid w:val="0"/>
          <w:sz w:val="16"/>
          <w:lang w:eastAsia="ko-KR"/>
        </w:rPr>
        <w:t>ENUMERATED {true, ...}</w:t>
      </w:r>
      <w:r w:rsidRPr="00F83B99">
        <w:rPr>
          <w:rFonts w:ascii="Courier New" w:eastAsia="宋体" w:hAnsi="Courier New"/>
          <w:noProof/>
          <w:sz w:val="16"/>
          <w:lang w:eastAsia="ko-KR"/>
        </w:rPr>
        <w:t>,</w:t>
      </w:r>
    </w:p>
    <w:p w14:paraId="47B5FA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val="fr-FR" w:eastAsia="ko-KR"/>
        </w:rPr>
        <w:t>iE-Extensions</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 xml:space="preserve">ProtocolExtensionContainer { { </w:t>
      </w:r>
      <w:r w:rsidRPr="00F83B99">
        <w:rPr>
          <w:rFonts w:ascii="Courier New" w:eastAsia="宋体" w:hAnsi="Courier New"/>
          <w:noProof/>
          <w:sz w:val="16"/>
          <w:lang w:val="fr-FR" w:eastAsia="ko-KR"/>
        </w:rPr>
        <w:t>BeamMeasurementsReportQuantity</w:t>
      </w:r>
      <w:r w:rsidRPr="00F83B99">
        <w:rPr>
          <w:rFonts w:ascii="Courier New" w:eastAsia="宋体" w:hAnsi="Courier New"/>
          <w:noProof/>
          <w:snapToGrid w:val="0"/>
          <w:sz w:val="16"/>
          <w:lang w:val="fr-FR" w:eastAsia="ko-KR"/>
        </w:rPr>
        <w:t>-ExtIEs} } OPTIONAL,</w:t>
      </w:r>
    </w:p>
    <w:p w14:paraId="2B55FD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eastAsia="ko-KR"/>
        </w:rPr>
        <w:t>...</w:t>
      </w:r>
    </w:p>
    <w:p w14:paraId="1CFC03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0B2051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DD8E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F83B99">
        <w:rPr>
          <w:rFonts w:ascii="Courier New" w:eastAsia="宋体" w:hAnsi="Courier New" w:cs="Arial"/>
          <w:noProof/>
          <w:sz w:val="16"/>
          <w:lang w:eastAsia="zh-CN"/>
        </w:rPr>
        <w:t>BeamMeasurementsReportQuantity</w:t>
      </w:r>
      <w:r w:rsidRPr="00F83B99">
        <w:rPr>
          <w:rFonts w:ascii="Courier New" w:eastAsia="宋体" w:hAnsi="Courier New"/>
          <w:noProof/>
          <w:snapToGrid w:val="0"/>
          <w:sz w:val="16"/>
          <w:lang w:val="en-US" w:eastAsia="ko-KR"/>
        </w:rPr>
        <w:t>-ExtIEs NGAP-PROTOCOL-EXTENSION ::= {</w:t>
      </w:r>
    </w:p>
    <w:p w14:paraId="5BA1AC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F83B99">
        <w:rPr>
          <w:rFonts w:ascii="Courier New" w:eastAsia="宋体" w:hAnsi="Courier New"/>
          <w:noProof/>
          <w:snapToGrid w:val="0"/>
          <w:sz w:val="16"/>
          <w:lang w:val="en-US" w:eastAsia="ko-KR"/>
        </w:rPr>
        <w:tab/>
        <w:t>...</w:t>
      </w:r>
    </w:p>
    <w:p w14:paraId="64694C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F83B99">
        <w:rPr>
          <w:rFonts w:ascii="Courier New" w:eastAsia="宋体" w:hAnsi="Courier New"/>
          <w:noProof/>
          <w:snapToGrid w:val="0"/>
          <w:sz w:val="16"/>
          <w:lang w:val="en-US" w:eastAsia="ko-KR"/>
        </w:rPr>
        <w:t>}</w:t>
      </w:r>
    </w:p>
    <w:p w14:paraId="36A794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55FBA4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BitRate</w:t>
      </w:r>
      <w:r w:rsidRPr="00F83B99">
        <w:rPr>
          <w:rFonts w:ascii="Courier New" w:eastAsia="宋体" w:hAnsi="Courier New"/>
          <w:snapToGrid w:val="0"/>
          <w:sz w:val="16"/>
          <w:lang w:eastAsia="ko-KR"/>
        </w:rPr>
        <w:tab/>
        <w:t xml:space="preserve">::= INTEGER (0..4000000000000, ...) </w:t>
      </w:r>
    </w:p>
    <w:p w14:paraId="31DC8E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5D19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BroadcastCancelledAreaList ::= CHOICE {</w:t>
      </w:r>
    </w:p>
    <w:p w14:paraId="0FB623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cellIDCancelledEUTRA</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CellIDCancelledEUTRA,</w:t>
      </w:r>
    </w:p>
    <w:p w14:paraId="59780F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tAICancelledEUTRA</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TAICancelledEUTRA,</w:t>
      </w:r>
    </w:p>
    <w:p w14:paraId="6E0654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emergencyAreaIDCancelledEUTRA</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EmergencyAreaIDCancelledEUTRA,</w:t>
      </w:r>
    </w:p>
    <w:p w14:paraId="03E589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cellIDCancelledNR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CellIDCancelledNR,</w:t>
      </w:r>
    </w:p>
    <w:p w14:paraId="17D6C2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tAICancelledNR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TAICancelledNR,</w:t>
      </w:r>
    </w:p>
    <w:p w14:paraId="24F01A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emergencyAreaIDCancelledNR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EmergencyAreaIDCancelledNR,</w:t>
      </w:r>
    </w:p>
    <w:p w14:paraId="2A3DA8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snapToGrid w:val="0"/>
          <w:sz w:val="16"/>
          <w:lang w:eastAsia="ko-KR"/>
        </w:rPr>
        <w:t>BroadcastCancelledAreaList</w:t>
      </w:r>
      <w:r w:rsidRPr="00F83B99">
        <w:rPr>
          <w:rFonts w:ascii="Courier New" w:eastAsia="宋体" w:hAnsi="Courier New"/>
          <w:sz w:val="16"/>
          <w:lang w:eastAsia="ko-KR"/>
        </w:rPr>
        <w:t>-ExtIEs} }</w:t>
      </w:r>
    </w:p>
    <w:p w14:paraId="1A680F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52376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9439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BroadcastCancelledAreaList</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3D6B0F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4F4F5D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32B486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A7B2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BroadcastCompletedAreaList ::= CHOICE {</w:t>
      </w:r>
    </w:p>
    <w:p w14:paraId="0680FB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cellIDBroadcastEUTRA</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CellIDBroadcastEUTRA,</w:t>
      </w:r>
    </w:p>
    <w:p w14:paraId="1D437E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tAIBroadcastEUTRA</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TAIBroadcastEUTRA,</w:t>
      </w:r>
    </w:p>
    <w:p w14:paraId="4146A1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emergencyAreaIDBroadcastEUTRA</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EmergencyAreaIDBroadcastEUTRA,</w:t>
      </w:r>
    </w:p>
    <w:p w14:paraId="4DA0D0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cellIDBroadcastNR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CellIDBroadcastNR,</w:t>
      </w:r>
    </w:p>
    <w:p w14:paraId="2D7234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tAIBroadcastNR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TAIBroadcastNR,</w:t>
      </w:r>
    </w:p>
    <w:p w14:paraId="114A2B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emergencyAreaIDBroadcastNR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EmergencyAreaIDBroadcastNR,</w:t>
      </w:r>
    </w:p>
    <w:p w14:paraId="656447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snapToGrid w:val="0"/>
          <w:sz w:val="16"/>
          <w:lang w:eastAsia="ko-KR"/>
        </w:rPr>
        <w:t>BroadcastCompletedAreaList</w:t>
      </w:r>
      <w:r w:rsidRPr="00F83B99">
        <w:rPr>
          <w:rFonts w:ascii="Courier New" w:eastAsia="宋体" w:hAnsi="Courier New"/>
          <w:sz w:val="16"/>
          <w:lang w:eastAsia="ko-KR"/>
        </w:rPr>
        <w:t>-ExtIEs} }</w:t>
      </w:r>
    </w:p>
    <w:p w14:paraId="53124F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08AE6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BF3C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BroadcastCompletedAreaList</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229338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04E6EC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2A186A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A9DA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BroadcastPLMNList ::= SEQUENCE (SIZE(1..</w:t>
      </w:r>
      <w:r w:rsidRPr="00F83B99">
        <w:rPr>
          <w:rFonts w:ascii="Courier New" w:eastAsia="宋体" w:hAnsi="Courier New"/>
          <w:sz w:val="16"/>
          <w:lang w:eastAsia="ko-KR"/>
        </w:rPr>
        <w:t>maxnoofBPLMNs</w:t>
      </w:r>
      <w:r w:rsidRPr="00F83B99">
        <w:rPr>
          <w:rFonts w:ascii="Courier New" w:eastAsia="宋体" w:hAnsi="Courier New"/>
          <w:snapToGrid w:val="0"/>
          <w:sz w:val="16"/>
          <w:lang w:eastAsia="ko-KR"/>
        </w:rPr>
        <w:t>)) OF BroadcastPLMNItem</w:t>
      </w:r>
    </w:p>
    <w:p w14:paraId="604289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A6B3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BroadcastPLMNItem ::= SEQUENCE {</w:t>
      </w:r>
    </w:p>
    <w:p w14:paraId="5D2F60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pLMNIdentity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PLMNIdentity,</w:t>
      </w:r>
    </w:p>
    <w:p w14:paraId="7D91F3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tAISliceSupportList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SliceSupportList,</w:t>
      </w:r>
    </w:p>
    <w:p w14:paraId="6346F6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{BroadcastPLMN</w:t>
      </w:r>
      <w:r w:rsidRPr="00F83B99">
        <w:rPr>
          <w:rFonts w:ascii="Courier New" w:eastAsia="宋体" w:hAnsi="Courier New"/>
          <w:sz w:val="16"/>
          <w:lang w:eastAsia="ko-KR"/>
        </w:rPr>
        <w:t>Item</w:t>
      </w:r>
      <w:r w:rsidRPr="00F83B99">
        <w:rPr>
          <w:rFonts w:ascii="Courier New" w:eastAsia="宋体" w:hAnsi="Courier New"/>
          <w:snapToGrid w:val="0"/>
          <w:sz w:val="16"/>
          <w:lang w:eastAsia="ko-KR"/>
        </w:rPr>
        <w:t>-ExtIEs} } OPTIONAL,</w:t>
      </w:r>
    </w:p>
    <w:p w14:paraId="347429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77049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9B760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B032A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BroadcastPLMNItem-ExtIEs NGAP-PROTOCOL-EXTENSION ::= {</w:t>
      </w:r>
    </w:p>
    <w:p w14:paraId="7373F0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 id-NPN-Support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EXTENSION NPN-Support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noProof/>
          <w:snapToGrid w:val="0"/>
          <w:sz w:val="16"/>
          <w:lang w:eastAsia="ko-KR"/>
        </w:rPr>
        <w:t>|</w:t>
      </w:r>
    </w:p>
    <w:p w14:paraId="41DC82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alibri Light" w:eastAsia="Times-Italic" w:hAnsi="Calibri Light"/>
          <w:noProof/>
          <w:snapToGrid w:val="0"/>
          <w:sz w:val="16"/>
          <w:lang w:eastAsia="zh-CN"/>
        </w:rPr>
        <w:tab/>
      </w:r>
      <w:r w:rsidRPr="00F83B99">
        <w:rPr>
          <w:rFonts w:ascii="Courier New" w:eastAsia="宋体" w:hAnsi="Courier New"/>
          <w:noProof/>
          <w:snapToGrid w:val="0"/>
          <w:sz w:val="16"/>
          <w:lang w:eastAsia="ko-KR"/>
        </w:rPr>
        <w:t>{ID id-ExtendedTAISliceSupportList</w:t>
      </w:r>
      <w:r w:rsidRPr="00F83B99">
        <w:rPr>
          <w:rFonts w:ascii="Courier New" w:eastAsia="宋体" w:hAnsi="Courier New"/>
          <w:noProof/>
          <w:snapToGrid w:val="0"/>
          <w:sz w:val="16"/>
          <w:lang w:eastAsia="ko-KR"/>
        </w:rPr>
        <w:tab/>
        <w:t>CRITICALITY reject</w:t>
      </w:r>
      <w:r w:rsidRPr="00F83B99">
        <w:rPr>
          <w:rFonts w:ascii="Courier New" w:eastAsia="宋体" w:hAnsi="Courier New"/>
          <w:noProof/>
          <w:snapToGrid w:val="0"/>
          <w:sz w:val="16"/>
          <w:lang w:eastAsia="ko-KR"/>
        </w:rPr>
        <w:tab/>
        <w:t xml:space="preserve">EXTENSION ExtendedSliceSupportList </w:t>
      </w:r>
      <w:r w:rsidRPr="00F83B99">
        <w:rPr>
          <w:rFonts w:ascii="Courier New" w:eastAsia="宋体" w:hAnsi="Courier New"/>
          <w:noProof/>
          <w:snapToGrid w:val="0"/>
          <w:sz w:val="16"/>
          <w:lang w:eastAsia="ko-KR"/>
        </w:rPr>
        <w:tab/>
        <w:t>PRESENCE optional}|</w:t>
      </w:r>
    </w:p>
    <w:p w14:paraId="4385A7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lastRenderedPageBreak/>
        <w:tab/>
        <w:t>{ID id-</w:t>
      </w:r>
      <w:r w:rsidRPr="00F83B99">
        <w:rPr>
          <w:rFonts w:ascii="Courier New" w:eastAsia="宋体" w:hAnsi="Courier New"/>
          <w:noProof/>
          <w:snapToGrid w:val="0"/>
          <w:sz w:val="16"/>
          <w:lang w:val="en-US" w:eastAsia="zh-CN"/>
        </w:rPr>
        <w:t>TAINSAGSupportList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TAINSAGSupportList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snapToGrid w:val="0"/>
          <w:sz w:val="16"/>
          <w:lang w:eastAsia="ko-KR"/>
        </w:rPr>
        <w:t>,</w:t>
      </w:r>
    </w:p>
    <w:p w14:paraId="79699B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36CD6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16326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CC5F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BluetoothMeasurementConfiguration ::= SEQUENCE {</w:t>
      </w:r>
    </w:p>
    <w:p w14:paraId="427A5E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bluetoothMeasConfig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BluetoothMeasConfig,</w:t>
      </w:r>
    </w:p>
    <w:p w14:paraId="6B9733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bluetoothMeasConfigNameList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BluetoothMeasConfigNameList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229744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bt-rssi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ENUMERATED {true,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203BDD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ProtocolExtensionContainer { { BluetoothMeasurementConfiguration-ExtIEs } } </w:t>
      </w:r>
      <w:r w:rsidRPr="00F83B99">
        <w:rPr>
          <w:rFonts w:ascii="Courier New" w:eastAsia="宋体" w:hAnsi="Courier New"/>
          <w:snapToGrid w:val="0"/>
          <w:sz w:val="16"/>
          <w:lang w:eastAsia="ko-KR"/>
        </w:rPr>
        <w:tab/>
        <w:t>OPTIONAL,</w:t>
      </w:r>
    </w:p>
    <w:p w14:paraId="33B290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4501A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01A67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0B4C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BluetoothMeasurementConfiguration-ExtIEs NGAP-PROTOCOL-EXTENSION ::= {</w:t>
      </w:r>
    </w:p>
    <w:p w14:paraId="0C7263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B62BC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5EFA3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664D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BluetoothMeasConfigNameList ::= SEQUENCE (SIZE(1..maxnoofBluetoothName)) OF BluetoothMeasConfigNameItem</w:t>
      </w:r>
    </w:p>
    <w:p w14:paraId="00BEEA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330A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BluetoothMeasConfigNameItem ::= SEQUENCE {</w:t>
      </w:r>
    </w:p>
    <w:p w14:paraId="3C35C3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bluetoothName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BluetoothName,</w:t>
      </w:r>
    </w:p>
    <w:p w14:paraId="75A319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ProtocolExtensionContainer { { BluetoothMeasConfigNameItem-ExtIEs } } </w:t>
      </w:r>
      <w:r w:rsidRPr="00F83B99">
        <w:rPr>
          <w:rFonts w:ascii="Courier New" w:eastAsia="宋体" w:hAnsi="Courier New"/>
          <w:snapToGrid w:val="0"/>
          <w:sz w:val="16"/>
          <w:lang w:eastAsia="ko-KR"/>
        </w:rPr>
        <w:tab/>
        <w:t>OPTIONAL,</w:t>
      </w:r>
    </w:p>
    <w:p w14:paraId="0D05F1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81EED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57847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51C8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BluetoothMeasConfigNameItem-ExtIEs NGAP-PROTOCOL-EXTENSION ::= {</w:t>
      </w:r>
    </w:p>
    <w:p w14:paraId="567C17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1B03A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0D306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AFFE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BluetoothMeasConfig::= ENUMERATED {setup,...}</w:t>
      </w:r>
    </w:p>
    <w:p w14:paraId="1CB62C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DCFB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BluetoothName ::= OCTET STRING (SIZE (1..248))</w:t>
      </w:r>
    </w:p>
    <w:p w14:paraId="1FA889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FB2E2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BurstArrivalTime</w:t>
      </w:r>
      <w:r w:rsidRPr="00F83B99">
        <w:rPr>
          <w:rFonts w:ascii="Courier New" w:eastAsia="宋体" w:hAnsi="Courier New"/>
          <w:snapToGrid w:val="0"/>
          <w:sz w:val="16"/>
          <w:lang w:eastAsia="ko-KR"/>
        </w:rPr>
        <w:t xml:space="preserve"> ::= OCTET STRING</w:t>
      </w:r>
    </w:p>
    <w:p w14:paraId="2C9C02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7821C2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C</w:t>
      </w:r>
    </w:p>
    <w:p w14:paraId="421F8D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7200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CAG-ID ::= BIT STRING (SIZE(32))</w:t>
      </w:r>
    </w:p>
    <w:p w14:paraId="638A79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661F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CancelAllWarningMessages ::= ENUMERATED {</w:t>
      </w:r>
    </w:p>
    <w:p w14:paraId="32E154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true,</w:t>
      </w:r>
    </w:p>
    <w:p w14:paraId="0985BF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B174D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7FC79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BC1B2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CancelledCellsInEAI-EUTRA ::= SEQUENCE (SIZE(1..maxnoofCellinEAI)) OF CancelledCellsInEAI-EUTRA-Item</w:t>
      </w:r>
    </w:p>
    <w:p w14:paraId="40DE3C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BC0D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CancelledCellsInEAI-EUTRA-Item ::= SEQUENCE {</w:t>
      </w:r>
    </w:p>
    <w:p w14:paraId="515BAB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eUTRA-CGI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EUTRA-CGI,</w:t>
      </w:r>
    </w:p>
    <w:p w14:paraId="44D2CB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numberOfBroadcasts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NumberOfBroadcasts,</w:t>
      </w:r>
    </w:p>
    <w:p w14:paraId="65D0DD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{CancelledCellsInEAI-EUTRA-Item-ExtIEs} } OPTIONAL,</w:t>
      </w:r>
    </w:p>
    <w:p w14:paraId="18D1E1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6B702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5E82C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7063D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CancelledCellsInEAI-EUTRA-Item-ExtIEs NGAP-PROTOCOL-EXTENSION ::= {</w:t>
      </w:r>
    </w:p>
    <w:p w14:paraId="757C51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D406E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BEB2B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E5EF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CancelledCellsInEAI-NR ::= SEQUENCE (SIZE(1..maxnoofCellinEAI)) OF CancelledCellsInEAI-NR-Item</w:t>
      </w:r>
    </w:p>
    <w:p w14:paraId="0B34A5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DBB7C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CancelledCellsInEAI-NR-Item ::= SEQUENCE {</w:t>
      </w:r>
    </w:p>
    <w:p w14:paraId="1C93BC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nR-CGI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NR-CGI,</w:t>
      </w:r>
    </w:p>
    <w:p w14:paraId="6AA795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numberOfBroadcasts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NumberOfBroadcasts,</w:t>
      </w:r>
    </w:p>
    <w:p w14:paraId="3A1265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{CancelledCellsInEAI-NR-Item-ExtIEs} } OPTIONAL,</w:t>
      </w:r>
    </w:p>
    <w:p w14:paraId="6ED228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F612F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E6707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9B86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CancelledCellsInEAI-NR-Item-ExtIEs NGAP-PROTOCOL-EXTENSION ::= {</w:t>
      </w:r>
    </w:p>
    <w:p w14:paraId="767811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745D2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C9D93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3AAA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CancelledCellsInTAI-EUTRA ::= SEQUENCE (SIZE(1..maxnoofCellinTAI)) OF CancelledCellsInTAI-EUTRA-Item</w:t>
      </w:r>
    </w:p>
    <w:p w14:paraId="69B2C5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4810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CancelledCellsInTAI-EUTRA-Item ::= SEQUENCE {</w:t>
      </w:r>
    </w:p>
    <w:p w14:paraId="09C070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eUTRA-CGI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EUTRA-CGI,</w:t>
      </w:r>
    </w:p>
    <w:p w14:paraId="36ACDB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numberOfBroadcasts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NumberOfBroadcasts,</w:t>
      </w:r>
    </w:p>
    <w:p w14:paraId="205D4F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{CancelledCellsInTAI-EUTRA-Item-ExtIEs} } OPTIONAL,</w:t>
      </w:r>
    </w:p>
    <w:p w14:paraId="36CF2F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5549E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A4D2A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696D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CancelledCellsInTAI-EUTRA-Item-ExtIEs NGAP-PROTOCOL-EXTENSION ::= {</w:t>
      </w:r>
    </w:p>
    <w:p w14:paraId="309CBF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860B0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072DE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CD14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CancelledCellsInTAI-NR ::= SEQUENCE (SIZE(1..maxnoofCellinTAI)) OF CancelledCellsInTAI-NR-Item</w:t>
      </w:r>
    </w:p>
    <w:p w14:paraId="43A034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035D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CancelledCellsInTAI-NR-Item ::= SEQUENCE{</w:t>
      </w:r>
    </w:p>
    <w:p w14:paraId="4022A2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nR-CGI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NR-CGI,</w:t>
      </w:r>
    </w:p>
    <w:p w14:paraId="0BD39F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numberOfBroadcasts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NumberOfBroadcasts,</w:t>
      </w:r>
    </w:p>
    <w:p w14:paraId="50A81C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{CancelledCellsInTAI-NR-Item-ExtIEs} } OPTIONAL,</w:t>
      </w:r>
    </w:p>
    <w:p w14:paraId="5C65BD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62616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E27E6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CD51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CancelledCellsInTAI-NR-Item-ExtIEs NGAP-PROTOCOL-EXTENSION ::= {</w:t>
      </w:r>
    </w:p>
    <w:p w14:paraId="2EAE74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5B148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D241C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66B8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CandidateCellList ::= SEQUENCE (SIZE(1.. maxnoofCandidateCells)) OF Candidate</w:t>
      </w:r>
      <w:r w:rsidRPr="00F83B99">
        <w:rPr>
          <w:rFonts w:ascii="Courier New" w:eastAsia="宋体" w:hAnsi="Courier New" w:hint="eastAsia"/>
          <w:snapToGrid w:val="0"/>
          <w:sz w:val="16"/>
          <w:lang w:eastAsia="ko-KR"/>
        </w:rPr>
        <w:t>Cell</w:t>
      </w:r>
      <w:r w:rsidRPr="00F83B99">
        <w:rPr>
          <w:rFonts w:ascii="Courier New" w:eastAsia="宋体" w:hAnsi="Courier New"/>
          <w:snapToGrid w:val="0"/>
          <w:sz w:val="16"/>
          <w:lang w:eastAsia="ko-KR"/>
        </w:rPr>
        <w:t>Ite</w:t>
      </w:r>
      <w:r w:rsidRPr="00F83B99">
        <w:rPr>
          <w:rFonts w:ascii="Courier New" w:eastAsia="宋体" w:hAnsi="Courier New" w:hint="eastAsia"/>
          <w:snapToGrid w:val="0"/>
          <w:sz w:val="16"/>
          <w:lang w:eastAsia="ko-KR"/>
        </w:rPr>
        <w:t>m</w:t>
      </w:r>
    </w:p>
    <w:p w14:paraId="48CCDA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EC2E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Candidate</w:t>
      </w:r>
      <w:r w:rsidRPr="00F83B99">
        <w:rPr>
          <w:rFonts w:ascii="Courier New" w:eastAsia="宋体" w:hAnsi="Courier New" w:hint="eastAsia"/>
          <w:snapToGrid w:val="0"/>
          <w:sz w:val="16"/>
          <w:lang w:eastAsia="ko-KR"/>
        </w:rPr>
        <w:t>Cell</w:t>
      </w:r>
      <w:r w:rsidRPr="00F83B99">
        <w:rPr>
          <w:rFonts w:ascii="Courier New" w:eastAsia="宋体" w:hAnsi="Courier New"/>
          <w:snapToGrid w:val="0"/>
          <w:sz w:val="16"/>
          <w:lang w:eastAsia="ko-KR"/>
        </w:rPr>
        <w:t>Ite</w:t>
      </w:r>
      <w:r w:rsidRPr="00F83B99">
        <w:rPr>
          <w:rFonts w:ascii="Courier New" w:eastAsia="宋体" w:hAnsi="Courier New" w:hint="eastAsia"/>
          <w:snapToGrid w:val="0"/>
          <w:sz w:val="16"/>
          <w:lang w:eastAsia="ko-KR"/>
        </w:rPr>
        <w:t>m</w:t>
      </w:r>
      <w:r w:rsidRPr="00F83B99">
        <w:rPr>
          <w:rFonts w:ascii="Courier New" w:eastAsia="宋体" w:hAnsi="Courier New"/>
          <w:snapToGrid w:val="0"/>
          <w:sz w:val="16"/>
          <w:lang w:eastAsia="ko-KR"/>
        </w:rPr>
        <w:t xml:space="preserve"> ::= SEQUENCE{</w:t>
      </w:r>
    </w:p>
    <w:p w14:paraId="00CF1F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candidateCell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CandidateCell,</w:t>
      </w:r>
    </w:p>
    <w:p w14:paraId="25036F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{Candidate</w:t>
      </w:r>
      <w:r w:rsidRPr="00F83B99">
        <w:rPr>
          <w:rFonts w:ascii="Courier New" w:eastAsia="宋体" w:hAnsi="Courier New" w:hint="eastAsia"/>
          <w:snapToGrid w:val="0"/>
          <w:sz w:val="16"/>
          <w:lang w:eastAsia="ko-KR"/>
        </w:rPr>
        <w:t>Cell</w:t>
      </w:r>
      <w:r w:rsidRPr="00F83B99">
        <w:rPr>
          <w:rFonts w:ascii="Courier New" w:eastAsia="宋体" w:hAnsi="Courier New"/>
          <w:snapToGrid w:val="0"/>
          <w:sz w:val="16"/>
          <w:lang w:eastAsia="ko-KR"/>
        </w:rPr>
        <w:t>Ite</w:t>
      </w:r>
      <w:r w:rsidRPr="00F83B99">
        <w:rPr>
          <w:rFonts w:ascii="Courier New" w:eastAsia="宋体" w:hAnsi="Courier New" w:hint="eastAsia"/>
          <w:snapToGrid w:val="0"/>
          <w:sz w:val="16"/>
          <w:lang w:eastAsia="ko-KR"/>
        </w:rPr>
        <w:t>m</w:t>
      </w:r>
      <w:r w:rsidRPr="00F83B99">
        <w:rPr>
          <w:rFonts w:ascii="Courier New" w:eastAsia="宋体" w:hAnsi="Courier New"/>
          <w:snapToGrid w:val="0"/>
          <w:sz w:val="16"/>
          <w:lang w:eastAsia="ko-KR"/>
        </w:rPr>
        <w:t>-ExtIEs} } OPTIONAL,</w:t>
      </w:r>
    </w:p>
    <w:p w14:paraId="0FCA60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1D6F1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DF4CD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859F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Candidate</w:t>
      </w:r>
      <w:r w:rsidRPr="00F83B99">
        <w:rPr>
          <w:rFonts w:ascii="Courier New" w:eastAsia="宋体" w:hAnsi="Courier New" w:hint="eastAsia"/>
          <w:snapToGrid w:val="0"/>
          <w:sz w:val="16"/>
          <w:lang w:eastAsia="ko-KR"/>
        </w:rPr>
        <w:t>Cell</w:t>
      </w:r>
      <w:r w:rsidRPr="00F83B99">
        <w:rPr>
          <w:rFonts w:ascii="Courier New" w:eastAsia="宋体" w:hAnsi="Courier New"/>
          <w:snapToGrid w:val="0"/>
          <w:sz w:val="16"/>
          <w:lang w:eastAsia="ko-KR"/>
        </w:rPr>
        <w:t>Ite</w:t>
      </w:r>
      <w:r w:rsidRPr="00F83B99">
        <w:rPr>
          <w:rFonts w:ascii="Courier New" w:eastAsia="宋体" w:hAnsi="Courier New" w:hint="eastAsia"/>
          <w:snapToGrid w:val="0"/>
          <w:sz w:val="16"/>
          <w:lang w:eastAsia="ko-KR"/>
        </w:rPr>
        <w:t>m</w:t>
      </w:r>
      <w:r w:rsidRPr="00F83B99">
        <w:rPr>
          <w:rFonts w:ascii="Courier New" w:eastAsia="宋体" w:hAnsi="Courier New"/>
          <w:snapToGrid w:val="0"/>
          <w:sz w:val="16"/>
          <w:lang w:eastAsia="ko-KR"/>
        </w:rPr>
        <w:t>-ExtIEs NGAP-PROTOCOL-EXTENSION ::= {</w:t>
      </w:r>
    </w:p>
    <w:p w14:paraId="38535A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0D1F8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239F7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E7D3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Candidate</w:t>
      </w:r>
      <w:r w:rsidRPr="00F83B99">
        <w:rPr>
          <w:rFonts w:ascii="Courier New" w:eastAsia="宋体" w:hAnsi="Courier New" w:hint="eastAsia"/>
          <w:snapToGrid w:val="0"/>
          <w:sz w:val="16"/>
          <w:lang w:eastAsia="ko-KR"/>
        </w:rPr>
        <w:t>Cell</w:t>
      </w:r>
      <w:r w:rsidRPr="00F83B99">
        <w:rPr>
          <w:rFonts w:ascii="Courier New" w:eastAsia="宋体" w:hAnsi="Courier New"/>
          <w:snapToGrid w:val="0"/>
          <w:sz w:val="16"/>
          <w:lang w:eastAsia="ko-KR"/>
        </w:rPr>
        <w:t xml:space="preserve">::= </w:t>
      </w:r>
      <w:r w:rsidRPr="00F83B99">
        <w:rPr>
          <w:rFonts w:ascii="Courier New" w:eastAsia="宋体" w:hAnsi="Courier New" w:hint="eastAsia"/>
          <w:snapToGrid w:val="0"/>
          <w:sz w:val="16"/>
          <w:lang w:eastAsia="ko-KR"/>
        </w:rPr>
        <w:t>CHOICE</w:t>
      </w:r>
      <w:r w:rsidRPr="00F83B99">
        <w:rPr>
          <w:rFonts w:ascii="Courier New" w:eastAsia="宋体" w:hAnsi="Courier New"/>
          <w:snapToGrid w:val="0"/>
          <w:sz w:val="16"/>
          <w:lang w:eastAsia="ko-KR"/>
        </w:rPr>
        <w:t xml:space="preserve"> {</w:t>
      </w:r>
    </w:p>
    <w:p w14:paraId="0CAD72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candidateCGI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CandidateCellID,</w:t>
      </w:r>
    </w:p>
    <w:p w14:paraId="750A50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candidatePCI</w:t>
      </w:r>
      <w:r w:rsidRPr="00F83B99">
        <w:rPr>
          <w:rFonts w:ascii="Courier New" w:eastAsia="宋体" w:hAnsi="Courier New" w:hint="eastAsia"/>
          <w:snapToGrid w:val="0"/>
          <w:sz w:val="16"/>
          <w:lang w:eastAsia="ko-KR"/>
        </w:rPr>
        <w:tab/>
      </w:r>
      <w:r w:rsidRPr="00F83B99">
        <w:rPr>
          <w:rFonts w:ascii="Courier New" w:eastAsia="宋体" w:hAnsi="Courier New" w:hint="eastAsia"/>
          <w:snapToGrid w:val="0"/>
          <w:sz w:val="16"/>
          <w:lang w:eastAsia="ko-KR"/>
        </w:rPr>
        <w:tab/>
      </w:r>
      <w:r w:rsidRPr="00F83B99">
        <w:rPr>
          <w:rFonts w:ascii="Courier New" w:eastAsia="宋体" w:hAnsi="Courier New" w:hint="eastAsia"/>
          <w:snapToGrid w:val="0"/>
          <w:sz w:val="16"/>
          <w:lang w:eastAsia="ko-KR"/>
        </w:rPr>
        <w:tab/>
      </w:r>
      <w:r w:rsidRPr="00F83B99">
        <w:rPr>
          <w:rFonts w:ascii="Courier New" w:eastAsia="宋体" w:hAnsi="Courier New"/>
          <w:snapToGrid w:val="0"/>
          <w:sz w:val="16"/>
          <w:lang w:eastAsia="ko-KR"/>
        </w:rPr>
        <w:t>CandidatePCI</w:t>
      </w:r>
      <w:r w:rsidRPr="00F83B99">
        <w:rPr>
          <w:rFonts w:ascii="Courier New" w:eastAsia="宋体" w:hAnsi="Courier New" w:hint="eastAsia"/>
          <w:snapToGrid w:val="0"/>
          <w:sz w:val="16"/>
          <w:lang w:eastAsia="ko-KR"/>
        </w:rPr>
        <w:t>,</w:t>
      </w:r>
    </w:p>
    <w:p w14:paraId="27ADE7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choice-Extensions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ProtocolIE-SingleContainer { { Candidate</w:t>
      </w:r>
      <w:r w:rsidRPr="00F83B99">
        <w:rPr>
          <w:rFonts w:ascii="Courier New" w:eastAsia="宋体" w:hAnsi="Courier New" w:hint="eastAsia"/>
          <w:snapToGrid w:val="0"/>
          <w:sz w:val="16"/>
          <w:lang w:eastAsia="ko-KR"/>
        </w:rPr>
        <w:t>Cell</w:t>
      </w:r>
      <w:r w:rsidRPr="00F83B99">
        <w:rPr>
          <w:rFonts w:ascii="Courier New" w:eastAsia="宋体" w:hAnsi="Courier New"/>
          <w:snapToGrid w:val="0"/>
          <w:sz w:val="16"/>
          <w:lang w:eastAsia="ko-KR"/>
        </w:rPr>
        <w:t>-ExtIEs} }</w:t>
      </w:r>
    </w:p>
    <w:p w14:paraId="55A55E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42B3F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232C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Candidate</w:t>
      </w:r>
      <w:r w:rsidRPr="00F83B99">
        <w:rPr>
          <w:rFonts w:ascii="Courier New" w:eastAsia="宋体" w:hAnsi="Courier New" w:hint="eastAsia"/>
          <w:snapToGrid w:val="0"/>
          <w:sz w:val="16"/>
          <w:lang w:eastAsia="ko-KR"/>
        </w:rPr>
        <w:t>Cell</w:t>
      </w:r>
      <w:r w:rsidRPr="00F83B99">
        <w:rPr>
          <w:rFonts w:ascii="Courier New" w:eastAsia="宋体" w:hAnsi="Courier New"/>
          <w:snapToGrid w:val="0"/>
          <w:sz w:val="16"/>
          <w:lang w:eastAsia="ko-KR"/>
        </w:rPr>
        <w:t>-ExtIEs NGAP-PROTOCOL-IES ::= {</w:t>
      </w:r>
    </w:p>
    <w:p w14:paraId="427AF9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2BE0B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FDC6F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AC34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76F7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Candidate</w:t>
      </w:r>
      <w:r w:rsidRPr="00F83B99">
        <w:rPr>
          <w:rFonts w:ascii="Courier New" w:eastAsia="宋体" w:hAnsi="Courier New" w:hint="eastAsia"/>
          <w:snapToGrid w:val="0"/>
          <w:sz w:val="16"/>
          <w:lang w:eastAsia="ko-KR"/>
        </w:rPr>
        <w:t>CellID</w:t>
      </w:r>
      <w:r w:rsidRPr="00F83B99">
        <w:rPr>
          <w:rFonts w:ascii="Courier New" w:eastAsia="宋体" w:hAnsi="Courier New"/>
          <w:snapToGrid w:val="0"/>
          <w:sz w:val="16"/>
          <w:lang w:eastAsia="ko-KR"/>
        </w:rPr>
        <w:t>::= SEQUENCE {</w:t>
      </w:r>
    </w:p>
    <w:p w14:paraId="19FA66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candidateCellID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NR-CGI,</w:t>
      </w:r>
    </w:p>
    <w:p w14:paraId="364187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Candidate</w:t>
      </w:r>
      <w:r w:rsidRPr="00F83B99">
        <w:rPr>
          <w:rFonts w:ascii="Courier New" w:eastAsia="宋体" w:hAnsi="Courier New" w:hint="eastAsia"/>
          <w:snapToGrid w:val="0"/>
          <w:sz w:val="16"/>
          <w:lang w:eastAsia="ko-KR"/>
        </w:rPr>
        <w:t>CellID</w:t>
      </w:r>
      <w:r w:rsidRPr="00F83B99">
        <w:rPr>
          <w:rFonts w:ascii="Courier New" w:eastAsia="宋体" w:hAnsi="Courier New"/>
          <w:snapToGrid w:val="0"/>
          <w:sz w:val="16"/>
          <w:lang w:eastAsia="ko-KR"/>
        </w:rPr>
        <w:t>-ExtIEs}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AECFB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072C8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E73F1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FFDE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Candidate</w:t>
      </w:r>
      <w:r w:rsidRPr="00F83B99">
        <w:rPr>
          <w:rFonts w:ascii="Courier New" w:eastAsia="宋体" w:hAnsi="Courier New" w:hint="eastAsia"/>
          <w:snapToGrid w:val="0"/>
          <w:sz w:val="16"/>
          <w:lang w:eastAsia="ko-KR"/>
        </w:rPr>
        <w:t>CellID</w:t>
      </w:r>
      <w:r w:rsidRPr="00F83B99">
        <w:rPr>
          <w:rFonts w:ascii="Courier New" w:eastAsia="宋体" w:hAnsi="Courier New"/>
          <w:snapToGrid w:val="0"/>
          <w:sz w:val="16"/>
          <w:lang w:eastAsia="ko-KR"/>
        </w:rPr>
        <w:t>-ExtIEs NGAP-PROTOCOL-EXTENSION ::= {</w:t>
      </w:r>
    </w:p>
    <w:p w14:paraId="4314DE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2AFAD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8A87D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DDDC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CandidatePCI::= SEQUENCE {</w:t>
      </w:r>
    </w:p>
    <w:p w14:paraId="4453CB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candidatePCI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(0..1007, ...),</w:t>
      </w:r>
    </w:p>
    <w:p w14:paraId="5DA3F6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candidateNRARFCN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(0..</w:t>
      </w:r>
      <w:r w:rsidRPr="00F83B99">
        <w:rPr>
          <w:rFonts w:ascii="Courier New" w:eastAsia="宋体" w:hAnsi="Courier New"/>
          <w:noProof/>
          <w:snapToGrid w:val="0"/>
          <w:sz w:val="16"/>
          <w:lang w:eastAsia="ko-KR"/>
        </w:rPr>
        <w:t>maxNRARFCN</w:t>
      </w:r>
      <w:r w:rsidRPr="00F83B99">
        <w:rPr>
          <w:rFonts w:ascii="Courier New" w:eastAsia="宋体" w:hAnsi="Courier New"/>
          <w:snapToGrid w:val="0"/>
          <w:sz w:val="16"/>
          <w:lang w:eastAsia="ko-KR"/>
        </w:rPr>
        <w:t>),</w:t>
      </w:r>
    </w:p>
    <w:p w14:paraId="7638F8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CandidatePCI-ExtIEs}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2A1E5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w:t>
      </w:r>
    </w:p>
    <w:p w14:paraId="17F1E0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3547C1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CE1B7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CandidatePCI-ExtIEs NGAP-PROTOCOL-EXTENSION ::= {</w:t>
      </w:r>
    </w:p>
    <w:p w14:paraId="1A3EED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7B3AB6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167FD8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1AD20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Cause ::= CHOICE {</w:t>
      </w:r>
    </w:p>
    <w:p w14:paraId="29BE8A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radioNetwork</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CauseRadioNetwork,</w:t>
      </w:r>
    </w:p>
    <w:p w14:paraId="0DDC51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transport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CauseTransport,</w:t>
      </w:r>
    </w:p>
    <w:p w14:paraId="58310A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nas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CauseNas,</w:t>
      </w:r>
    </w:p>
    <w:p w14:paraId="6C7740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CauseProtocol,</w:t>
      </w:r>
    </w:p>
    <w:p w14:paraId="35F217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misc</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CauseMisc,</w:t>
      </w:r>
    </w:p>
    <w:p w14:paraId="237EB7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{Cause-ExtIEs} }</w:t>
      </w:r>
    </w:p>
    <w:p w14:paraId="4F514D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D11A9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98B1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xml:space="preserve">Cause-ExtIEs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61DEAD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36B124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44C638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764C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CauseMisc ::= ENUMERATED {</w:t>
      </w:r>
    </w:p>
    <w:p w14:paraId="6C6B55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control-processing-overload,</w:t>
      </w:r>
    </w:p>
    <w:p w14:paraId="6CC234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not-enough-user-plane-processing-resources,</w:t>
      </w:r>
    </w:p>
    <w:p w14:paraId="7165C3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hardware-failure,</w:t>
      </w:r>
    </w:p>
    <w:p w14:paraId="680B23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om-intervention,</w:t>
      </w:r>
    </w:p>
    <w:p w14:paraId="0E6E2E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w:t>
      </w:r>
      <w:r w:rsidRPr="00F83B99">
        <w:rPr>
          <w:rFonts w:ascii="Courier New" w:eastAsia="宋体" w:hAnsi="Courier New"/>
          <w:sz w:val="16"/>
          <w:szCs w:val="18"/>
          <w:lang w:eastAsia="ko-KR"/>
        </w:rPr>
        <w:t>nknown-PLMN</w:t>
      </w:r>
      <w:r w:rsidRPr="00F83B99">
        <w:rPr>
          <w:rFonts w:ascii="Courier New" w:eastAsia="宋体" w:hAnsi="Courier New"/>
          <w:noProof/>
          <w:sz w:val="16"/>
          <w:szCs w:val="18"/>
          <w:lang w:eastAsia="en-GB"/>
        </w:rPr>
        <w:t>-or-SNPN</w:t>
      </w:r>
      <w:r w:rsidRPr="00F83B99">
        <w:rPr>
          <w:rFonts w:ascii="Courier New" w:eastAsia="宋体" w:hAnsi="Courier New"/>
          <w:sz w:val="16"/>
          <w:szCs w:val="18"/>
          <w:lang w:eastAsia="ko-KR"/>
        </w:rPr>
        <w:t>,</w:t>
      </w:r>
    </w:p>
    <w:p w14:paraId="33EBE1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unspecified,</w:t>
      </w:r>
    </w:p>
    <w:p w14:paraId="7B3328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4A868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BBAA2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1FD67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CauseNas ::= ENUMERATED {</w:t>
      </w:r>
    </w:p>
    <w:p w14:paraId="318527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normal-release,</w:t>
      </w:r>
    </w:p>
    <w:p w14:paraId="5C4A35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authentication-failure,</w:t>
      </w:r>
    </w:p>
    <w:p w14:paraId="25E0C5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deregister,</w:t>
      </w:r>
    </w:p>
    <w:p w14:paraId="3B0695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unspecified,</w:t>
      </w:r>
    </w:p>
    <w:p w14:paraId="06959D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4CC67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uE-not-in-PLMN-serving-area</w:t>
      </w:r>
    </w:p>
    <w:p w14:paraId="20B32B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4A40E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DD37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CauseProtocol ::= ENUMERATED {</w:t>
      </w:r>
    </w:p>
    <w:p w14:paraId="659778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transfer-syntax-error,</w:t>
      </w:r>
    </w:p>
    <w:p w14:paraId="7F04E5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abstract-syntax-error-reject,</w:t>
      </w:r>
    </w:p>
    <w:p w14:paraId="79DB5A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abstract-syntax-error-ignore-and-notify,</w:t>
      </w:r>
    </w:p>
    <w:p w14:paraId="6F2739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message-not-compatible-with-receiver-state,</w:t>
      </w:r>
    </w:p>
    <w:p w14:paraId="4EE6B2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semantic-error,</w:t>
      </w:r>
    </w:p>
    <w:p w14:paraId="03563F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abstract-syntax-error-falsely-constructed-message,</w:t>
      </w:r>
    </w:p>
    <w:p w14:paraId="1ED7B2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unspecified,</w:t>
      </w:r>
    </w:p>
    <w:p w14:paraId="53E833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E12E6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610BD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416D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CauseRadioNetwork ::= ENUMERATED {</w:t>
      </w:r>
    </w:p>
    <w:p w14:paraId="2809F7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unspecified,</w:t>
      </w:r>
    </w:p>
    <w:p w14:paraId="216D0C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txnrelocoverall-expiry,</w:t>
      </w:r>
    </w:p>
    <w:p w14:paraId="6F74AD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successful-handover,</w:t>
      </w:r>
    </w:p>
    <w:p w14:paraId="6A2A88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release-due-to-ngran-generated-reason,</w:t>
      </w:r>
    </w:p>
    <w:p w14:paraId="7CCFAC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release-due-to-5gc-generated-reason,</w:t>
      </w:r>
    </w:p>
    <w:p w14:paraId="46136D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handover-cancelled,</w:t>
      </w:r>
      <w:r w:rsidRPr="00F83B99">
        <w:rPr>
          <w:rFonts w:ascii="Courier New" w:eastAsia="宋体" w:hAnsi="Courier New"/>
          <w:snapToGrid w:val="0"/>
          <w:sz w:val="16"/>
          <w:lang w:eastAsia="ko-KR"/>
        </w:rPr>
        <w:tab/>
      </w:r>
    </w:p>
    <w:p w14:paraId="725AF2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partial-handover,</w:t>
      </w:r>
      <w:r w:rsidRPr="00F83B99">
        <w:rPr>
          <w:rFonts w:ascii="Courier New" w:eastAsia="宋体" w:hAnsi="Courier New"/>
          <w:snapToGrid w:val="0"/>
          <w:sz w:val="16"/>
          <w:lang w:eastAsia="ko-KR"/>
        </w:rPr>
        <w:tab/>
      </w:r>
    </w:p>
    <w:p w14:paraId="2604C0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ho-failure-in-target-5GC-ngran-node-or-target-system,</w:t>
      </w:r>
    </w:p>
    <w:p w14:paraId="1F6092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ho-target-not-allowed,</w:t>
      </w:r>
    </w:p>
    <w:p w14:paraId="56E7CA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tngrelocoverall-e</w:t>
      </w:r>
      <w:r w:rsidRPr="00F83B99">
        <w:rPr>
          <w:rFonts w:ascii="Courier New" w:eastAsia="宋体" w:hAnsi="Courier New"/>
          <w:sz w:val="16"/>
          <w:lang w:eastAsia="ko-KR"/>
        </w:rPr>
        <w:t>xpiry,</w:t>
      </w:r>
    </w:p>
    <w:p w14:paraId="15606B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z w:val="16"/>
          <w:lang w:eastAsia="ko-KR"/>
        </w:rPr>
        <w:tab/>
        <w:t>tngrelocprep-expiry,</w:t>
      </w:r>
    </w:p>
    <w:p w14:paraId="2F0B7D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cell-not-available,</w:t>
      </w:r>
    </w:p>
    <w:p w14:paraId="66D9AF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unknown-targetID,</w:t>
      </w:r>
    </w:p>
    <w:p w14:paraId="482BB6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no-radio-resources-available-in-target-cell,</w:t>
      </w:r>
    </w:p>
    <w:p w14:paraId="501748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unknown-local-UE-NGAP-ID,</w:t>
      </w:r>
    </w:p>
    <w:p w14:paraId="28379D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inconsistent-remote-UE-NGAP-ID,</w:t>
      </w:r>
    </w:p>
    <w:p w14:paraId="78A398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handover-desirable-for-radio-reason,</w:t>
      </w:r>
    </w:p>
    <w:p w14:paraId="372864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time-critical-handover,</w:t>
      </w:r>
    </w:p>
    <w:p w14:paraId="23AB3A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resource-optimisation-handover,</w:t>
      </w:r>
    </w:p>
    <w:p w14:paraId="7AE2ED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reduce-load-in-serving-cell,</w:t>
      </w:r>
    </w:p>
    <w:p w14:paraId="6EB62B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user-inactivity,</w:t>
      </w:r>
    </w:p>
    <w:p w14:paraId="5DA1D6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radio-connection-with-ue-lost,</w:t>
      </w:r>
    </w:p>
    <w:p w14:paraId="24A61F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F83B99">
        <w:rPr>
          <w:rFonts w:ascii="Courier New" w:eastAsia="宋体" w:hAnsi="Courier New" w:cs="Arial"/>
          <w:sz w:val="16"/>
          <w:lang w:eastAsia="ko-KR"/>
        </w:rPr>
        <w:tab/>
        <w:t>radio-resources-not-available,</w:t>
      </w:r>
    </w:p>
    <w:p w14:paraId="140BF8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F83B99">
        <w:rPr>
          <w:rFonts w:ascii="Courier New" w:eastAsia="宋体" w:hAnsi="Courier New" w:cs="Arial"/>
          <w:sz w:val="16"/>
          <w:lang w:eastAsia="ko-KR"/>
        </w:rPr>
        <w:tab/>
        <w:t>invalid-qos-combination,</w:t>
      </w:r>
    </w:p>
    <w:p w14:paraId="2A459E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F83B99">
        <w:rPr>
          <w:rFonts w:ascii="Courier New" w:eastAsia="宋体" w:hAnsi="Courier New" w:cs="Arial"/>
          <w:sz w:val="16"/>
          <w:lang w:eastAsia="ko-KR"/>
        </w:rPr>
        <w:tab/>
        <w:t>failure-in-radio-interface-procedure,</w:t>
      </w:r>
    </w:p>
    <w:p w14:paraId="4BDA89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zh-CN"/>
        </w:rPr>
      </w:pPr>
      <w:r w:rsidRPr="00F83B99">
        <w:rPr>
          <w:rFonts w:ascii="Courier New" w:eastAsia="宋体" w:hAnsi="Courier New" w:cs="Arial"/>
          <w:sz w:val="16"/>
          <w:lang w:eastAsia="zh-CN"/>
        </w:rPr>
        <w:tab/>
        <w:t>interaction-with-other-procedure,</w:t>
      </w:r>
    </w:p>
    <w:p w14:paraId="19CB2A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unknown-PDU-session-ID,</w:t>
      </w:r>
    </w:p>
    <w:p w14:paraId="222957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unkown-qos-flow-ID,</w:t>
      </w:r>
    </w:p>
    <w:p w14:paraId="2708C0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sz w:val="16"/>
          <w:lang w:eastAsia="ko-KR"/>
        </w:rPr>
        <w:tab/>
        <w:t>multiple-PDU-session-ID-instances</w:t>
      </w:r>
      <w:r w:rsidRPr="00F83B99">
        <w:rPr>
          <w:rFonts w:ascii="Courier New" w:eastAsia="宋体" w:hAnsi="Courier New"/>
          <w:noProof/>
          <w:sz w:val="16"/>
          <w:lang w:eastAsia="ko-KR"/>
        </w:rPr>
        <w:t>,</w:t>
      </w:r>
    </w:p>
    <w:p w14:paraId="15D4BA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F83B99">
        <w:rPr>
          <w:rFonts w:ascii="Courier New" w:eastAsia="宋体" w:hAnsi="Courier New"/>
          <w:bCs/>
          <w:sz w:val="16"/>
          <w:lang w:eastAsia="ko-KR"/>
        </w:rPr>
        <w:tab/>
        <w:t>multiple-qos-flow-ID-instances,</w:t>
      </w:r>
    </w:p>
    <w:p w14:paraId="1D0DA5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F83B99">
        <w:rPr>
          <w:rFonts w:ascii="Courier New" w:eastAsia="宋体" w:hAnsi="Courier New" w:cs="Arial"/>
          <w:sz w:val="16"/>
          <w:lang w:eastAsia="ko-KR"/>
        </w:rPr>
        <w:tab/>
      </w:r>
      <w:r w:rsidRPr="00F83B99">
        <w:rPr>
          <w:rFonts w:ascii="Courier New" w:eastAsia="宋体" w:hAnsi="Courier New"/>
          <w:sz w:val="16"/>
          <w:lang w:eastAsia="ko-KR"/>
        </w:rPr>
        <w:t>encryption-and-or-integrity-protection-algorithms-not-supported,</w:t>
      </w:r>
    </w:p>
    <w:p w14:paraId="2F9BB7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val="sv-SE" w:eastAsia="ko-KR"/>
        </w:rPr>
      </w:pPr>
      <w:r w:rsidRPr="00F83B99">
        <w:rPr>
          <w:rFonts w:ascii="Courier New" w:eastAsia="宋体" w:hAnsi="Courier New" w:cs="Arial"/>
          <w:sz w:val="16"/>
          <w:lang w:eastAsia="ko-KR"/>
        </w:rPr>
        <w:tab/>
      </w:r>
      <w:r w:rsidRPr="00F83B99">
        <w:rPr>
          <w:rFonts w:ascii="Courier New" w:eastAsia="宋体" w:hAnsi="Courier New" w:cs="Arial"/>
          <w:sz w:val="16"/>
          <w:lang w:val="sv-SE" w:eastAsia="ko-KR"/>
        </w:rPr>
        <w:t>ng-intra-system-handover-triggered,</w:t>
      </w:r>
    </w:p>
    <w:p w14:paraId="03CB19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val="sv-SE" w:eastAsia="ko-KR"/>
        </w:rPr>
      </w:pPr>
      <w:r w:rsidRPr="00F83B99">
        <w:rPr>
          <w:rFonts w:ascii="Courier New" w:eastAsia="宋体" w:hAnsi="Courier New" w:cs="Arial"/>
          <w:sz w:val="16"/>
          <w:lang w:val="sv-SE" w:eastAsia="ko-KR"/>
        </w:rPr>
        <w:tab/>
        <w:t>ng-inter-system-handover-triggered,</w:t>
      </w:r>
    </w:p>
    <w:p w14:paraId="21AFC5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F83B99">
        <w:rPr>
          <w:rFonts w:ascii="Courier New" w:eastAsia="宋体" w:hAnsi="Courier New" w:cs="Arial"/>
          <w:sz w:val="16"/>
          <w:lang w:val="sv-SE" w:eastAsia="ko-KR"/>
        </w:rPr>
        <w:tab/>
      </w:r>
      <w:r w:rsidRPr="00F83B99">
        <w:rPr>
          <w:rFonts w:ascii="Courier New" w:eastAsia="宋体" w:hAnsi="Courier New" w:cs="Arial"/>
          <w:sz w:val="16"/>
          <w:lang w:eastAsia="ko-KR"/>
        </w:rPr>
        <w:t>xn-handover-triggered,</w:t>
      </w:r>
    </w:p>
    <w:p w14:paraId="6F4589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not-supported-5QI-value,</w:t>
      </w:r>
    </w:p>
    <w:p w14:paraId="59C8DA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F83B99">
        <w:rPr>
          <w:rFonts w:ascii="Courier New" w:eastAsia="宋体" w:hAnsi="Courier New"/>
          <w:sz w:val="16"/>
          <w:szCs w:val="18"/>
          <w:lang w:eastAsia="ko-KR"/>
        </w:rPr>
        <w:tab/>
        <w:t>ue-context-transfer,</w:t>
      </w:r>
    </w:p>
    <w:p w14:paraId="097DFF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F83B99">
        <w:rPr>
          <w:rFonts w:ascii="Courier New" w:eastAsia="宋体" w:hAnsi="Courier New"/>
          <w:sz w:val="16"/>
          <w:szCs w:val="18"/>
          <w:lang w:eastAsia="ko-KR"/>
        </w:rPr>
        <w:tab/>
        <w:t>ims-voice-eps-fallback-or-rat-fallback-triggered,</w:t>
      </w:r>
    </w:p>
    <w:p w14:paraId="41BBD6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F83B99">
        <w:rPr>
          <w:rFonts w:ascii="Courier New" w:eastAsia="宋体" w:hAnsi="Courier New"/>
          <w:sz w:val="16"/>
          <w:szCs w:val="18"/>
          <w:lang w:eastAsia="ko-KR"/>
        </w:rPr>
        <w:tab/>
        <w:t>up-integrity-protection-not-possible,</w:t>
      </w:r>
    </w:p>
    <w:p w14:paraId="5E24B7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F83B99">
        <w:rPr>
          <w:rFonts w:ascii="Courier New" w:eastAsia="宋体" w:hAnsi="Courier New"/>
          <w:sz w:val="16"/>
          <w:szCs w:val="18"/>
          <w:lang w:eastAsia="ko-KR"/>
        </w:rPr>
        <w:tab/>
        <w:t>up-confidentiality-protection-not-possible,</w:t>
      </w:r>
    </w:p>
    <w:p w14:paraId="418E3C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F83B99">
        <w:rPr>
          <w:rFonts w:ascii="Courier New" w:eastAsia="宋体" w:hAnsi="Courier New"/>
          <w:sz w:val="16"/>
          <w:szCs w:val="18"/>
          <w:lang w:eastAsia="ko-KR"/>
        </w:rPr>
        <w:lastRenderedPageBreak/>
        <w:tab/>
        <w:t>slice-not-supported,</w:t>
      </w:r>
    </w:p>
    <w:p w14:paraId="08ABDE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F83B99">
        <w:rPr>
          <w:rFonts w:ascii="Courier New" w:eastAsia="宋体" w:hAnsi="Courier New"/>
          <w:sz w:val="16"/>
          <w:szCs w:val="18"/>
          <w:lang w:eastAsia="ko-KR"/>
        </w:rPr>
        <w:tab/>
        <w:t>ue-in-rrc-inactive-state-not-reachable,</w:t>
      </w:r>
    </w:p>
    <w:p w14:paraId="447B9C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F83B99">
        <w:rPr>
          <w:rFonts w:ascii="Courier New" w:eastAsia="宋体" w:hAnsi="Courier New"/>
          <w:sz w:val="16"/>
          <w:szCs w:val="18"/>
          <w:lang w:eastAsia="ko-KR"/>
        </w:rPr>
        <w:tab/>
        <w:t>redirection,</w:t>
      </w:r>
    </w:p>
    <w:p w14:paraId="55409E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F83B99">
        <w:rPr>
          <w:rFonts w:ascii="Courier New" w:eastAsia="宋体" w:hAnsi="Courier New"/>
          <w:sz w:val="16"/>
          <w:szCs w:val="18"/>
          <w:lang w:eastAsia="ko-KR"/>
        </w:rPr>
        <w:tab/>
        <w:t>resources-not-available-for-the-slice,</w:t>
      </w:r>
    </w:p>
    <w:p w14:paraId="2AFFCE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F83B99">
        <w:rPr>
          <w:rFonts w:ascii="Courier New" w:eastAsia="宋体" w:hAnsi="Courier New"/>
          <w:sz w:val="16"/>
          <w:szCs w:val="18"/>
          <w:lang w:eastAsia="ko-KR"/>
        </w:rPr>
        <w:tab/>
        <w:t>ue-max-integrity-protected-data-rate-reason,</w:t>
      </w:r>
    </w:p>
    <w:p w14:paraId="3290B6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z w:val="16"/>
          <w:szCs w:val="18"/>
          <w:lang w:eastAsia="ko-KR"/>
        </w:rPr>
        <w:tab/>
      </w:r>
      <w:r w:rsidRPr="00F83B99">
        <w:rPr>
          <w:rFonts w:ascii="Courier New" w:eastAsia="宋体" w:hAnsi="Courier New"/>
          <w:snapToGrid w:val="0"/>
          <w:sz w:val="16"/>
          <w:lang w:eastAsia="ko-KR"/>
        </w:rPr>
        <w:t>release-due-to-cn-detected-mobility,</w:t>
      </w:r>
    </w:p>
    <w:p w14:paraId="74A49E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A5C0B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n26-interface-not-available,</w:t>
      </w:r>
    </w:p>
    <w:p w14:paraId="68325D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release-due-to-pre-emption,</w:t>
      </w:r>
    </w:p>
    <w:p w14:paraId="6F2E92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multiple-location-reporting-reference-ID-instances,</w:t>
      </w:r>
    </w:p>
    <w:p w14:paraId="68A691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zh-CN"/>
        </w:rPr>
        <w:t>rsn</w:t>
      </w:r>
      <w:r w:rsidRPr="00F83B99">
        <w:rPr>
          <w:rFonts w:ascii="Courier New" w:eastAsia="宋体" w:hAnsi="Courier New" w:hint="eastAsia"/>
          <w:noProof/>
          <w:snapToGrid w:val="0"/>
          <w:sz w:val="16"/>
          <w:lang w:eastAsia="zh-CN"/>
        </w:rPr>
        <w:t>-</w:t>
      </w:r>
      <w:r w:rsidRPr="00F83B99">
        <w:rPr>
          <w:rFonts w:ascii="Courier New" w:eastAsia="宋体" w:hAnsi="Courier New"/>
          <w:noProof/>
          <w:snapToGrid w:val="0"/>
          <w:sz w:val="16"/>
          <w:lang w:eastAsia="zh-CN"/>
        </w:rPr>
        <w:t>not</w:t>
      </w:r>
      <w:r w:rsidRPr="00F83B99">
        <w:rPr>
          <w:rFonts w:ascii="Courier New" w:eastAsia="宋体" w:hAnsi="Courier New" w:hint="eastAsia"/>
          <w:noProof/>
          <w:snapToGrid w:val="0"/>
          <w:sz w:val="16"/>
          <w:lang w:eastAsia="zh-CN"/>
        </w:rPr>
        <w:t>-</w:t>
      </w:r>
      <w:r w:rsidRPr="00F83B99">
        <w:rPr>
          <w:rFonts w:ascii="Courier New" w:eastAsia="宋体" w:hAnsi="Courier New"/>
          <w:noProof/>
          <w:snapToGrid w:val="0"/>
          <w:sz w:val="16"/>
          <w:lang w:eastAsia="zh-CN"/>
        </w:rPr>
        <w:t>available</w:t>
      </w:r>
      <w:r w:rsidRPr="00F83B99">
        <w:rPr>
          <w:rFonts w:ascii="Courier New" w:eastAsia="宋体" w:hAnsi="Courier New" w:hint="eastAsia"/>
          <w:noProof/>
          <w:snapToGrid w:val="0"/>
          <w:sz w:val="16"/>
          <w:lang w:eastAsia="zh-CN"/>
        </w:rPr>
        <w:t>-</w:t>
      </w:r>
      <w:r w:rsidRPr="00F83B99">
        <w:rPr>
          <w:rFonts w:ascii="Courier New" w:eastAsia="宋体" w:hAnsi="Courier New"/>
          <w:noProof/>
          <w:snapToGrid w:val="0"/>
          <w:sz w:val="16"/>
          <w:lang w:eastAsia="zh-CN"/>
        </w:rPr>
        <w:t>for</w:t>
      </w:r>
      <w:r w:rsidRPr="00F83B99">
        <w:rPr>
          <w:rFonts w:ascii="Courier New" w:eastAsia="宋体" w:hAnsi="Courier New" w:hint="eastAsia"/>
          <w:noProof/>
          <w:snapToGrid w:val="0"/>
          <w:sz w:val="16"/>
          <w:lang w:eastAsia="zh-CN"/>
        </w:rPr>
        <w:t>-</w:t>
      </w:r>
      <w:r w:rsidRPr="00F83B99">
        <w:rPr>
          <w:rFonts w:ascii="Courier New" w:eastAsia="宋体" w:hAnsi="Courier New"/>
          <w:noProof/>
          <w:snapToGrid w:val="0"/>
          <w:sz w:val="16"/>
          <w:lang w:eastAsia="zh-CN"/>
        </w:rPr>
        <w:t>the</w:t>
      </w:r>
      <w:r w:rsidRPr="00F83B99">
        <w:rPr>
          <w:rFonts w:ascii="Courier New" w:eastAsia="宋体" w:hAnsi="Courier New" w:hint="eastAsia"/>
          <w:noProof/>
          <w:snapToGrid w:val="0"/>
          <w:sz w:val="16"/>
          <w:lang w:eastAsia="zh-CN"/>
        </w:rPr>
        <w:t>-</w:t>
      </w:r>
      <w:r w:rsidRPr="00F83B99">
        <w:rPr>
          <w:rFonts w:ascii="Courier New" w:eastAsia="宋体" w:hAnsi="Courier New"/>
          <w:noProof/>
          <w:snapToGrid w:val="0"/>
          <w:sz w:val="16"/>
          <w:lang w:eastAsia="zh-CN"/>
        </w:rPr>
        <w:t>up</w:t>
      </w:r>
      <w:r w:rsidRPr="00F83B99">
        <w:rPr>
          <w:rFonts w:ascii="Courier New" w:eastAsia="宋体" w:hAnsi="Courier New"/>
          <w:snapToGrid w:val="0"/>
          <w:sz w:val="16"/>
          <w:lang w:eastAsia="ko-KR"/>
        </w:rPr>
        <w:t>,</w:t>
      </w:r>
    </w:p>
    <w:p w14:paraId="593760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npn-access-denied,</w:t>
      </w:r>
    </w:p>
    <w:p w14:paraId="3C874A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cag-only-access-denied</w:t>
      </w:r>
      <w:bookmarkStart w:id="165" w:name="_Hlk53047934"/>
      <w:r w:rsidRPr="00F83B99">
        <w:rPr>
          <w:rFonts w:ascii="Courier New" w:eastAsia="宋体" w:hAnsi="Courier New"/>
          <w:sz w:val="16"/>
          <w:lang w:eastAsia="ko-KR"/>
        </w:rPr>
        <w:t>,</w:t>
      </w:r>
    </w:p>
    <w:p w14:paraId="2D4091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t>insufficient-ue-capabilities</w:t>
      </w:r>
      <w:bookmarkEnd w:id="165"/>
      <w:r w:rsidRPr="00F83B99">
        <w:rPr>
          <w:rFonts w:ascii="Courier New" w:eastAsia="宋体" w:hAnsi="Courier New"/>
          <w:sz w:val="16"/>
          <w:lang w:eastAsia="ko-KR"/>
        </w:rPr>
        <w:t>,</w:t>
      </w:r>
    </w:p>
    <w:p w14:paraId="210FF0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redcap-ue-not-supported,</w:t>
      </w:r>
    </w:p>
    <w:p w14:paraId="7B9B91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unknown-MBS-Session-ID,</w:t>
      </w:r>
    </w:p>
    <w:p w14:paraId="1A34C1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indicated-</w:t>
      </w:r>
      <w:r w:rsidRPr="00F83B99">
        <w:rPr>
          <w:rFonts w:ascii="Courier New" w:eastAsia="宋体" w:hAnsi="Courier New" w:hint="eastAsia"/>
          <w:noProof/>
          <w:snapToGrid w:val="0"/>
          <w:sz w:val="16"/>
          <w:lang w:eastAsia="zh-CN"/>
        </w:rPr>
        <w:t>MBS</w:t>
      </w:r>
      <w:r w:rsidRPr="00F83B99">
        <w:rPr>
          <w:rFonts w:ascii="Courier New" w:eastAsia="宋体" w:hAnsi="Courier New"/>
          <w:noProof/>
          <w:snapToGrid w:val="0"/>
          <w:sz w:val="16"/>
          <w:lang w:eastAsia="ko-KR"/>
        </w:rPr>
        <w:t>-</w:t>
      </w:r>
      <w:r w:rsidRPr="00F83B99">
        <w:rPr>
          <w:rFonts w:ascii="Courier New" w:eastAsia="宋体" w:hAnsi="Courier New" w:hint="eastAsia"/>
          <w:noProof/>
          <w:snapToGrid w:val="0"/>
          <w:sz w:val="16"/>
          <w:lang w:eastAsia="zh-CN"/>
        </w:rPr>
        <w:t>session</w:t>
      </w:r>
      <w:r w:rsidRPr="00F83B99">
        <w:rPr>
          <w:rFonts w:ascii="Courier New" w:eastAsia="宋体" w:hAnsi="Courier New"/>
          <w:noProof/>
          <w:snapToGrid w:val="0"/>
          <w:sz w:val="16"/>
          <w:lang w:eastAsia="ko-KR"/>
        </w:rPr>
        <w:t>-area-information-not-served-by-the-gNB,</w:t>
      </w:r>
    </w:p>
    <w:p w14:paraId="74EAAB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inconsistent-slice-info-for-the-session,</w:t>
      </w:r>
    </w:p>
    <w:p w14:paraId="69B9C0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misaligned-association-for-multicast-unicast</w:t>
      </w:r>
    </w:p>
    <w:p w14:paraId="161027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4BE5B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D77E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CauseTransport ::= ENUMERATED {</w:t>
      </w:r>
    </w:p>
    <w:p w14:paraId="072A99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transport-resource-unavailable,</w:t>
      </w:r>
    </w:p>
    <w:p w14:paraId="0854C2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unspecified,</w:t>
      </w:r>
    </w:p>
    <w:p w14:paraId="36AE03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CBF5F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4BEB2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C431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Cell-CAGInformation ::= SEQUENCE {</w:t>
      </w:r>
    </w:p>
    <w:p w14:paraId="3BA00E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nGRAN-CGI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NGRAN-CGI,</w:t>
      </w:r>
    </w:p>
    <w:p w14:paraId="064BB0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cellCAGList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CellCAGList,</w:t>
      </w:r>
    </w:p>
    <w:p w14:paraId="20BE46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{Cell-CAGInformation-ExtIEs} } OPTIONAL,</w:t>
      </w:r>
    </w:p>
    <w:p w14:paraId="3E90A7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E6650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6276A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35CC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Cell-CAGInformation-ExtIEs NGAP-PROTOCOL-EXTENSION ::= {</w:t>
      </w:r>
    </w:p>
    <w:p w14:paraId="37F3BC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C8889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D0780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D1C8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F5E4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CellCAGList ::= SEQUENCE (SIZE(1..maxnoofCAGSperCell)) OF CAG-ID</w:t>
      </w:r>
    </w:p>
    <w:p w14:paraId="513BEF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6543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CellIDBroadcastEUTRA ::= SEQUENCE (SIZE(1..maxnoofCellIDforWarning)) OF CellIDBroadcastEUTRA-Item</w:t>
      </w:r>
    </w:p>
    <w:p w14:paraId="5EE0CB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FE61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CellIDBroadcastEUTRA-Item ::= SEQUENCE {</w:t>
      </w:r>
    </w:p>
    <w:p w14:paraId="69EE8A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eUTRA-CGI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EUTRA-CGI,</w:t>
      </w:r>
    </w:p>
    <w:p w14:paraId="7F514E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{CellIDBroadcastEUTRA-Item-ExtIEs} } OPTIONAL,</w:t>
      </w:r>
    </w:p>
    <w:p w14:paraId="6D366F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C4F99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4C256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7DEA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CellIDBroadcastEUTRA-Item-ExtIEs NGAP-PROTOCOL-EXTENSION ::= {</w:t>
      </w:r>
    </w:p>
    <w:p w14:paraId="1FA5CD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6CBAF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F2914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5F6FC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CellIDBroadcastNR ::= SEQUENCE (SIZE(1..maxnoofCellIDforWarning)) OF CellIDBroadcastNR-Item</w:t>
      </w:r>
    </w:p>
    <w:p w14:paraId="0F3151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20AF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CellIDBroadcastNR-Item ::= SEQUENCE {</w:t>
      </w:r>
    </w:p>
    <w:p w14:paraId="6AFCFA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nR-CGI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NR-CGI,</w:t>
      </w:r>
    </w:p>
    <w:p w14:paraId="061219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{CellIDBroadcastNR-Item-ExtIEs} } OPTIONAL,</w:t>
      </w:r>
    </w:p>
    <w:p w14:paraId="7F6138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FB6C4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1A56A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F108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CellIDBroadcastNR-Item-ExtIEs NGAP-PROTOCOL-EXTENSION ::= {</w:t>
      </w:r>
    </w:p>
    <w:p w14:paraId="06EE70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45C44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2B1CF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6F02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CellIDCancelledEUTRA ::= SEQUENCE (SIZE(1..maxnoofCellIDforWarning)) OF CellIDCancelledEUTRA-Item</w:t>
      </w:r>
    </w:p>
    <w:p w14:paraId="6FC979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4750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CellIDCancelledEUTRA-Item ::= SEQUENCE {</w:t>
      </w:r>
    </w:p>
    <w:p w14:paraId="0DE594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eUTRA-CGI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EUTRA-CGI,</w:t>
      </w:r>
    </w:p>
    <w:p w14:paraId="3B8C69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numberOfBroadcasts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NumberOfBroadcasts,</w:t>
      </w:r>
    </w:p>
    <w:p w14:paraId="14C897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{CellIDCancelledEUTRA-Item-ExtIEs} } OPTIONAL,</w:t>
      </w:r>
    </w:p>
    <w:p w14:paraId="6E5C1F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F4239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AAFE1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85BCA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CellIDCancelledEUTRA-Item-ExtIEs NGAP-PROTOCOL-EXTENSION ::= {</w:t>
      </w:r>
    </w:p>
    <w:p w14:paraId="146667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7A9CB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7F433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703D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CellIDCancelledNR ::= SEQUENCE (SIZE(1..maxnoofCellIDforWarning)) OF CellIDCancelledNR-Item</w:t>
      </w:r>
    </w:p>
    <w:p w14:paraId="72FB2C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E25B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CellIDCancelledNR-Item ::= SEQUENCE {</w:t>
      </w:r>
    </w:p>
    <w:p w14:paraId="0EEAB9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nR-CGI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NR-CGI,</w:t>
      </w:r>
    </w:p>
    <w:p w14:paraId="5DDB2E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numberOfBroadcasts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NumberOfBroadcasts,</w:t>
      </w:r>
    </w:p>
    <w:p w14:paraId="3C8B3E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{CellIDCancelledNR-Item-ExtIEs} } OPTIONAL,</w:t>
      </w:r>
    </w:p>
    <w:p w14:paraId="44E0CD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F2B6D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0164A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371A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CellIDCancelledNR-Item-ExtIEs NGAP-PROTOCOL-EXTENSION ::= {</w:t>
      </w:r>
    </w:p>
    <w:p w14:paraId="070096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sv-SE" w:eastAsia="ko-KR"/>
        </w:rPr>
        <w:t>...</w:t>
      </w:r>
    </w:p>
    <w:p w14:paraId="3C981C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w:t>
      </w:r>
    </w:p>
    <w:p w14:paraId="3294F3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p>
    <w:p w14:paraId="174213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CellIDListForRestart ::= CHOICE {</w:t>
      </w:r>
    </w:p>
    <w:p w14:paraId="5CECAC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fr-FR" w:eastAsia="ko-KR"/>
        </w:rPr>
        <w:t>eUTRA-CGIListforRestart</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EUTRA-CGIList,</w:t>
      </w:r>
    </w:p>
    <w:p w14:paraId="7E931D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nR-CGIListforRestart</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NR-CGIList,</w:t>
      </w:r>
    </w:p>
    <w:p w14:paraId="6CDE24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choice-Extensions</w:t>
      </w:r>
      <w:r w:rsidRPr="00F83B99">
        <w:rPr>
          <w:rFonts w:ascii="Courier New" w:eastAsia="宋体" w:hAnsi="Courier New"/>
          <w:sz w:val="16"/>
          <w:lang w:val="fr-FR" w:eastAsia="ko-KR"/>
        </w:rPr>
        <w:tab/>
      </w:r>
      <w:r w:rsidRPr="00F83B99">
        <w:rPr>
          <w:rFonts w:ascii="Courier New" w:eastAsia="宋体" w:hAnsi="Courier New"/>
          <w:sz w:val="16"/>
          <w:lang w:val="fr-FR" w:eastAsia="ko-KR"/>
        </w:rPr>
        <w:tab/>
        <w:t>ProtocolIE-SingleContainer { {</w:t>
      </w:r>
      <w:r w:rsidRPr="00F83B99">
        <w:rPr>
          <w:rFonts w:ascii="Courier New" w:eastAsia="宋体" w:hAnsi="Courier New"/>
          <w:snapToGrid w:val="0"/>
          <w:sz w:val="16"/>
          <w:lang w:val="fr-FR" w:eastAsia="ko-KR"/>
        </w:rPr>
        <w:t>CellIDListForRestart</w:t>
      </w:r>
      <w:r w:rsidRPr="00F83B99">
        <w:rPr>
          <w:rFonts w:ascii="Courier New" w:eastAsia="宋体" w:hAnsi="Courier New"/>
          <w:sz w:val="16"/>
          <w:lang w:val="fr-FR" w:eastAsia="ko-KR"/>
        </w:rPr>
        <w:t>-ExtIEs} }</w:t>
      </w:r>
    </w:p>
    <w:p w14:paraId="21315D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7DE4BB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AF61F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napToGrid w:val="0"/>
          <w:sz w:val="16"/>
          <w:lang w:val="fr-FR" w:eastAsia="ko-KR"/>
        </w:rPr>
        <w:t>CellIDListForRestart</w:t>
      </w:r>
      <w:r w:rsidRPr="00F83B99">
        <w:rPr>
          <w:rFonts w:ascii="Courier New" w:eastAsia="宋体" w:hAnsi="Courier New"/>
          <w:sz w:val="16"/>
          <w:lang w:val="fr-FR" w:eastAsia="ko-KR"/>
        </w:rPr>
        <w:t xml:space="preserve">-ExtIEs </w:t>
      </w:r>
      <w:r w:rsidRPr="00F83B99">
        <w:rPr>
          <w:rFonts w:ascii="Courier New" w:eastAsia="宋体" w:hAnsi="Courier New"/>
          <w:snapToGrid w:val="0"/>
          <w:sz w:val="16"/>
          <w:lang w:val="fr-FR" w:eastAsia="ko-KR"/>
        </w:rPr>
        <w:t xml:space="preserve">NGAP-PROTOCOL-IES </w:t>
      </w:r>
      <w:r w:rsidRPr="00F83B99">
        <w:rPr>
          <w:rFonts w:ascii="Courier New" w:eastAsia="宋体" w:hAnsi="Courier New"/>
          <w:sz w:val="16"/>
          <w:lang w:val="fr-FR" w:eastAsia="ko-KR"/>
        </w:rPr>
        <w:t>::= {</w:t>
      </w:r>
    </w:p>
    <w:p w14:paraId="5F1BD8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w:t>
      </w:r>
    </w:p>
    <w:p w14:paraId="4A5B74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w:t>
      </w:r>
    </w:p>
    <w:p w14:paraId="319E65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49B45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CellSize ::= ENUMERATED {verysmall, small, medium, large, ...}</w:t>
      </w:r>
    </w:p>
    <w:p w14:paraId="73B728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4ACB9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144B9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z w:val="16"/>
          <w:lang w:val="fr-FR" w:eastAsia="ko-KR"/>
        </w:rPr>
        <w:t xml:space="preserve">CellType ::= </w:t>
      </w:r>
      <w:r w:rsidRPr="00F83B99">
        <w:rPr>
          <w:rFonts w:ascii="Courier New" w:eastAsia="宋体" w:hAnsi="Courier New"/>
          <w:snapToGrid w:val="0"/>
          <w:sz w:val="16"/>
          <w:lang w:val="fr-FR" w:eastAsia="ko-KR"/>
        </w:rPr>
        <w:t>SEQUENCE {</w:t>
      </w:r>
    </w:p>
    <w:p w14:paraId="449C04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cellSize</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CellSize,</w:t>
      </w:r>
    </w:p>
    <w:p w14:paraId="3072A1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{CellType</w:t>
      </w:r>
      <w:r w:rsidRPr="00F83B99">
        <w:rPr>
          <w:rFonts w:ascii="Courier New" w:eastAsia="宋体" w:hAnsi="Courier New"/>
          <w:sz w:val="16"/>
          <w:lang w:val="fr-FR" w:eastAsia="ko-KR"/>
        </w:rPr>
        <w:t>-</w:t>
      </w:r>
      <w:r w:rsidRPr="00F83B99">
        <w:rPr>
          <w:rFonts w:ascii="Courier New" w:eastAsia="宋体" w:hAnsi="Courier New"/>
          <w:snapToGrid w:val="0"/>
          <w:sz w:val="16"/>
          <w:lang w:val="fr-FR" w:eastAsia="ko-KR"/>
        </w:rPr>
        <w:t>ExtIEs} }</w:t>
      </w:r>
      <w:r w:rsidRPr="00F83B99">
        <w:rPr>
          <w:rFonts w:ascii="Courier New" w:eastAsia="宋体" w:hAnsi="Courier New"/>
          <w:snapToGrid w:val="0"/>
          <w:sz w:val="16"/>
          <w:lang w:val="fr-FR" w:eastAsia="ko-KR"/>
        </w:rPr>
        <w:tab/>
        <w:t>OPTIONAL,</w:t>
      </w:r>
    </w:p>
    <w:p w14:paraId="38BC81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32C7E1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39175E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ko-KR"/>
        </w:rPr>
      </w:pPr>
    </w:p>
    <w:p w14:paraId="508E9A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CellType</w:t>
      </w:r>
      <w:r w:rsidRPr="00F83B99">
        <w:rPr>
          <w:rFonts w:ascii="Courier New" w:eastAsia="宋体" w:hAnsi="Courier New"/>
          <w:sz w:val="16"/>
          <w:lang w:val="fr-FR" w:eastAsia="ko-KR"/>
        </w:rPr>
        <w:t>-</w:t>
      </w:r>
      <w:r w:rsidRPr="00F83B99">
        <w:rPr>
          <w:rFonts w:ascii="Courier New" w:eastAsia="宋体" w:hAnsi="Courier New"/>
          <w:snapToGrid w:val="0"/>
          <w:sz w:val="16"/>
          <w:lang w:val="fr-FR" w:eastAsia="ko-KR"/>
        </w:rPr>
        <w:t>ExtIEs NGAP-PROTOCOL-EXTENSION ::= {</w:t>
      </w:r>
    </w:p>
    <w:p w14:paraId="09C224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ko-KR"/>
        </w:rPr>
      </w:pPr>
      <w:r w:rsidRPr="00F83B99">
        <w:rPr>
          <w:rFonts w:ascii="Courier New" w:eastAsia="宋体" w:hAnsi="Courier New"/>
          <w:noProof/>
          <w:sz w:val="16"/>
          <w:lang w:val="fr-FR" w:eastAsia="ko-KR"/>
        </w:rPr>
        <w:tab/>
      </w:r>
      <w:r w:rsidRPr="00F83B99">
        <w:rPr>
          <w:rFonts w:ascii="Courier New" w:eastAsia="宋体" w:hAnsi="Courier New"/>
          <w:noProof/>
          <w:sz w:val="16"/>
          <w:lang w:eastAsia="ko-KR"/>
        </w:rPr>
        <w:t>...</w:t>
      </w:r>
    </w:p>
    <w:p w14:paraId="77FF73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1DF851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5A4D43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ko-KR"/>
        </w:rPr>
        <w:t>CEmodeBSupport-Indicator</w:t>
      </w:r>
      <w:r w:rsidRPr="00F83B99">
        <w:rPr>
          <w:rFonts w:ascii="Courier New" w:eastAsia="宋体" w:hAnsi="Courier New"/>
          <w:noProof/>
          <w:snapToGrid w:val="0"/>
          <w:sz w:val="16"/>
          <w:lang w:eastAsia="ko-KR"/>
        </w:rPr>
        <w:t xml:space="preserve"> </w:t>
      </w:r>
      <w:r w:rsidRPr="00F83B99">
        <w:rPr>
          <w:rFonts w:ascii="Courier New" w:eastAsia="宋体" w:hAnsi="Courier New" w:hint="eastAsia"/>
          <w:noProof/>
          <w:snapToGrid w:val="0"/>
          <w:sz w:val="16"/>
          <w:lang w:eastAsia="ko-KR"/>
        </w:rPr>
        <w:t>::= ENUMERATED {supported,...}</w:t>
      </w:r>
    </w:p>
    <w:p w14:paraId="611C5C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181898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028CD4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ko-KR"/>
        </w:rPr>
        <w:t>CEmodeBrestricted ::= ENUMERATED {</w:t>
      </w:r>
    </w:p>
    <w:p w14:paraId="6FB2C7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ko-KR"/>
        </w:rPr>
        <w:tab/>
        <w:t>restricted,</w:t>
      </w:r>
    </w:p>
    <w:p w14:paraId="3899D8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ko-KR"/>
        </w:rPr>
        <w:tab/>
        <w:t>not-restricted,</w:t>
      </w:r>
    </w:p>
    <w:p w14:paraId="010701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ko-KR"/>
        </w:rPr>
        <w:tab/>
        <w:t>...</w:t>
      </w:r>
    </w:p>
    <w:p w14:paraId="04D72C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ko-KR"/>
        </w:rPr>
        <w:t>}</w:t>
      </w:r>
    </w:p>
    <w:p w14:paraId="4DC773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B150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CNAssistedRANTuning ::= SEQUENCE {</w:t>
      </w:r>
    </w:p>
    <w:p w14:paraId="6871AE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expectedUEBehaviour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ExpectedUEBehaviour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C3F7B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{CNAssistedRANTuning-ExtIEs} }</w:t>
      </w:r>
      <w:r w:rsidRPr="00F83B99">
        <w:rPr>
          <w:rFonts w:ascii="Courier New" w:eastAsia="宋体" w:hAnsi="Courier New"/>
          <w:snapToGrid w:val="0"/>
          <w:sz w:val="16"/>
          <w:lang w:eastAsia="ko-KR"/>
        </w:rPr>
        <w:tab/>
        <w:t>OPTIONAL,</w:t>
      </w:r>
    </w:p>
    <w:p w14:paraId="5A6732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3F79F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D9D5B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8BA53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CNAssistedRANTuning-ExtIEs NGAP-PROTOCOL-EXTENSION ::= {</w:t>
      </w:r>
    </w:p>
    <w:p w14:paraId="4F279F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E21EB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64BB5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8267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CNsubgroupID ::= INTEGER (0..7, ...)</w:t>
      </w:r>
    </w:p>
    <w:p w14:paraId="52D8E1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3DE1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CNTypeRestrictionsForEquivalent ::= SEQUENCE (SIZE(1..maxnoofEPLMNs)) OF CNTypeRestrictionsForEquivalentItem</w:t>
      </w:r>
    </w:p>
    <w:p w14:paraId="11F24D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9C04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CNTypeRestrictionsForEquivalentItem ::= SEQUENCE {</w:t>
      </w:r>
    </w:p>
    <w:p w14:paraId="576E23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z w:val="16"/>
          <w:lang w:val="en-US" w:eastAsia="ko-KR"/>
        </w:rPr>
        <w:t>plmnIdentity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z w:val="16"/>
          <w:lang w:val="en-US" w:eastAsia="ko-KR"/>
        </w:rPr>
        <w:t>PLMNIdentity</w:t>
      </w:r>
      <w:r w:rsidRPr="00F83B99">
        <w:rPr>
          <w:rFonts w:ascii="Courier New" w:eastAsia="宋体" w:hAnsi="Courier New"/>
          <w:snapToGrid w:val="0"/>
          <w:sz w:val="16"/>
          <w:lang w:eastAsia="ko-KR"/>
        </w:rPr>
        <w:t>,</w:t>
      </w:r>
    </w:p>
    <w:p w14:paraId="375857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cn-Type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ENUMERATED {epc-forbidden, fiveGC-forbidden, ...},</w:t>
      </w:r>
    </w:p>
    <w:p w14:paraId="532B89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{CNTypeRestrictionsForEquivalentItem-ExtIEs} }</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OPTIONAL,</w:t>
      </w:r>
    </w:p>
    <w:p w14:paraId="484C1C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2ADE6B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1BEDE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26973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CNTypeRestrictionsForEquivalentItem-ExtIEs </w:t>
      </w:r>
      <w:r w:rsidRPr="00F83B99">
        <w:rPr>
          <w:rFonts w:ascii="Courier New" w:eastAsia="宋体" w:hAnsi="Courier New"/>
          <w:noProof/>
          <w:sz w:val="16"/>
          <w:lang w:val="en-US" w:eastAsia="ko-KR"/>
        </w:rPr>
        <w:t>NGAP</w:t>
      </w:r>
      <w:r w:rsidRPr="00F83B99">
        <w:rPr>
          <w:rFonts w:ascii="Courier New" w:eastAsia="宋体" w:hAnsi="Courier New"/>
          <w:snapToGrid w:val="0"/>
          <w:sz w:val="16"/>
          <w:lang w:eastAsia="ko-KR"/>
        </w:rPr>
        <w:t>-PROTOCOL-EXTENSION ::={</w:t>
      </w:r>
    </w:p>
    <w:p w14:paraId="2277D1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99D53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3AA4D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77282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CNTypeRestrictionsForServing ::= ENUMERATED {</w:t>
      </w:r>
    </w:p>
    <w:p w14:paraId="0F013E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epc-forbidden,</w:t>
      </w:r>
    </w:p>
    <w:p w14:paraId="3DC3A3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56434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03271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A3AE1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CommonNetworkInstance ::= OCTET STRING</w:t>
      </w:r>
    </w:p>
    <w:p w14:paraId="6FE8C2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6AAB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CompletedCellsInEAI-EUTRA ::= SEQUENCE (SIZE(1..maxnoofCellinEAI)) OF CompletedCellsInEAI-EUTRA-Item</w:t>
      </w:r>
    </w:p>
    <w:p w14:paraId="4A4B8B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38D0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CompletedCellsInEAI-EUTRA-Item ::= SEQUENCE {</w:t>
      </w:r>
    </w:p>
    <w:p w14:paraId="51A266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eUTRA-CGI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EUTRA-CGI,</w:t>
      </w:r>
    </w:p>
    <w:p w14:paraId="5E4DE2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{CompletedCellsInEAI-EUTRA-Item-ExtIEs} } OPTIONAL,</w:t>
      </w:r>
    </w:p>
    <w:p w14:paraId="6CFD96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77292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167EC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AD9D4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CompletedCellsInEAI-EUTRA-Item-ExtIEs NGAP-PROTOCOL-EXTENSION ::= {</w:t>
      </w:r>
    </w:p>
    <w:p w14:paraId="41C676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5C289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325EE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3014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CompletedCellsInEAI-NR ::= SEQUENCE (SIZE(1..maxnoofCellinEAI)) OF CompletedCellsInEAI-NR-Item</w:t>
      </w:r>
    </w:p>
    <w:p w14:paraId="4C8154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8A632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CompletedCellsInEAI-NR-Item ::= SEQUENCE {</w:t>
      </w:r>
    </w:p>
    <w:p w14:paraId="3AE547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nR-CGI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NR-CGI,</w:t>
      </w:r>
    </w:p>
    <w:p w14:paraId="08F155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{CompletedCellsInEAI-NR-Item-ExtIEs} }</w:t>
      </w:r>
      <w:r w:rsidRPr="00F83B99">
        <w:rPr>
          <w:rFonts w:ascii="Courier New" w:eastAsia="宋体" w:hAnsi="Courier New"/>
          <w:snapToGrid w:val="0"/>
          <w:sz w:val="16"/>
          <w:lang w:val="fr-FR" w:eastAsia="ko-KR"/>
        </w:rPr>
        <w:tab/>
        <w:t>OPTIONAL,</w:t>
      </w:r>
    </w:p>
    <w:p w14:paraId="2D7908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174286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E3EA2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ED5D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CompletedCellsInEAI-NR-Item-ExtIEs NGAP-PROTOCOL-EXTENSION ::= {</w:t>
      </w:r>
    </w:p>
    <w:p w14:paraId="743520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52209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5E437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2A22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CompletedCellsInTAI-EUTRA ::= SEQUENCE (SIZE(1..maxnoofCellinTAI)) OF CompletedCellsInTAI-EUTRA-Item</w:t>
      </w:r>
    </w:p>
    <w:p w14:paraId="1E85AA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FCFB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CompletedCellsInTAI-EUTRA-Item ::= SEQUENCE{</w:t>
      </w:r>
    </w:p>
    <w:p w14:paraId="6C4977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eUTRA-CGI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EUTRA-CGI,</w:t>
      </w:r>
    </w:p>
    <w:p w14:paraId="596828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{CompletedCellsInTAI-EUTRA-Item-ExtIEs} } OPTIONAL,</w:t>
      </w:r>
    </w:p>
    <w:p w14:paraId="0BE0D2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AEE94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DC995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743B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CompletedCellsInTAI-EUTRA-Item-ExtIEs NGAP-PROTOCOL-EXTENSION ::= {</w:t>
      </w:r>
    </w:p>
    <w:p w14:paraId="7B0923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891B9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97CDA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CD38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CompletedCellsInTAI-NR ::= SEQUENCE (SIZE(1..maxnoofCellinTAI)) OF CompletedCellsInTAI-NR-Item</w:t>
      </w:r>
    </w:p>
    <w:p w14:paraId="6CEAD3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D33E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CompletedCellsInTAI-NR-Item ::= SEQUENCE{</w:t>
      </w:r>
    </w:p>
    <w:p w14:paraId="4E2185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nR-CGI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NR-CGI,</w:t>
      </w:r>
    </w:p>
    <w:p w14:paraId="7700E3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{CompletedCellsInTAI-NR-Item-ExtIEs} } OPTIONAL,</w:t>
      </w:r>
    </w:p>
    <w:p w14:paraId="781DDE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2CEE2F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89073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9F2A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CompletedCellsInTAI-NR-Item-ExtIEs NGAP-PROTOCOL-EXTENSION ::= {</w:t>
      </w:r>
    </w:p>
    <w:p w14:paraId="3D2341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C9648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C7618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8A8B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ConcurrentWarningMessageInd ::= ENUMERATED {</w:t>
      </w:r>
    </w:p>
    <w:p w14:paraId="33038D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true,</w:t>
      </w:r>
    </w:p>
    <w:p w14:paraId="2A5BA6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9183B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1B77E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7E9B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ConfidentialityProtectionIndication ::= ENUMERATED {</w:t>
      </w:r>
    </w:p>
    <w:p w14:paraId="1F0D16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required,</w:t>
      </w:r>
    </w:p>
    <w:p w14:paraId="5418D1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preferred,</w:t>
      </w:r>
    </w:p>
    <w:p w14:paraId="573C59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not-needed,</w:t>
      </w:r>
    </w:p>
    <w:p w14:paraId="4151FD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16FAC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43394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CECE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ConfidentialityProtectionResult ::= ENUMERATED {</w:t>
      </w:r>
    </w:p>
    <w:p w14:paraId="4DDFB9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performed,</w:t>
      </w:r>
    </w:p>
    <w:p w14:paraId="1AE394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not-performed,</w:t>
      </w:r>
    </w:p>
    <w:p w14:paraId="27B7F9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7E8D9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AEF32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779D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ConfiguredTACIndication ::= ENUMERATED {</w:t>
      </w:r>
    </w:p>
    <w:p w14:paraId="38DA11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true,</w:t>
      </w:r>
    </w:p>
    <w:p w14:paraId="20E016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4FD5BD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55CE44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2E25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CoreNetworkAssistanceInformation</w:t>
      </w:r>
      <w:r w:rsidRPr="00F83B99">
        <w:rPr>
          <w:rFonts w:ascii="Courier New" w:eastAsia="宋体" w:hAnsi="Courier New"/>
          <w:noProof/>
          <w:snapToGrid w:val="0"/>
          <w:sz w:val="16"/>
          <w:lang w:eastAsia="ko-KR"/>
        </w:rPr>
        <w:t>ForInactive</w:t>
      </w:r>
      <w:r w:rsidRPr="00F83B99">
        <w:rPr>
          <w:rFonts w:ascii="Courier New" w:eastAsia="宋体" w:hAnsi="Courier New"/>
          <w:snapToGrid w:val="0"/>
          <w:sz w:val="16"/>
          <w:lang w:eastAsia="ko-KR"/>
        </w:rPr>
        <w:t xml:space="preserve"> ::= SEQUENCE {</w:t>
      </w:r>
    </w:p>
    <w:p w14:paraId="36511D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uEIdentityIndexValue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UEIdentityIndexValue,</w:t>
      </w:r>
    </w:p>
    <w:p w14:paraId="60E66C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uESpecificDRX</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PagingDRX</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2DA8E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periodicRegistrationUpdateTimer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PeriodicRegistrationUpdateTimer,</w:t>
      </w:r>
    </w:p>
    <w:p w14:paraId="158B5D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mICOModeIndication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MICOModeIndication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1E8E1B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tAIListForInactive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TAIListForInactive,</w:t>
      </w:r>
    </w:p>
    <w:p w14:paraId="4CB5F9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expectedUEBehaviour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ExpectedUEBehaviour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7C3811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{CoreNetworkAssistanceInformationForInactive-ExtIEs} }</w:t>
      </w:r>
      <w:r w:rsidRPr="00F83B99">
        <w:rPr>
          <w:rFonts w:ascii="Courier New" w:eastAsia="宋体" w:hAnsi="Courier New"/>
          <w:snapToGrid w:val="0"/>
          <w:sz w:val="16"/>
          <w:lang w:val="fr-FR" w:eastAsia="ko-KR"/>
        </w:rPr>
        <w:tab/>
        <w:t>OPTIONAL,</w:t>
      </w:r>
    </w:p>
    <w:p w14:paraId="0DFBA9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0AAE3B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593E93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0A4AE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CoreNetworkAssistanceInformation</w:t>
      </w:r>
      <w:r w:rsidRPr="00F83B99">
        <w:rPr>
          <w:rFonts w:ascii="Courier New" w:eastAsia="宋体" w:hAnsi="Courier New"/>
          <w:noProof/>
          <w:snapToGrid w:val="0"/>
          <w:sz w:val="16"/>
          <w:lang w:val="fr-FR" w:eastAsia="ko-KR"/>
        </w:rPr>
        <w:t>ForInactive</w:t>
      </w:r>
      <w:r w:rsidRPr="00F83B99">
        <w:rPr>
          <w:rFonts w:ascii="Courier New" w:eastAsia="宋体" w:hAnsi="Courier New"/>
          <w:snapToGrid w:val="0"/>
          <w:sz w:val="16"/>
          <w:lang w:val="fr-FR" w:eastAsia="ko-KR"/>
        </w:rPr>
        <w:t>-ExtIEs NGAP-PROTOCOL-EXTENSION ::= {</w:t>
      </w:r>
    </w:p>
    <w:p w14:paraId="58C889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F83B99">
        <w:rPr>
          <w:rFonts w:ascii="Courier New" w:eastAsia="宋体" w:hAnsi="Courier New"/>
          <w:noProof/>
          <w:snapToGrid w:val="0"/>
          <w:sz w:val="16"/>
          <w:lang w:val="fr-FR" w:eastAsia="ko-KR"/>
        </w:rPr>
        <w:tab/>
        <w:t xml:space="preserve">{ ID </w:t>
      </w:r>
      <w:r w:rsidRPr="00F83B99">
        <w:rPr>
          <w:rFonts w:ascii="Courier New" w:eastAsia="宋体" w:hAnsi="Courier New"/>
          <w:noProof/>
          <w:snapToGrid w:val="0"/>
          <w:sz w:val="16"/>
          <w:lang w:val="fr-FR" w:eastAsia="zh-CN"/>
        </w:rPr>
        <w:t>id-EUTRA-</w:t>
      </w:r>
      <w:r w:rsidRPr="00F83B99">
        <w:rPr>
          <w:rFonts w:ascii="Courier New" w:eastAsia="宋体" w:hAnsi="Courier New" w:hint="eastAsia"/>
          <w:noProof/>
          <w:snapToGrid w:val="0"/>
          <w:sz w:val="16"/>
          <w:lang w:val="fr-FR" w:eastAsia="zh-CN"/>
        </w:rPr>
        <w:t>PagingeDRXInformation</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CRITICALITY ignore</w:t>
      </w:r>
      <w:r w:rsidRPr="00F83B99">
        <w:rPr>
          <w:rFonts w:ascii="Courier New" w:eastAsia="宋体" w:hAnsi="Courier New"/>
          <w:noProof/>
          <w:snapToGrid w:val="0"/>
          <w:sz w:val="16"/>
          <w:lang w:val="fr-FR" w:eastAsia="ko-KR"/>
        </w:rPr>
        <w:tab/>
        <w:t>EXTENSION EUTRA-</w:t>
      </w:r>
      <w:r w:rsidRPr="00F83B99">
        <w:rPr>
          <w:rFonts w:ascii="Courier New" w:eastAsia="宋体" w:hAnsi="Courier New" w:hint="eastAsia"/>
          <w:noProof/>
          <w:snapToGrid w:val="0"/>
          <w:sz w:val="16"/>
          <w:lang w:val="fr-FR" w:eastAsia="zh-CN"/>
        </w:rPr>
        <w:t>PagingeDRXInformation</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PRESENCE optional</w:t>
      </w:r>
      <w:r w:rsidRPr="00F83B99">
        <w:rPr>
          <w:rFonts w:ascii="Courier New" w:eastAsia="宋体" w:hAnsi="Courier New"/>
          <w:noProof/>
          <w:snapToGrid w:val="0"/>
          <w:sz w:val="16"/>
          <w:lang w:val="fr-FR" w:eastAsia="ko-KR"/>
        </w:rPr>
        <w:tab/>
        <w:t>}</w:t>
      </w:r>
      <w:r w:rsidRPr="00F83B99">
        <w:rPr>
          <w:rFonts w:ascii="Courier New" w:eastAsia="宋体" w:hAnsi="Courier New"/>
          <w:noProof/>
          <w:snapToGrid w:val="0"/>
          <w:sz w:val="16"/>
          <w:lang w:val="fr-FR" w:eastAsia="en-GB"/>
        </w:rPr>
        <w:t>|</w:t>
      </w:r>
    </w:p>
    <w:p w14:paraId="205F05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F83B99">
        <w:rPr>
          <w:rFonts w:ascii="Courier New" w:eastAsia="宋体" w:hAnsi="Courier New"/>
          <w:noProof/>
          <w:snapToGrid w:val="0"/>
          <w:sz w:val="16"/>
          <w:lang w:val="fr-FR" w:eastAsia="en-GB"/>
        </w:rPr>
        <w:tab/>
      </w:r>
      <w:r w:rsidRPr="00F83B99">
        <w:rPr>
          <w:rFonts w:ascii="Courier New" w:eastAsia="宋体" w:hAnsi="Courier New"/>
          <w:noProof/>
          <w:sz w:val="16"/>
          <w:lang w:val="fr-FR" w:eastAsia="en-GB"/>
        </w:rPr>
        <w:t>{ ID id-</w:t>
      </w:r>
      <w:r w:rsidRPr="00F83B99">
        <w:rPr>
          <w:rFonts w:ascii="Courier New" w:eastAsia="宋体" w:hAnsi="Courier New" w:hint="eastAsia"/>
          <w:noProof/>
          <w:snapToGrid w:val="0"/>
          <w:sz w:val="16"/>
          <w:lang w:val="fr-FR" w:eastAsia="zh-CN"/>
        </w:rPr>
        <w:t>ExtendedUEIdentityIndexValue</w:t>
      </w:r>
      <w:r w:rsidRPr="00F83B99">
        <w:rPr>
          <w:rFonts w:ascii="Courier New" w:eastAsia="宋体" w:hAnsi="Courier New"/>
          <w:noProof/>
          <w:sz w:val="16"/>
          <w:lang w:val="fr-FR" w:eastAsia="en-GB"/>
        </w:rPr>
        <w:tab/>
      </w:r>
      <w:r w:rsidRPr="00F83B99">
        <w:rPr>
          <w:rFonts w:ascii="Courier New" w:eastAsia="宋体" w:hAnsi="Courier New"/>
          <w:noProof/>
          <w:sz w:val="16"/>
          <w:lang w:val="fr-FR" w:eastAsia="en-GB"/>
        </w:rPr>
        <w:tab/>
      </w:r>
      <w:r w:rsidRPr="00F83B99">
        <w:rPr>
          <w:rFonts w:ascii="Courier New" w:eastAsia="宋体" w:hAnsi="Courier New"/>
          <w:noProof/>
          <w:sz w:val="16"/>
          <w:lang w:val="fr-FR" w:eastAsia="en-GB"/>
        </w:rPr>
        <w:tab/>
      </w:r>
      <w:r w:rsidRPr="00F83B99">
        <w:rPr>
          <w:rFonts w:ascii="Courier New" w:eastAsia="宋体" w:hAnsi="Courier New"/>
          <w:noProof/>
          <w:sz w:val="16"/>
          <w:lang w:val="fr-FR" w:eastAsia="en-GB"/>
        </w:rPr>
        <w:tab/>
        <w:t>CRITICALITY</w:t>
      </w:r>
      <w:r w:rsidRPr="00F83B99">
        <w:rPr>
          <w:rFonts w:ascii="Courier New" w:eastAsia="宋体" w:hAnsi="Courier New"/>
          <w:noProof/>
          <w:snapToGrid w:val="0"/>
          <w:sz w:val="16"/>
          <w:lang w:val="fr-FR" w:eastAsia="zh-CN"/>
        </w:rPr>
        <w:t xml:space="preserve"> ignore</w:t>
      </w:r>
      <w:r w:rsidRPr="00F83B99">
        <w:rPr>
          <w:rFonts w:ascii="Courier New" w:eastAsia="宋体" w:hAnsi="Courier New"/>
          <w:noProof/>
          <w:sz w:val="16"/>
          <w:lang w:val="fr-FR" w:eastAsia="en-GB"/>
        </w:rPr>
        <w:tab/>
      </w:r>
      <w:r w:rsidRPr="00F83B99">
        <w:rPr>
          <w:rFonts w:ascii="Courier New" w:eastAsia="宋体" w:hAnsi="Courier New"/>
          <w:noProof/>
          <w:snapToGrid w:val="0"/>
          <w:sz w:val="16"/>
          <w:lang w:val="fr-FR" w:eastAsia="ko-KR"/>
        </w:rPr>
        <w:t xml:space="preserve">EXTENSION </w:t>
      </w:r>
      <w:r w:rsidRPr="00F83B99">
        <w:rPr>
          <w:rFonts w:ascii="Courier New" w:eastAsia="宋体" w:hAnsi="Courier New" w:hint="eastAsia"/>
          <w:noProof/>
          <w:snapToGrid w:val="0"/>
          <w:sz w:val="16"/>
          <w:lang w:val="fr-FR" w:eastAsia="zh-CN"/>
        </w:rPr>
        <w:t>ExtendedUEIdentityIndexValue</w:t>
      </w:r>
      <w:r w:rsidRPr="00F83B99">
        <w:rPr>
          <w:rFonts w:ascii="Courier New" w:eastAsia="宋体" w:hAnsi="Courier New"/>
          <w:noProof/>
          <w:sz w:val="16"/>
          <w:lang w:val="fr-FR" w:eastAsia="en-GB"/>
        </w:rPr>
        <w:tab/>
      </w:r>
      <w:r w:rsidRPr="00F83B99">
        <w:rPr>
          <w:rFonts w:ascii="Courier New" w:eastAsia="宋体" w:hAnsi="Courier New"/>
          <w:noProof/>
          <w:sz w:val="16"/>
          <w:lang w:val="fr-FR" w:eastAsia="en-GB"/>
        </w:rPr>
        <w:tab/>
      </w:r>
      <w:r w:rsidRPr="00F83B99">
        <w:rPr>
          <w:rFonts w:ascii="Courier New" w:eastAsia="宋体" w:hAnsi="Courier New"/>
          <w:noProof/>
          <w:sz w:val="16"/>
          <w:lang w:val="fr-FR" w:eastAsia="en-GB"/>
        </w:rPr>
        <w:tab/>
      </w:r>
      <w:r w:rsidRPr="00F83B99">
        <w:rPr>
          <w:rFonts w:ascii="Courier New" w:eastAsia="宋体" w:hAnsi="Courier New"/>
          <w:noProof/>
          <w:sz w:val="16"/>
          <w:lang w:val="fr-FR" w:eastAsia="en-GB"/>
        </w:rPr>
        <w:tab/>
      </w:r>
      <w:r w:rsidRPr="00F83B99">
        <w:rPr>
          <w:rFonts w:ascii="Courier New" w:eastAsia="宋体" w:hAnsi="Courier New"/>
          <w:noProof/>
          <w:sz w:val="16"/>
          <w:lang w:val="fr-FR" w:eastAsia="en-GB"/>
        </w:rPr>
        <w:tab/>
        <w:t>PRESENCE optional</w:t>
      </w:r>
      <w:r w:rsidRPr="00F83B99">
        <w:rPr>
          <w:rFonts w:ascii="Courier New" w:eastAsia="宋体" w:hAnsi="Courier New"/>
          <w:noProof/>
          <w:sz w:val="16"/>
          <w:lang w:val="fr-FR" w:eastAsia="en-GB"/>
        </w:rPr>
        <w:tab/>
        <w:t>}</w:t>
      </w:r>
      <w:r w:rsidRPr="00F83B99">
        <w:rPr>
          <w:rFonts w:ascii="Courier New" w:eastAsia="宋体" w:hAnsi="Courier New"/>
          <w:noProof/>
          <w:snapToGrid w:val="0"/>
          <w:sz w:val="16"/>
          <w:lang w:val="fr-FR" w:eastAsia="en-GB"/>
        </w:rPr>
        <w:t>|</w:t>
      </w:r>
    </w:p>
    <w:p w14:paraId="785010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val="fr-FR" w:eastAsia="en-GB"/>
        </w:rPr>
        <w:tab/>
      </w:r>
      <w:r w:rsidRPr="00F83B99">
        <w:rPr>
          <w:rFonts w:ascii="Courier New" w:eastAsia="宋体" w:hAnsi="Courier New"/>
          <w:noProof/>
          <w:snapToGrid w:val="0"/>
          <w:sz w:val="16"/>
          <w:lang w:eastAsia="ko-KR"/>
        </w:rPr>
        <w:t>{ ID id-UERadioCapabilityForPaging</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 xml:space="preserve">EXTENSION </w:t>
      </w:r>
      <w:r w:rsidRPr="00F83B99">
        <w:rPr>
          <w:rFonts w:ascii="Courier New" w:eastAsia="宋体" w:hAnsi="Courier New"/>
          <w:noProof/>
          <w:snapToGrid w:val="0"/>
          <w:sz w:val="16"/>
          <w:lang w:val="en-US" w:eastAsia="zh-CN"/>
        </w:rPr>
        <w:t>UERadioCapabilityForPaging</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p>
    <w:p w14:paraId="3290BC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xml:space="preserve">{ ID </w:t>
      </w:r>
      <w:r w:rsidRPr="00F83B99">
        <w:rPr>
          <w:rFonts w:ascii="Courier New" w:eastAsia="宋体" w:hAnsi="Courier New"/>
          <w:noProof/>
          <w:snapToGrid w:val="0"/>
          <w:sz w:val="16"/>
          <w:lang w:eastAsia="zh-CN"/>
        </w:rPr>
        <w:t>id-MicoAllPLMN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 xml:space="preserve">EXTENSION </w:t>
      </w:r>
      <w:r w:rsidRPr="00F83B99">
        <w:rPr>
          <w:rFonts w:ascii="Courier New" w:eastAsia="宋体" w:hAnsi="Courier New"/>
          <w:noProof/>
          <w:snapToGrid w:val="0"/>
          <w:sz w:val="16"/>
          <w:lang w:eastAsia="zh-CN"/>
        </w:rPr>
        <w:t>MicoAllPLMN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p>
    <w:p w14:paraId="759DE4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xml:space="preserve">{ ID </w:t>
      </w:r>
      <w:r w:rsidRPr="00F83B99">
        <w:rPr>
          <w:rFonts w:ascii="Courier New" w:eastAsia="宋体" w:hAnsi="Courier New"/>
          <w:noProof/>
          <w:snapToGrid w:val="0"/>
          <w:sz w:val="16"/>
          <w:lang w:eastAsia="zh-CN"/>
        </w:rPr>
        <w:t>id-NR-</w:t>
      </w:r>
      <w:r w:rsidRPr="00F83B99">
        <w:rPr>
          <w:rFonts w:ascii="Courier New" w:eastAsia="宋体" w:hAnsi="Courier New" w:hint="eastAsia"/>
          <w:noProof/>
          <w:snapToGrid w:val="0"/>
          <w:sz w:val="16"/>
          <w:lang w:eastAsia="zh-CN"/>
        </w:rPr>
        <w:t>PagingeDRXInformation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NR-</w:t>
      </w:r>
      <w:r w:rsidRPr="00F83B99">
        <w:rPr>
          <w:rFonts w:ascii="Courier New" w:eastAsia="宋体" w:hAnsi="Courier New" w:hint="eastAsia"/>
          <w:noProof/>
          <w:snapToGrid w:val="0"/>
          <w:sz w:val="16"/>
          <w:lang w:eastAsia="zh-CN"/>
        </w:rPr>
        <w:t>PagingeDRXInformation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p>
    <w:p w14:paraId="4557EC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id-PagingCauseIndicationForVoiceService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PagingCauseIndicationForVoiceService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p>
    <w:p w14:paraId="5915A4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xml:space="preserve">{ ID </w:t>
      </w:r>
      <w:r w:rsidRPr="00F83B99">
        <w:rPr>
          <w:rFonts w:ascii="Courier New" w:eastAsia="宋体" w:hAnsi="Courier New"/>
          <w:noProof/>
          <w:snapToGrid w:val="0"/>
          <w:sz w:val="16"/>
          <w:lang w:eastAsia="zh-CN"/>
        </w:rPr>
        <w:t>id-PEIPSassistanceInformation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 xml:space="preserve">EXTENSION </w:t>
      </w:r>
      <w:r w:rsidRPr="00F83B99">
        <w:rPr>
          <w:rFonts w:ascii="Courier New" w:eastAsia="宋体" w:hAnsi="Courier New"/>
          <w:noProof/>
          <w:snapToGrid w:val="0"/>
          <w:sz w:val="16"/>
          <w:lang w:eastAsia="zh-CN"/>
        </w:rPr>
        <w:t>PEIPSassistanceInformation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p>
    <w:p w14:paraId="2E4574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w:t>
      </w:r>
      <w:r w:rsidRPr="00F83B99">
        <w:rPr>
          <w:rFonts w:ascii="Courier New" w:eastAsia="宋体" w:hAnsi="Courier New"/>
          <w:noProof/>
          <w:snapToGrid w:val="0"/>
          <w:sz w:val="16"/>
          <w:lang w:eastAsia="zh-CN"/>
        </w:rPr>
        <w:t>HashedUEIdentityIndexValue</w:t>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 xml:space="preserve">EXTENSION </w:t>
      </w:r>
      <w:r w:rsidRPr="00F83B99">
        <w:rPr>
          <w:rFonts w:ascii="Courier New" w:eastAsia="宋体" w:hAnsi="Courier New"/>
          <w:noProof/>
          <w:snapToGrid w:val="0"/>
          <w:sz w:val="16"/>
          <w:lang w:eastAsia="zh-CN"/>
        </w:rPr>
        <w:t>HashedUEIdentityIndexValue</w:t>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p>
    <w:p w14:paraId="39924F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D1013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CD2AD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645C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COUNTValueForPDCP-SN12 ::= SEQUENCE {</w:t>
      </w:r>
    </w:p>
    <w:p w14:paraId="0A4773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pDCP-SN12</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INTEGER (0..4095),</w:t>
      </w:r>
    </w:p>
    <w:p w14:paraId="7218FE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hFN-PDCP-SN12</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INTEGER (0..</w:t>
      </w:r>
      <w:r w:rsidRPr="00F83B99">
        <w:rPr>
          <w:rFonts w:ascii="Courier New" w:eastAsia="宋体" w:hAnsi="Courier New"/>
          <w:noProof/>
          <w:sz w:val="16"/>
          <w:lang w:eastAsia="ja-JP"/>
        </w:rPr>
        <w:t>1048575</w:t>
      </w:r>
      <w:r w:rsidRPr="00F83B99">
        <w:rPr>
          <w:rFonts w:ascii="Courier New" w:eastAsia="宋体" w:hAnsi="Courier New"/>
          <w:noProof/>
          <w:snapToGrid w:val="0"/>
          <w:sz w:val="16"/>
          <w:lang w:eastAsia="ko-KR"/>
        </w:rPr>
        <w:t>),</w:t>
      </w:r>
    </w:p>
    <w:p w14:paraId="43F3C6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val="fr-FR" w:eastAsia="ko-KR"/>
        </w:rPr>
        <w:t>iE-Extensions</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ProtocolExtensionContainer { {</w:t>
      </w:r>
      <w:r w:rsidRPr="00F83B99">
        <w:rPr>
          <w:rFonts w:ascii="Courier New" w:eastAsia="宋体" w:hAnsi="Courier New"/>
          <w:noProof/>
          <w:sz w:val="16"/>
          <w:lang w:val="fr-FR" w:eastAsia="ko-KR"/>
        </w:rPr>
        <w:t>COUNTValueForPDCP-SN12</w:t>
      </w:r>
      <w:r w:rsidRPr="00F83B99">
        <w:rPr>
          <w:rFonts w:ascii="Courier New" w:eastAsia="宋体" w:hAnsi="Courier New"/>
          <w:noProof/>
          <w:snapToGrid w:val="0"/>
          <w:sz w:val="16"/>
          <w:lang w:val="fr-FR" w:eastAsia="ko-KR"/>
        </w:rPr>
        <w:t>-ExtIEs} }</w:t>
      </w:r>
      <w:r w:rsidRPr="00F83B99">
        <w:rPr>
          <w:rFonts w:ascii="Courier New" w:eastAsia="宋体" w:hAnsi="Courier New"/>
          <w:noProof/>
          <w:snapToGrid w:val="0"/>
          <w:sz w:val="16"/>
          <w:lang w:val="fr-FR" w:eastAsia="ko-KR"/>
        </w:rPr>
        <w:tab/>
        <w:t>OPTIONAL,</w:t>
      </w:r>
    </w:p>
    <w:p w14:paraId="7A0C65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eastAsia="ko-KR"/>
        </w:rPr>
        <w:t>...</w:t>
      </w:r>
    </w:p>
    <w:p w14:paraId="48AC0D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0B9A2E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F83F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z w:val="16"/>
          <w:lang w:eastAsia="ko-KR"/>
        </w:rPr>
        <w:t>COUNTValueForPDCP-SN12</w:t>
      </w:r>
      <w:r w:rsidRPr="00F83B99">
        <w:rPr>
          <w:rFonts w:ascii="Courier New" w:eastAsia="宋体" w:hAnsi="Courier New"/>
          <w:noProof/>
          <w:snapToGrid w:val="0"/>
          <w:sz w:val="16"/>
          <w:lang w:eastAsia="ko-KR"/>
        </w:rPr>
        <w:t>-ExtIEs NGAP-PROTOCOL-EXTENSION ::= {</w:t>
      </w:r>
    </w:p>
    <w:p w14:paraId="32A4E8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7B7EE6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napToGrid w:val="0"/>
          <w:sz w:val="16"/>
          <w:lang w:eastAsia="ko-KR"/>
        </w:rPr>
        <w:t>}</w:t>
      </w:r>
    </w:p>
    <w:p w14:paraId="4E55ED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17E12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COUNTValueForPDCP-SN18 ::= SEQUENCE {</w:t>
      </w:r>
    </w:p>
    <w:p w14:paraId="6C8807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pDCP-SN18</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INTEGER (0..262143),</w:t>
      </w:r>
    </w:p>
    <w:p w14:paraId="399912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hFN-PDCP-SN18</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INTEGER (0..16383),</w:t>
      </w:r>
    </w:p>
    <w:p w14:paraId="40633F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iE-Extensions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ProtocolExtensionContainer { {</w:t>
      </w:r>
      <w:r w:rsidRPr="00F83B99">
        <w:rPr>
          <w:rFonts w:ascii="Courier New" w:eastAsia="宋体" w:hAnsi="Courier New"/>
          <w:noProof/>
          <w:sz w:val="16"/>
          <w:lang w:eastAsia="ko-KR"/>
        </w:rPr>
        <w:t>COUNTValueForPDCP-SN18</w:t>
      </w:r>
      <w:r w:rsidRPr="00F83B99">
        <w:rPr>
          <w:rFonts w:ascii="Courier New" w:eastAsia="宋体" w:hAnsi="Courier New"/>
          <w:noProof/>
          <w:snapToGrid w:val="0"/>
          <w:sz w:val="16"/>
          <w:lang w:eastAsia="ko-KR"/>
        </w:rPr>
        <w:t>-ExtIEs} }</w:t>
      </w:r>
      <w:r w:rsidRPr="00F83B99">
        <w:rPr>
          <w:rFonts w:ascii="Courier New" w:eastAsia="宋体" w:hAnsi="Courier New"/>
          <w:noProof/>
          <w:snapToGrid w:val="0"/>
          <w:sz w:val="16"/>
          <w:lang w:eastAsia="ko-KR"/>
        </w:rPr>
        <w:tab/>
        <w:t>OPTIONAL,</w:t>
      </w:r>
    </w:p>
    <w:p w14:paraId="3A8D9B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659049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6B50BC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5A00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z w:val="16"/>
          <w:lang w:eastAsia="ko-KR"/>
        </w:rPr>
        <w:t>COUNTValueForPDCP-SN18</w:t>
      </w:r>
      <w:r w:rsidRPr="00F83B99">
        <w:rPr>
          <w:rFonts w:ascii="Courier New" w:eastAsia="宋体" w:hAnsi="Courier New"/>
          <w:noProof/>
          <w:snapToGrid w:val="0"/>
          <w:sz w:val="16"/>
          <w:lang w:eastAsia="ko-KR"/>
        </w:rPr>
        <w:t>-ExtIEs NGAP-PROTOCOL-EXTENSION ::= {</w:t>
      </w:r>
    </w:p>
    <w:p w14:paraId="7ED823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44D679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napToGrid w:val="0"/>
          <w:sz w:val="16"/>
          <w:lang w:eastAsia="ko-KR"/>
        </w:rPr>
        <w:t>}</w:t>
      </w:r>
    </w:p>
    <w:p w14:paraId="72F797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7043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CoverageEnhancementLevel ::= OCTET STRING</w:t>
      </w:r>
    </w:p>
    <w:p w14:paraId="30D702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95AB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CPTransportLayerInformation ::= CHOICE {</w:t>
      </w:r>
    </w:p>
    <w:p w14:paraId="5FDF72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endpointIPAddress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TransportLayerAddress,</w:t>
      </w:r>
    </w:p>
    <w:p w14:paraId="1A4437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snapToGrid w:val="0"/>
          <w:sz w:val="16"/>
          <w:lang w:eastAsia="ko-KR"/>
        </w:rPr>
        <w:t>CPTransportLayerInformation</w:t>
      </w:r>
      <w:r w:rsidRPr="00F83B99">
        <w:rPr>
          <w:rFonts w:ascii="Courier New" w:eastAsia="宋体" w:hAnsi="Courier New"/>
          <w:sz w:val="16"/>
          <w:lang w:eastAsia="ko-KR"/>
        </w:rPr>
        <w:t>-ExtIEs} }</w:t>
      </w:r>
    </w:p>
    <w:p w14:paraId="461AD4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E4ABA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F419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CPTransportLayerInformation</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26949F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id-EndpointIPAddressAndPort</w:t>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TYPE EndpointIPAddressAndPort</w:t>
      </w:r>
      <w:r w:rsidRPr="00F83B99">
        <w:rPr>
          <w:rFonts w:ascii="Courier New" w:eastAsia="宋体" w:hAnsi="Courier New"/>
          <w:sz w:val="16"/>
          <w:lang w:eastAsia="ko-KR"/>
        </w:rPr>
        <w:tab/>
      </w:r>
      <w:r w:rsidRPr="00F83B99">
        <w:rPr>
          <w:rFonts w:ascii="Courier New" w:eastAsia="宋体" w:hAnsi="Courier New"/>
          <w:sz w:val="16"/>
          <w:lang w:eastAsia="ko-KR"/>
        </w:rPr>
        <w:tab/>
        <w:t>PRESENCE mandatory</w:t>
      </w:r>
      <w:r w:rsidRPr="00F83B99">
        <w:rPr>
          <w:rFonts w:ascii="Courier New" w:eastAsia="宋体" w:hAnsi="Courier New"/>
          <w:sz w:val="16"/>
          <w:lang w:eastAsia="ko-KR"/>
        </w:rPr>
        <w:tab/>
        <w:t>},</w:t>
      </w:r>
    </w:p>
    <w:p w14:paraId="2EBC8B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124EE6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77EF37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43C8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CriticalityDiagnostics ::= SEQUENCE {</w:t>
      </w:r>
    </w:p>
    <w:p w14:paraId="566C6C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procedureCode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18946D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triggeringMessage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TriggeringMessage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113A5F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MS Mincho" w:hAnsi="Courier New"/>
          <w:snapToGrid w:val="0"/>
          <w:sz w:val="16"/>
          <w:lang w:eastAsia="ko-KR"/>
        </w:rPr>
        <w:t>procedureC</w:t>
      </w:r>
      <w:r w:rsidRPr="00F83B99">
        <w:rPr>
          <w:rFonts w:ascii="Courier New" w:eastAsia="宋体" w:hAnsi="Courier New"/>
          <w:snapToGrid w:val="0"/>
          <w:sz w:val="16"/>
          <w:lang w:eastAsia="ko-KR"/>
        </w:rPr>
        <w:t>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76ED0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iEsCriticalityDiagnostics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CriticalityDiagnostics-IE-List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413043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{{CriticalityDiagnostics-ExtIEs}}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73A17C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54236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82787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7961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CriticalityDiagnostics-ExtIEs NGAP-PROTOCOL-EXTENSION ::= {</w:t>
      </w:r>
    </w:p>
    <w:p w14:paraId="3EA30B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FF42F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5C4CA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8AB9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CriticalityDiagnostics-IE-List ::= SEQUENCE (SIZE(1..maxnoofErrors)) OF CriticalityDiagnostics-IE-Item</w:t>
      </w:r>
    </w:p>
    <w:p w14:paraId="29E899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4E30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CriticalityDiagnostics-IE-Item ::= SEQUENCE {</w:t>
      </w:r>
    </w:p>
    <w:p w14:paraId="61B254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w:t>
      </w:r>
    </w:p>
    <w:p w14:paraId="116574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w:t>
      </w:r>
    </w:p>
    <w:p w14:paraId="7C339F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typeOfError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TypeOfError,</w:t>
      </w:r>
    </w:p>
    <w:p w14:paraId="636C91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{{CriticalityDiagnostics-IE-Item-ExtIEs}} OPTIONAL,</w:t>
      </w:r>
    </w:p>
    <w:p w14:paraId="570948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1A3BC7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02682F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1FEEA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CriticalityDiagnostics-IE-Item-ExtIEs NGAP-PROTOCOL-EXTENSION ::= {</w:t>
      </w:r>
    </w:p>
    <w:p w14:paraId="5B7BA8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31ED1C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706D3A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2957A1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CellBasedMDT-NR::= SEQUENCE {</w:t>
      </w:r>
    </w:p>
    <w:p w14:paraId="21E5AE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cellIdListforMDT</w:t>
      </w:r>
      <w:r w:rsidRPr="00F83B99">
        <w:rPr>
          <w:rFonts w:ascii="Courier New" w:eastAsia="宋体" w:hAnsi="Courier New"/>
          <w:snapToGrid w:val="0"/>
          <w:sz w:val="16"/>
          <w:lang w:val="fr-FR" w:eastAsia="ko-KR"/>
        </w:rPr>
        <w:tab/>
        <w:t>CellIdListforMDT-NR,</w:t>
      </w:r>
    </w:p>
    <w:p w14:paraId="0371A2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{CellBasedMDT-NR-ExtIEs} } OPTIONAL,</w:t>
      </w:r>
    </w:p>
    <w:p w14:paraId="3963E5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48554E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0BAB97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0D67A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CellBasedMDT-NR-ExtIEs NGAP-PROTOCOL-EXTENSION ::= {</w:t>
      </w:r>
    </w:p>
    <w:p w14:paraId="4F19B0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2794A8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0D185C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AAB12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CellIdListforMDT-</w:t>
      </w:r>
      <w:r w:rsidRPr="00F83B99">
        <w:rPr>
          <w:rFonts w:ascii="Courier New" w:eastAsia="宋体" w:hAnsi="Courier New"/>
          <w:noProof/>
          <w:snapToGrid w:val="0"/>
          <w:sz w:val="16"/>
          <w:lang w:val="fr-FR" w:eastAsia="ko-KR"/>
        </w:rPr>
        <w:t>NR</w:t>
      </w:r>
      <w:r w:rsidRPr="00F83B99">
        <w:rPr>
          <w:rFonts w:ascii="Courier New" w:eastAsia="宋体" w:hAnsi="Courier New"/>
          <w:snapToGrid w:val="0"/>
          <w:sz w:val="16"/>
          <w:lang w:val="fr-FR" w:eastAsia="ko-KR"/>
        </w:rPr>
        <w:t xml:space="preserve"> ::= SEQUENCE (SIZE(1..maxnoofCellIDforMDT)) OF </w:t>
      </w:r>
      <w:r w:rsidRPr="00F83B99">
        <w:rPr>
          <w:rFonts w:ascii="Courier New" w:eastAsia="宋体" w:hAnsi="Courier New"/>
          <w:noProof/>
          <w:snapToGrid w:val="0"/>
          <w:sz w:val="16"/>
          <w:lang w:val="fr-FR" w:eastAsia="ko-KR"/>
        </w:rPr>
        <w:t>NR-CGI</w:t>
      </w:r>
    </w:p>
    <w:p w14:paraId="0FEE05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95FC5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A2ACF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CellBasedMDT-EUTRA::= SEQUENCE {</w:t>
      </w:r>
    </w:p>
    <w:p w14:paraId="47757E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cellIdListforMDT</w:t>
      </w:r>
      <w:r w:rsidRPr="00F83B99">
        <w:rPr>
          <w:rFonts w:ascii="Courier New" w:eastAsia="宋体" w:hAnsi="Courier New"/>
          <w:snapToGrid w:val="0"/>
          <w:sz w:val="16"/>
          <w:lang w:val="fr-FR" w:eastAsia="ko-KR"/>
        </w:rPr>
        <w:tab/>
        <w:t>CellIdListforMDT-EUTRA,</w:t>
      </w:r>
    </w:p>
    <w:p w14:paraId="0180AC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{CellBasedMDT-EUTRA-ExtIEs} } OPTIONAL,</w:t>
      </w:r>
    </w:p>
    <w:p w14:paraId="4065FF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240474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59FDF1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E2ACD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CellBasedMDT-EUTRA-ExtIEs NGAP-PROTOCOL-EXTENSION ::= {</w:t>
      </w:r>
    </w:p>
    <w:p w14:paraId="4B2633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138EA8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62EA89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5ABA64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F83B99">
        <w:rPr>
          <w:rFonts w:ascii="Courier New" w:eastAsia="Malgun Gothic" w:hAnsi="Courier New"/>
          <w:noProof/>
          <w:snapToGrid w:val="0"/>
          <w:sz w:val="16"/>
          <w:lang w:val="fr-FR" w:eastAsia="ko-KR"/>
        </w:rPr>
        <w:t>CellBasedQMC ::= SEQUENCE {</w:t>
      </w:r>
    </w:p>
    <w:p w14:paraId="3BAB71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F83B99">
        <w:rPr>
          <w:rFonts w:ascii="Courier New" w:eastAsia="Malgun Gothic" w:hAnsi="Courier New"/>
          <w:noProof/>
          <w:snapToGrid w:val="0"/>
          <w:sz w:val="16"/>
          <w:lang w:val="fr-FR" w:eastAsia="ko-KR"/>
        </w:rPr>
        <w:tab/>
        <w:t xml:space="preserve">cellIdListforQMC </w:t>
      </w:r>
      <w:r w:rsidRPr="00F83B99">
        <w:rPr>
          <w:rFonts w:ascii="Courier New" w:eastAsia="Malgun Gothic" w:hAnsi="Courier New"/>
          <w:noProof/>
          <w:snapToGrid w:val="0"/>
          <w:sz w:val="16"/>
          <w:lang w:val="fr-FR" w:eastAsia="ko-KR"/>
        </w:rPr>
        <w:tab/>
        <w:t>CellIdListforQMC,</w:t>
      </w:r>
    </w:p>
    <w:p w14:paraId="3B3AAF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F83B99">
        <w:rPr>
          <w:rFonts w:ascii="Courier New" w:eastAsia="Malgun Gothic" w:hAnsi="Courier New"/>
          <w:noProof/>
          <w:snapToGrid w:val="0"/>
          <w:sz w:val="16"/>
          <w:lang w:val="fr-FR" w:eastAsia="ko-KR"/>
        </w:rPr>
        <w:tab/>
        <w:t>iE-Extensions</w:t>
      </w:r>
      <w:r w:rsidRPr="00F83B99">
        <w:rPr>
          <w:rFonts w:ascii="Courier New" w:eastAsia="Malgun Gothic" w:hAnsi="Courier New"/>
          <w:noProof/>
          <w:snapToGrid w:val="0"/>
          <w:sz w:val="16"/>
          <w:lang w:val="fr-FR" w:eastAsia="ko-KR"/>
        </w:rPr>
        <w:tab/>
      </w:r>
      <w:r w:rsidRPr="00F83B99">
        <w:rPr>
          <w:rFonts w:ascii="Courier New" w:eastAsia="Malgun Gothic" w:hAnsi="Courier New"/>
          <w:noProof/>
          <w:snapToGrid w:val="0"/>
          <w:sz w:val="16"/>
          <w:lang w:val="fr-FR" w:eastAsia="ko-KR"/>
        </w:rPr>
        <w:tab/>
        <w:t>ProtocolExtensionContainer { {CellBasedQMC-ExtIEs} } OPTIONAL,</w:t>
      </w:r>
    </w:p>
    <w:p w14:paraId="55753B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F83B99">
        <w:rPr>
          <w:rFonts w:ascii="Courier New" w:eastAsia="Malgun Gothic" w:hAnsi="Courier New"/>
          <w:noProof/>
          <w:snapToGrid w:val="0"/>
          <w:sz w:val="16"/>
          <w:lang w:val="fr-FR" w:eastAsia="ko-KR"/>
        </w:rPr>
        <w:tab/>
        <w:t>...</w:t>
      </w:r>
    </w:p>
    <w:p w14:paraId="0D78AD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F83B99">
        <w:rPr>
          <w:rFonts w:ascii="Courier New" w:eastAsia="Malgun Gothic" w:hAnsi="Courier New"/>
          <w:noProof/>
          <w:snapToGrid w:val="0"/>
          <w:sz w:val="16"/>
          <w:lang w:val="fr-FR" w:eastAsia="ko-KR"/>
        </w:rPr>
        <w:t>}</w:t>
      </w:r>
    </w:p>
    <w:p w14:paraId="6996F9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5FEB78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F83B99">
        <w:rPr>
          <w:rFonts w:ascii="Courier New" w:eastAsia="Malgun Gothic" w:hAnsi="Courier New"/>
          <w:noProof/>
          <w:snapToGrid w:val="0"/>
          <w:sz w:val="16"/>
          <w:lang w:val="fr-FR" w:eastAsia="ko-KR"/>
        </w:rPr>
        <w:t>CellBasedQMC-ExtIEs NGAP-PROTOCOL-EXTENSION ::= {</w:t>
      </w:r>
    </w:p>
    <w:p w14:paraId="678179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F83B99">
        <w:rPr>
          <w:rFonts w:ascii="Courier New" w:eastAsia="Malgun Gothic" w:hAnsi="Courier New"/>
          <w:noProof/>
          <w:snapToGrid w:val="0"/>
          <w:sz w:val="16"/>
          <w:lang w:val="fr-FR" w:eastAsia="ko-KR"/>
        </w:rPr>
        <w:tab/>
        <w:t>...</w:t>
      </w:r>
    </w:p>
    <w:p w14:paraId="6D2DC8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F83B99">
        <w:rPr>
          <w:rFonts w:ascii="Courier New" w:eastAsia="Malgun Gothic" w:hAnsi="Courier New"/>
          <w:noProof/>
          <w:snapToGrid w:val="0"/>
          <w:sz w:val="16"/>
          <w:lang w:val="fr-FR" w:eastAsia="ko-KR"/>
        </w:rPr>
        <w:t>}</w:t>
      </w:r>
    </w:p>
    <w:p w14:paraId="1077FB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65F34E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F83B99">
        <w:rPr>
          <w:rFonts w:ascii="Courier New" w:eastAsia="Malgun Gothic" w:hAnsi="Courier New"/>
          <w:noProof/>
          <w:snapToGrid w:val="0"/>
          <w:sz w:val="16"/>
          <w:lang w:val="fr-FR" w:eastAsia="ko-KR"/>
        </w:rPr>
        <w:t>CellIdListforQMC ::= SEQUENCE (SIZE(1..maxnoofCellIDforQMC)) OF NGRAN-CGI</w:t>
      </w:r>
    </w:p>
    <w:p w14:paraId="421CCF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64ABC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CellIdListforMDT-</w:t>
      </w:r>
      <w:r w:rsidRPr="00F83B99">
        <w:rPr>
          <w:rFonts w:ascii="Courier New" w:eastAsia="宋体" w:hAnsi="Courier New"/>
          <w:noProof/>
          <w:snapToGrid w:val="0"/>
          <w:sz w:val="16"/>
          <w:lang w:eastAsia="ko-KR"/>
        </w:rPr>
        <w:t>EUTRA</w:t>
      </w:r>
      <w:r w:rsidRPr="00F83B99">
        <w:rPr>
          <w:rFonts w:ascii="Courier New" w:eastAsia="宋体" w:hAnsi="Courier New"/>
          <w:snapToGrid w:val="0"/>
          <w:sz w:val="16"/>
          <w:lang w:eastAsia="ko-KR"/>
        </w:rPr>
        <w:t xml:space="preserve"> ::= SEQUENCE (SIZE(1..maxnoofCellIDforMDT)) OF EUTRA-CGI</w:t>
      </w:r>
    </w:p>
    <w:p w14:paraId="5C40BF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FF74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35A9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D</w:t>
      </w:r>
    </w:p>
    <w:p w14:paraId="26BD01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E366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DataCodingScheme ::= BIT STRING (SIZE(8))</w:t>
      </w:r>
    </w:p>
    <w:p w14:paraId="1DD980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3016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zh-CN"/>
        </w:rPr>
        <w:t xml:space="preserve">DataForwardingAccepted ::= </w:t>
      </w:r>
      <w:r w:rsidRPr="00F83B99">
        <w:rPr>
          <w:rFonts w:ascii="Courier New" w:eastAsia="宋体" w:hAnsi="Courier New"/>
          <w:snapToGrid w:val="0"/>
          <w:sz w:val="16"/>
          <w:lang w:eastAsia="ko-KR"/>
        </w:rPr>
        <w:t>ENUMERATED {</w:t>
      </w:r>
    </w:p>
    <w:p w14:paraId="1BDA97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data-forwarding-accepted,</w:t>
      </w:r>
    </w:p>
    <w:p w14:paraId="2BFB22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w:t>
      </w:r>
    </w:p>
    <w:p w14:paraId="5C56D7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w:t>
      </w:r>
    </w:p>
    <w:p w14:paraId="0A8963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AE14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zh-CN"/>
        </w:rPr>
        <w:t xml:space="preserve">DataForwardingNotPossible ::= </w:t>
      </w:r>
      <w:r w:rsidRPr="00F83B99">
        <w:rPr>
          <w:rFonts w:ascii="Courier New" w:eastAsia="宋体" w:hAnsi="Courier New"/>
          <w:snapToGrid w:val="0"/>
          <w:sz w:val="16"/>
          <w:lang w:eastAsia="ko-KR"/>
        </w:rPr>
        <w:t>ENUMERATED {</w:t>
      </w:r>
    </w:p>
    <w:p w14:paraId="584AEA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data-forwarding-not-possible,</w:t>
      </w:r>
    </w:p>
    <w:p w14:paraId="4D0CA2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w:t>
      </w:r>
    </w:p>
    <w:p w14:paraId="78D56A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w:t>
      </w:r>
    </w:p>
    <w:p w14:paraId="2E6EF8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3AE3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DataForwardingResponseDRBList ::= SEQUENCE (SIZE(1..maxnoofDRBs)) OF DataForwardingResponseDRBItem</w:t>
      </w:r>
    </w:p>
    <w:p w14:paraId="582806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8319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DataForwardingResponseDRBItem ::= SEQUENCE {</w:t>
      </w:r>
    </w:p>
    <w:p w14:paraId="4A74A7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dRB-ID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DRB-ID,</w:t>
      </w:r>
    </w:p>
    <w:p w14:paraId="784B89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dLForwardingUP-TNLInformation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UPTransportLayerInformation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4E630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uLForwardingUP-TNLInformation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UPTransportLayerInformation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DE5C2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{{DataForwardingResponseDRBItem-ExtIEs}}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426B17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17D1E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800D3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B175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DataForwardingResponseDRBItem-ExtIEs NGAP-PROTOCOL-EXTENSION ::= {</w:t>
      </w:r>
    </w:p>
    <w:p w14:paraId="5CE942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BB370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DE954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B6A1A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ja-JP"/>
        </w:rPr>
        <w:t>DAPS</w:t>
      </w:r>
      <w:r w:rsidRPr="00F83B99">
        <w:rPr>
          <w:rFonts w:ascii="Courier New" w:eastAsia="宋体" w:hAnsi="Courier New" w:hint="eastAsia"/>
          <w:noProof/>
          <w:sz w:val="16"/>
          <w:lang w:eastAsia="zh-CN"/>
        </w:rPr>
        <w:t>Request</w:t>
      </w:r>
      <w:r w:rsidRPr="00F83B99">
        <w:rPr>
          <w:rFonts w:ascii="Courier New" w:eastAsia="宋体" w:hAnsi="Courier New"/>
          <w:noProof/>
          <w:sz w:val="16"/>
          <w:lang w:eastAsia="ja-JP"/>
        </w:rPr>
        <w:t>Info</w:t>
      </w:r>
      <w:r w:rsidRPr="00F83B99">
        <w:rPr>
          <w:rFonts w:ascii="Courier New" w:eastAsia="宋体" w:hAnsi="Courier New"/>
          <w:noProof/>
          <w:sz w:val="16"/>
          <w:lang w:eastAsia="ko-KR"/>
        </w:rPr>
        <w:t xml:space="preserve"> ::= SEQUENCE {</w:t>
      </w:r>
    </w:p>
    <w:p w14:paraId="607718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r>
      <w:r w:rsidRPr="00F83B99">
        <w:rPr>
          <w:rFonts w:ascii="Courier New" w:eastAsia="宋体" w:hAnsi="Courier New"/>
          <w:noProof/>
          <w:sz w:val="16"/>
          <w:lang w:eastAsia="ja-JP"/>
        </w:rPr>
        <w:t>dAPSIndicator</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val="en-US" w:eastAsia="ja-JP"/>
        </w:rPr>
        <w:t>ENUMERATED {</w:t>
      </w:r>
      <w:r w:rsidRPr="00F83B99">
        <w:rPr>
          <w:rFonts w:ascii="Courier New" w:eastAsia="宋体" w:hAnsi="Courier New"/>
          <w:noProof/>
          <w:sz w:val="16"/>
          <w:lang w:val="en-US" w:eastAsia="zh-CN"/>
        </w:rPr>
        <w:t>daps-ho</w:t>
      </w:r>
      <w:r w:rsidRPr="00F83B99">
        <w:rPr>
          <w:rFonts w:ascii="Courier New" w:eastAsia="宋体" w:hAnsi="Courier New" w:hint="eastAsia"/>
          <w:noProof/>
          <w:sz w:val="16"/>
          <w:lang w:val="en-US" w:eastAsia="zh-CN"/>
        </w:rPr>
        <w:t>-</w:t>
      </w:r>
      <w:r w:rsidRPr="00F83B99">
        <w:rPr>
          <w:rFonts w:ascii="Courier New" w:eastAsia="宋体" w:hAnsi="Courier New"/>
          <w:noProof/>
          <w:sz w:val="16"/>
          <w:lang w:val="en-US" w:eastAsia="ja-JP"/>
        </w:rPr>
        <w:t>required, ...}</w:t>
      </w:r>
      <w:r w:rsidRPr="00F83B99">
        <w:rPr>
          <w:rFonts w:ascii="Courier New" w:eastAsia="宋体" w:hAnsi="Courier New"/>
          <w:noProof/>
          <w:sz w:val="16"/>
          <w:lang w:eastAsia="ko-KR"/>
        </w:rPr>
        <w:t>,</w:t>
      </w:r>
    </w:p>
    <w:p w14:paraId="53FA93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eastAsia="ko-KR"/>
        </w:rPr>
        <w:tab/>
      </w:r>
      <w:r w:rsidRPr="00F83B99">
        <w:rPr>
          <w:rFonts w:ascii="Courier New" w:eastAsia="宋体" w:hAnsi="Courier New"/>
          <w:noProof/>
          <w:sz w:val="16"/>
          <w:lang w:val="fr-FR" w:eastAsia="ko-KR"/>
        </w:rPr>
        <w:t>iE-Extensions</w:t>
      </w:r>
      <w:r w:rsidRPr="00F83B99">
        <w:rPr>
          <w:rFonts w:ascii="Courier New" w:eastAsia="宋体" w:hAnsi="Courier New"/>
          <w:noProof/>
          <w:sz w:val="16"/>
          <w:lang w:val="fr-FR" w:eastAsia="ko-KR"/>
        </w:rPr>
        <w:tab/>
      </w:r>
      <w:r w:rsidRPr="00F83B99">
        <w:rPr>
          <w:rFonts w:ascii="Courier New" w:eastAsia="宋体" w:hAnsi="Courier New"/>
          <w:noProof/>
          <w:sz w:val="16"/>
          <w:lang w:val="fr-FR" w:eastAsia="ko-KR"/>
        </w:rPr>
        <w:tab/>
      </w:r>
      <w:r w:rsidRPr="00F83B99">
        <w:rPr>
          <w:rFonts w:ascii="Courier New" w:eastAsia="宋体" w:hAnsi="Courier New"/>
          <w:noProof/>
          <w:sz w:val="16"/>
          <w:lang w:val="fr-FR" w:eastAsia="ko-KR"/>
        </w:rPr>
        <w:tab/>
      </w:r>
      <w:r w:rsidRPr="00F83B99">
        <w:rPr>
          <w:rFonts w:ascii="Courier New" w:eastAsia="宋体" w:hAnsi="Courier New"/>
          <w:noProof/>
          <w:sz w:val="16"/>
          <w:lang w:val="fr-FR" w:eastAsia="ko-KR"/>
        </w:rPr>
        <w:tab/>
        <w:t>ProtocolExtensionContainer { {</w:t>
      </w:r>
      <w:r w:rsidRPr="00F83B99">
        <w:rPr>
          <w:rFonts w:ascii="Courier New" w:eastAsia="宋体" w:hAnsi="Courier New"/>
          <w:noProof/>
          <w:sz w:val="16"/>
          <w:lang w:val="fr-FR" w:eastAsia="ja-JP"/>
        </w:rPr>
        <w:t>DAPS</w:t>
      </w:r>
      <w:r w:rsidRPr="00F83B99">
        <w:rPr>
          <w:rFonts w:ascii="Courier New" w:eastAsia="宋体" w:hAnsi="Courier New" w:hint="eastAsia"/>
          <w:noProof/>
          <w:sz w:val="16"/>
          <w:lang w:val="fr-FR" w:eastAsia="zh-CN"/>
        </w:rPr>
        <w:t>Request</w:t>
      </w:r>
      <w:r w:rsidRPr="00F83B99">
        <w:rPr>
          <w:rFonts w:ascii="Courier New" w:eastAsia="宋体" w:hAnsi="Courier New"/>
          <w:noProof/>
          <w:sz w:val="16"/>
          <w:lang w:val="fr-FR" w:eastAsia="ja-JP"/>
        </w:rPr>
        <w:t>Info</w:t>
      </w:r>
      <w:r w:rsidRPr="00F83B99">
        <w:rPr>
          <w:rFonts w:ascii="Courier New" w:eastAsia="宋体" w:hAnsi="Courier New"/>
          <w:noProof/>
          <w:sz w:val="16"/>
          <w:lang w:val="fr-FR" w:eastAsia="ko-KR"/>
        </w:rPr>
        <w:t>-ExtIEs} } OPTIONAL,</w:t>
      </w:r>
    </w:p>
    <w:p w14:paraId="4EFFD3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val="fr-FR" w:eastAsia="ko-KR"/>
        </w:rPr>
        <w:tab/>
        <w:t>...</w:t>
      </w:r>
    </w:p>
    <w:p w14:paraId="475DC6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val="fr-FR" w:eastAsia="ko-KR"/>
        </w:rPr>
        <w:t>}</w:t>
      </w:r>
    </w:p>
    <w:p w14:paraId="7392ED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66BA1B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val="fr-FR" w:eastAsia="ja-JP"/>
        </w:rPr>
        <w:t>DAPS</w:t>
      </w:r>
      <w:r w:rsidRPr="00F83B99">
        <w:rPr>
          <w:rFonts w:ascii="Courier New" w:eastAsia="宋体" w:hAnsi="Courier New" w:hint="eastAsia"/>
          <w:noProof/>
          <w:sz w:val="16"/>
          <w:lang w:val="fr-FR" w:eastAsia="zh-CN"/>
        </w:rPr>
        <w:t>Request</w:t>
      </w:r>
      <w:r w:rsidRPr="00F83B99">
        <w:rPr>
          <w:rFonts w:ascii="Courier New" w:eastAsia="宋体" w:hAnsi="Courier New"/>
          <w:noProof/>
          <w:sz w:val="16"/>
          <w:lang w:val="fr-FR" w:eastAsia="ja-JP"/>
        </w:rPr>
        <w:t>Info</w:t>
      </w:r>
      <w:r w:rsidRPr="00F83B99">
        <w:rPr>
          <w:rFonts w:ascii="Courier New" w:eastAsia="宋体" w:hAnsi="Courier New"/>
          <w:noProof/>
          <w:sz w:val="16"/>
          <w:lang w:val="fr-FR" w:eastAsia="ko-KR"/>
        </w:rPr>
        <w:t xml:space="preserve">-ExtIEs </w:t>
      </w:r>
      <w:r w:rsidRPr="00F83B99">
        <w:rPr>
          <w:rFonts w:ascii="Courier New" w:eastAsia="宋体" w:hAnsi="Courier New"/>
          <w:snapToGrid w:val="0"/>
          <w:sz w:val="16"/>
          <w:lang w:val="fr-FR" w:eastAsia="ko-KR"/>
        </w:rPr>
        <w:t>NGAP-</w:t>
      </w:r>
      <w:r w:rsidRPr="00F83B99">
        <w:rPr>
          <w:rFonts w:ascii="Courier New" w:eastAsia="宋体" w:hAnsi="Courier New"/>
          <w:noProof/>
          <w:sz w:val="16"/>
          <w:lang w:val="fr-FR" w:eastAsia="ko-KR"/>
        </w:rPr>
        <w:t>PROTOCOL-EXTENSION ::= {</w:t>
      </w:r>
    </w:p>
    <w:p w14:paraId="0CC5AB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val="fr-FR" w:eastAsia="ko-KR"/>
        </w:rPr>
        <w:tab/>
        <w:t>...</w:t>
      </w:r>
    </w:p>
    <w:p w14:paraId="165D72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val="fr-FR" w:eastAsia="ko-KR"/>
        </w:rPr>
        <w:t>}</w:t>
      </w:r>
    </w:p>
    <w:p w14:paraId="1A006E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zh-CN"/>
        </w:rPr>
      </w:pPr>
    </w:p>
    <w:p w14:paraId="1D9098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z w:val="16"/>
          <w:lang w:val="fr-FR" w:eastAsia="ja-JP"/>
        </w:rPr>
        <w:t xml:space="preserve">DAPSResponseInfoList ::= SEQUENCE </w:t>
      </w:r>
      <w:r w:rsidRPr="00F83B99">
        <w:rPr>
          <w:rFonts w:ascii="Courier New" w:eastAsia="宋体" w:hAnsi="Courier New"/>
          <w:noProof/>
          <w:snapToGrid w:val="0"/>
          <w:sz w:val="16"/>
          <w:lang w:val="fr-FR" w:eastAsia="ko-KR"/>
        </w:rPr>
        <w:t>(SIZE(1.. maxnoofDRBs)) OF DAPSResponseInfoItem</w:t>
      </w:r>
    </w:p>
    <w:p w14:paraId="4F3F2D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ja-JP"/>
        </w:rPr>
      </w:pPr>
    </w:p>
    <w:p w14:paraId="45B1ED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DAPSResponseInfoItem ::= SEQUENCE {</w:t>
      </w:r>
    </w:p>
    <w:p w14:paraId="55F6E3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r>
      <w:r w:rsidRPr="00F83B99">
        <w:rPr>
          <w:rFonts w:ascii="Courier New" w:eastAsia="宋体" w:hAnsi="Courier New"/>
          <w:noProof/>
          <w:sz w:val="16"/>
          <w:lang w:val="fr-FR" w:eastAsia="ko-KR"/>
        </w:rPr>
        <w:t>dRB-ID</w:t>
      </w:r>
      <w:r w:rsidRPr="00F83B99">
        <w:rPr>
          <w:rFonts w:ascii="Courier New" w:eastAsia="宋体" w:hAnsi="Courier New"/>
          <w:noProof/>
          <w:sz w:val="16"/>
          <w:lang w:val="fr-FR" w:eastAsia="ko-KR"/>
        </w:rPr>
        <w:tab/>
      </w:r>
      <w:r w:rsidRPr="00F83B99">
        <w:rPr>
          <w:rFonts w:ascii="Courier New" w:eastAsia="宋体" w:hAnsi="Courier New"/>
          <w:noProof/>
          <w:sz w:val="16"/>
          <w:lang w:val="fr-FR" w:eastAsia="ko-KR"/>
        </w:rPr>
        <w:tab/>
      </w:r>
      <w:r w:rsidRPr="00F83B99">
        <w:rPr>
          <w:rFonts w:ascii="Courier New" w:eastAsia="宋体" w:hAnsi="Courier New"/>
          <w:noProof/>
          <w:sz w:val="16"/>
          <w:lang w:val="fr-FR" w:eastAsia="ko-KR"/>
        </w:rPr>
        <w:tab/>
      </w:r>
      <w:r w:rsidRPr="00F83B99">
        <w:rPr>
          <w:rFonts w:ascii="Courier New" w:eastAsia="宋体" w:hAnsi="Courier New"/>
          <w:noProof/>
          <w:sz w:val="16"/>
          <w:lang w:val="fr-FR" w:eastAsia="ko-KR"/>
        </w:rPr>
        <w:tab/>
        <w:t>DRB-ID</w:t>
      </w:r>
      <w:r w:rsidRPr="00F83B99">
        <w:rPr>
          <w:rFonts w:ascii="Courier New" w:eastAsia="宋体" w:hAnsi="Courier New"/>
          <w:noProof/>
          <w:snapToGrid w:val="0"/>
          <w:sz w:val="16"/>
          <w:lang w:val="fr-FR" w:eastAsia="ko-KR"/>
        </w:rPr>
        <w:t>,</w:t>
      </w:r>
    </w:p>
    <w:p w14:paraId="7B8D27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r>
      <w:r w:rsidRPr="00F83B99">
        <w:rPr>
          <w:rFonts w:ascii="Courier New" w:eastAsia="宋体" w:hAnsi="Courier New"/>
          <w:noProof/>
          <w:sz w:val="16"/>
          <w:lang w:val="fr-FR" w:eastAsia="ja-JP"/>
        </w:rPr>
        <w:t>dAPS</w:t>
      </w:r>
      <w:r w:rsidRPr="00F83B99">
        <w:rPr>
          <w:rFonts w:ascii="Courier New" w:eastAsia="宋体" w:hAnsi="Courier New" w:hint="eastAsia"/>
          <w:noProof/>
          <w:sz w:val="16"/>
          <w:lang w:val="fr-FR" w:eastAsia="zh-CN"/>
        </w:rPr>
        <w:t>Response</w:t>
      </w:r>
      <w:r w:rsidRPr="00F83B99">
        <w:rPr>
          <w:rFonts w:ascii="Courier New" w:eastAsia="宋体" w:hAnsi="Courier New"/>
          <w:noProof/>
          <w:sz w:val="16"/>
          <w:lang w:val="fr-FR" w:eastAsia="ja-JP"/>
        </w:rPr>
        <w:t>In</w:t>
      </w:r>
      <w:r w:rsidRPr="00F83B99">
        <w:rPr>
          <w:rFonts w:ascii="Courier New" w:eastAsia="宋体" w:hAnsi="Courier New" w:hint="eastAsia"/>
          <w:noProof/>
          <w:sz w:val="16"/>
          <w:lang w:val="fr-FR" w:eastAsia="zh-CN"/>
        </w:rPr>
        <w:t>fo</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z w:val="16"/>
          <w:lang w:val="fr-FR" w:eastAsia="ja-JP"/>
        </w:rPr>
        <w:t>DAPS</w:t>
      </w:r>
      <w:r w:rsidRPr="00F83B99">
        <w:rPr>
          <w:rFonts w:ascii="Courier New" w:eastAsia="宋体" w:hAnsi="Courier New" w:hint="eastAsia"/>
          <w:noProof/>
          <w:sz w:val="16"/>
          <w:lang w:val="fr-FR" w:eastAsia="zh-CN"/>
        </w:rPr>
        <w:t>Response</w:t>
      </w:r>
      <w:r w:rsidRPr="00F83B99">
        <w:rPr>
          <w:rFonts w:ascii="Courier New" w:eastAsia="宋体" w:hAnsi="Courier New"/>
          <w:noProof/>
          <w:sz w:val="16"/>
          <w:lang w:val="fr-FR" w:eastAsia="ja-JP"/>
        </w:rPr>
        <w:t>In</w:t>
      </w:r>
      <w:r w:rsidRPr="00F83B99">
        <w:rPr>
          <w:rFonts w:ascii="Courier New" w:eastAsia="宋体" w:hAnsi="Courier New" w:hint="eastAsia"/>
          <w:noProof/>
          <w:sz w:val="16"/>
          <w:lang w:val="fr-FR" w:eastAsia="zh-CN"/>
        </w:rPr>
        <w:t>fo</w:t>
      </w:r>
      <w:r w:rsidRPr="00F83B99">
        <w:rPr>
          <w:rFonts w:ascii="Courier New" w:eastAsia="宋体" w:hAnsi="Courier New"/>
          <w:noProof/>
          <w:snapToGrid w:val="0"/>
          <w:sz w:val="16"/>
          <w:lang w:val="fr-FR" w:eastAsia="ko-KR"/>
        </w:rPr>
        <w:t>,</w:t>
      </w:r>
    </w:p>
    <w:p w14:paraId="712D79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r>
      <w:r w:rsidRPr="00F83B99">
        <w:rPr>
          <w:rFonts w:ascii="Courier New" w:eastAsia="宋体" w:hAnsi="Courier New"/>
          <w:noProof/>
          <w:sz w:val="16"/>
          <w:lang w:val="fr-FR" w:eastAsia="ko-KR"/>
        </w:rPr>
        <w:t>iE-Extension</w:t>
      </w:r>
      <w:r w:rsidRPr="00F83B99">
        <w:rPr>
          <w:rFonts w:ascii="Courier New" w:eastAsia="宋体" w:hAnsi="Courier New"/>
          <w:noProof/>
          <w:sz w:val="16"/>
          <w:lang w:val="fr-FR" w:eastAsia="ko-KR"/>
        </w:rPr>
        <w:tab/>
      </w:r>
      <w:r w:rsidRPr="00F83B99">
        <w:rPr>
          <w:rFonts w:ascii="Courier New" w:eastAsia="宋体" w:hAnsi="Courier New"/>
          <w:noProof/>
          <w:sz w:val="16"/>
          <w:lang w:val="fr-FR" w:eastAsia="ko-KR"/>
        </w:rPr>
        <w:tab/>
      </w:r>
      <w:r w:rsidRPr="00F83B99">
        <w:rPr>
          <w:rFonts w:ascii="Courier New" w:eastAsia="宋体" w:hAnsi="Courier New" w:hint="eastAsia"/>
          <w:noProof/>
          <w:sz w:val="16"/>
          <w:lang w:val="fr-FR" w:eastAsia="zh-CN"/>
        </w:rPr>
        <w:tab/>
      </w:r>
      <w:r w:rsidRPr="00F83B99">
        <w:rPr>
          <w:rFonts w:ascii="Courier New" w:eastAsia="宋体" w:hAnsi="Courier New"/>
          <w:noProof/>
          <w:snapToGrid w:val="0"/>
          <w:sz w:val="16"/>
          <w:lang w:val="fr-FR" w:eastAsia="zh-CN"/>
        </w:rPr>
        <w:t>ProtocolExtensionContainer { {D</w:t>
      </w:r>
      <w:r w:rsidRPr="00F83B99">
        <w:rPr>
          <w:rFonts w:ascii="Courier New" w:eastAsia="宋体" w:hAnsi="Courier New"/>
          <w:noProof/>
          <w:snapToGrid w:val="0"/>
          <w:sz w:val="16"/>
          <w:lang w:val="fr-FR" w:eastAsia="ko-KR"/>
        </w:rPr>
        <w:t>APSResponseInfoItem</w:t>
      </w:r>
      <w:r w:rsidRPr="00F83B99">
        <w:rPr>
          <w:rFonts w:ascii="Courier New" w:eastAsia="宋体" w:hAnsi="Courier New"/>
          <w:noProof/>
          <w:sz w:val="16"/>
          <w:lang w:val="fr-FR" w:eastAsia="ko-KR"/>
        </w:rPr>
        <w:t>-ExtIEs</w:t>
      </w:r>
      <w:r w:rsidRPr="00F83B99">
        <w:rPr>
          <w:rFonts w:ascii="Courier New" w:eastAsia="宋体" w:hAnsi="Courier New"/>
          <w:noProof/>
          <w:snapToGrid w:val="0"/>
          <w:sz w:val="16"/>
          <w:lang w:val="fr-FR" w:eastAsia="zh-CN"/>
        </w:rPr>
        <w:t>} }</w:t>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t>OPTIONAL</w:t>
      </w:r>
      <w:r w:rsidRPr="00F83B99">
        <w:rPr>
          <w:rFonts w:ascii="Courier New" w:eastAsia="宋体" w:hAnsi="Courier New"/>
          <w:noProof/>
          <w:snapToGrid w:val="0"/>
          <w:sz w:val="16"/>
          <w:lang w:val="fr-FR" w:eastAsia="ko-KR"/>
        </w:rPr>
        <w:t>,</w:t>
      </w:r>
    </w:p>
    <w:p w14:paraId="78A0D0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eastAsia="ko-KR"/>
        </w:rPr>
        <w:t>...</w:t>
      </w:r>
    </w:p>
    <w:p w14:paraId="4C6836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5509E9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48F3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zh-CN"/>
        </w:rPr>
        <w:t>D</w:t>
      </w:r>
      <w:r w:rsidRPr="00F83B99">
        <w:rPr>
          <w:rFonts w:ascii="Courier New" w:eastAsia="宋体" w:hAnsi="Courier New"/>
          <w:noProof/>
          <w:snapToGrid w:val="0"/>
          <w:sz w:val="16"/>
          <w:lang w:eastAsia="ko-KR"/>
        </w:rPr>
        <w:t>APSResponseInfoItem</w:t>
      </w:r>
      <w:r w:rsidRPr="00F83B99">
        <w:rPr>
          <w:rFonts w:ascii="Courier New" w:eastAsia="宋体" w:hAnsi="Courier New"/>
          <w:noProof/>
          <w:sz w:val="16"/>
          <w:lang w:eastAsia="ko-KR"/>
        </w:rPr>
        <w:t>-ExtIEs</w:t>
      </w:r>
      <w:r w:rsidRPr="00F83B99">
        <w:rPr>
          <w:rFonts w:ascii="Courier New" w:eastAsia="宋体" w:hAnsi="Courier New"/>
          <w:noProof/>
          <w:snapToGrid w:val="0"/>
          <w:sz w:val="16"/>
          <w:lang w:eastAsia="ko-KR"/>
        </w:rPr>
        <w:t xml:space="preserve"> </w:t>
      </w:r>
      <w:r w:rsidRPr="00F83B99">
        <w:rPr>
          <w:rFonts w:ascii="Courier New" w:eastAsia="宋体" w:hAnsi="Courier New"/>
          <w:noProof/>
          <w:snapToGrid w:val="0"/>
          <w:sz w:val="16"/>
          <w:lang w:eastAsia="zh-CN"/>
        </w:rPr>
        <w:t xml:space="preserve">NGAP-PROTOCOL-EXTENSION </w:t>
      </w:r>
      <w:r w:rsidRPr="00F83B99">
        <w:rPr>
          <w:rFonts w:ascii="Courier New" w:eastAsia="宋体" w:hAnsi="Courier New"/>
          <w:noProof/>
          <w:snapToGrid w:val="0"/>
          <w:sz w:val="16"/>
          <w:lang w:eastAsia="ko-KR"/>
        </w:rPr>
        <w:t>::= {</w:t>
      </w:r>
    </w:p>
    <w:p w14:paraId="21A370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162C78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431271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59C4D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ja-JP"/>
        </w:rPr>
        <w:t>DAPS</w:t>
      </w:r>
      <w:r w:rsidRPr="00F83B99">
        <w:rPr>
          <w:rFonts w:ascii="Courier New" w:eastAsia="宋体" w:hAnsi="Courier New" w:hint="eastAsia"/>
          <w:noProof/>
          <w:sz w:val="16"/>
          <w:lang w:eastAsia="zh-CN"/>
        </w:rPr>
        <w:t>Response</w:t>
      </w:r>
      <w:r w:rsidRPr="00F83B99">
        <w:rPr>
          <w:rFonts w:ascii="Courier New" w:eastAsia="宋体" w:hAnsi="Courier New"/>
          <w:noProof/>
          <w:sz w:val="16"/>
          <w:lang w:eastAsia="ja-JP"/>
        </w:rPr>
        <w:t>Info</w:t>
      </w:r>
      <w:r w:rsidRPr="00F83B99">
        <w:rPr>
          <w:rFonts w:ascii="Courier New" w:eastAsia="宋体" w:hAnsi="Courier New"/>
          <w:noProof/>
          <w:sz w:val="16"/>
          <w:lang w:eastAsia="ko-KR"/>
        </w:rPr>
        <w:t xml:space="preserve"> ::= SEQUENCE {</w:t>
      </w:r>
    </w:p>
    <w:p w14:paraId="484C6E36" w14:textId="77777777" w:rsidR="00F83B99" w:rsidRPr="00F83B99" w:rsidRDefault="00F83B99" w:rsidP="00F83B99">
      <w:pPr>
        <w:tabs>
          <w:tab w:val="left" w:pos="23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F83B99">
        <w:rPr>
          <w:rFonts w:ascii="Courier New" w:eastAsia="宋体" w:hAnsi="Courier New"/>
          <w:noProof/>
          <w:sz w:val="16"/>
          <w:lang w:eastAsia="ko-KR"/>
        </w:rPr>
        <w:tab/>
      </w:r>
      <w:r w:rsidRPr="00F83B99">
        <w:rPr>
          <w:rFonts w:ascii="Courier New" w:eastAsia="等线" w:hAnsi="Courier New"/>
          <w:noProof/>
          <w:snapToGrid w:val="0"/>
          <w:sz w:val="16"/>
          <w:lang w:eastAsia="zh-CN"/>
        </w:rPr>
        <w:t>dapsresponseindicator</w:t>
      </w:r>
      <w:r w:rsidRPr="00F83B99">
        <w:rPr>
          <w:rFonts w:ascii="Courier New" w:eastAsia="等线" w:hAnsi="Courier New"/>
          <w:noProof/>
          <w:snapToGrid w:val="0"/>
          <w:sz w:val="16"/>
          <w:lang w:eastAsia="zh-CN"/>
        </w:rPr>
        <w:tab/>
      </w:r>
      <w:r w:rsidRPr="00F83B99">
        <w:rPr>
          <w:rFonts w:ascii="Courier New" w:eastAsia="等线" w:hAnsi="Courier New"/>
          <w:noProof/>
          <w:snapToGrid w:val="0"/>
          <w:sz w:val="16"/>
          <w:lang w:eastAsia="zh-CN"/>
        </w:rPr>
        <w:tab/>
        <w:t>ENUMERATED {</w:t>
      </w:r>
      <w:r w:rsidRPr="00F83B99">
        <w:rPr>
          <w:rFonts w:ascii="Courier New" w:eastAsia="宋体" w:hAnsi="Courier New"/>
          <w:noProof/>
          <w:sz w:val="16"/>
          <w:lang w:val="en-US" w:eastAsia="zh-CN"/>
        </w:rPr>
        <w:t>daps-ho</w:t>
      </w:r>
      <w:r w:rsidRPr="00F83B99">
        <w:rPr>
          <w:rFonts w:ascii="Courier New" w:eastAsia="宋体" w:hAnsi="Courier New" w:hint="eastAsia"/>
          <w:noProof/>
          <w:sz w:val="16"/>
          <w:lang w:eastAsia="zh-CN"/>
        </w:rPr>
        <w:t>-</w:t>
      </w:r>
      <w:r w:rsidRPr="00F83B99">
        <w:rPr>
          <w:rFonts w:ascii="Courier New" w:eastAsia="宋体" w:hAnsi="Courier New"/>
          <w:noProof/>
          <w:sz w:val="16"/>
          <w:lang w:eastAsia="ja-JP"/>
        </w:rPr>
        <w:t>accepted</w:t>
      </w:r>
      <w:r w:rsidRPr="00F83B99">
        <w:rPr>
          <w:rFonts w:ascii="Courier New" w:eastAsia="等线" w:hAnsi="Courier New"/>
          <w:noProof/>
          <w:snapToGrid w:val="0"/>
          <w:sz w:val="16"/>
          <w:lang w:eastAsia="zh-CN"/>
        </w:rPr>
        <w:t>,</w:t>
      </w:r>
      <w:r w:rsidRPr="00F83B99">
        <w:rPr>
          <w:rFonts w:ascii="Courier New" w:eastAsia="宋体" w:hAnsi="Courier New"/>
          <w:noProof/>
          <w:sz w:val="16"/>
          <w:lang w:val="en-US" w:eastAsia="zh-CN"/>
        </w:rPr>
        <w:t xml:space="preserve"> daps-ho</w:t>
      </w:r>
      <w:r w:rsidRPr="00F83B99">
        <w:rPr>
          <w:rFonts w:ascii="Courier New" w:eastAsia="宋体" w:hAnsi="Courier New" w:hint="eastAsia"/>
          <w:noProof/>
          <w:sz w:val="16"/>
          <w:lang w:eastAsia="zh-CN"/>
        </w:rPr>
        <w:t>-</w:t>
      </w:r>
      <w:r w:rsidRPr="00F83B99">
        <w:rPr>
          <w:rFonts w:ascii="Courier New" w:eastAsia="宋体" w:hAnsi="Courier New"/>
          <w:noProof/>
          <w:sz w:val="16"/>
          <w:lang w:eastAsia="zh-CN"/>
        </w:rPr>
        <w:t>not-</w:t>
      </w:r>
      <w:r w:rsidRPr="00F83B99">
        <w:rPr>
          <w:rFonts w:ascii="Courier New" w:eastAsia="宋体" w:hAnsi="Courier New"/>
          <w:noProof/>
          <w:sz w:val="16"/>
          <w:lang w:eastAsia="ja-JP"/>
        </w:rPr>
        <w:t>accepted</w:t>
      </w:r>
      <w:r w:rsidRPr="00F83B99">
        <w:rPr>
          <w:rFonts w:ascii="Courier New" w:eastAsia="宋体" w:hAnsi="Courier New"/>
          <w:noProof/>
          <w:sz w:val="16"/>
          <w:lang w:val="en-US" w:eastAsia="ja-JP"/>
        </w:rPr>
        <w:t xml:space="preserve">, </w:t>
      </w:r>
      <w:r w:rsidRPr="00F83B99">
        <w:rPr>
          <w:rFonts w:ascii="Courier New" w:eastAsia="等线" w:hAnsi="Courier New"/>
          <w:noProof/>
          <w:snapToGrid w:val="0"/>
          <w:sz w:val="16"/>
          <w:lang w:eastAsia="zh-CN"/>
        </w:rPr>
        <w:t>...},</w:t>
      </w:r>
    </w:p>
    <w:p w14:paraId="372CDEEA" w14:textId="77777777" w:rsidR="00F83B99" w:rsidRPr="00F83B99" w:rsidRDefault="00F83B99" w:rsidP="00F83B99">
      <w:pPr>
        <w:tabs>
          <w:tab w:val="left" w:pos="23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eastAsia="ko-KR"/>
        </w:rPr>
        <w:tab/>
      </w:r>
      <w:r w:rsidRPr="00F83B99">
        <w:rPr>
          <w:rFonts w:ascii="Courier New" w:eastAsia="宋体" w:hAnsi="Courier New"/>
          <w:noProof/>
          <w:sz w:val="16"/>
          <w:lang w:val="fr-FR" w:eastAsia="ko-KR"/>
        </w:rPr>
        <w:t>iE-Extensions</w:t>
      </w:r>
      <w:r w:rsidRPr="00F83B99">
        <w:rPr>
          <w:rFonts w:ascii="Courier New" w:eastAsia="宋体" w:hAnsi="Courier New"/>
          <w:noProof/>
          <w:sz w:val="16"/>
          <w:lang w:val="fr-FR" w:eastAsia="ko-KR"/>
        </w:rPr>
        <w:tab/>
      </w:r>
      <w:r w:rsidRPr="00F83B99">
        <w:rPr>
          <w:rFonts w:ascii="Courier New" w:eastAsia="宋体" w:hAnsi="Courier New"/>
          <w:noProof/>
          <w:sz w:val="16"/>
          <w:lang w:val="fr-FR" w:eastAsia="ko-KR"/>
        </w:rPr>
        <w:tab/>
      </w:r>
      <w:r w:rsidRPr="00F83B99">
        <w:rPr>
          <w:rFonts w:ascii="Courier New" w:eastAsia="宋体" w:hAnsi="Courier New"/>
          <w:noProof/>
          <w:sz w:val="16"/>
          <w:lang w:val="fr-FR" w:eastAsia="ko-KR"/>
        </w:rPr>
        <w:tab/>
        <w:t>ProtocolExtensionContainer { {</w:t>
      </w:r>
      <w:r w:rsidRPr="00F83B99">
        <w:rPr>
          <w:rFonts w:ascii="Courier New" w:eastAsia="宋体" w:hAnsi="Courier New"/>
          <w:noProof/>
          <w:sz w:val="16"/>
          <w:lang w:val="fr-FR" w:eastAsia="ja-JP"/>
        </w:rPr>
        <w:t xml:space="preserve"> DAPS</w:t>
      </w:r>
      <w:r w:rsidRPr="00F83B99">
        <w:rPr>
          <w:rFonts w:ascii="Courier New" w:eastAsia="宋体" w:hAnsi="Courier New" w:hint="eastAsia"/>
          <w:noProof/>
          <w:sz w:val="16"/>
          <w:lang w:val="fr-FR" w:eastAsia="zh-CN"/>
        </w:rPr>
        <w:t>Response</w:t>
      </w:r>
      <w:r w:rsidRPr="00F83B99">
        <w:rPr>
          <w:rFonts w:ascii="Courier New" w:eastAsia="宋体" w:hAnsi="Courier New"/>
          <w:noProof/>
          <w:sz w:val="16"/>
          <w:lang w:val="fr-FR" w:eastAsia="ja-JP"/>
        </w:rPr>
        <w:t>Info</w:t>
      </w:r>
      <w:r w:rsidRPr="00F83B99">
        <w:rPr>
          <w:rFonts w:ascii="Courier New" w:eastAsia="宋体" w:hAnsi="Courier New"/>
          <w:noProof/>
          <w:sz w:val="16"/>
          <w:lang w:val="fr-FR" w:eastAsia="ko-KR"/>
        </w:rPr>
        <w:t xml:space="preserve">-ExtIEs} } </w:t>
      </w:r>
      <w:r w:rsidRPr="00F83B99">
        <w:rPr>
          <w:rFonts w:ascii="Courier New" w:eastAsia="宋体" w:hAnsi="Courier New"/>
          <w:noProof/>
          <w:sz w:val="16"/>
          <w:lang w:val="fr-FR" w:eastAsia="ko-KR"/>
        </w:rPr>
        <w:tab/>
        <w:t>OPTIONAL,</w:t>
      </w:r>
    </w:p>
    <w:p w14:paraId="4F7093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val="fr-FR" w:eastAsia="ko-KR"/>
        </w:rPr>
        <w:tab/>
      </w:r>
      <w:r w:rsidRPr="00F83B99">
        <w:rPr>
          <w:rFonts w:ascii="Courier New" w:eastAsia="宋体" w:hAnsi="Courier New"/>
          <w:noProof/>
          <w:sz w:val="16"/>
          <w:lang w:eastAsia="ko-KR"/>
        </w:rPr>
        <w:t>...</w:t>
      </w:r>
    </w:p>
    <w:p w14:paraId="2CE781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485471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A9D70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ja-JP"/>
        </w:rPr>
        <w:t>DAPS</w:t>
      </w:r>
      <w:r w:rsidRPr="00F83B99">
        <w:rPr>
          <w:rFonts w:ascii="Courier New" w:eastAsia="宋体" w:hAnsi="Courier New" w:hint="eastAsia"/>
          <w:noProof/>
          <w:sz w:val="16"/>
          <w:lang w:eastAsia="zh-CN"/>
        </w:rPr>
        <w:t>Response</w:t>
      </w:r>
      <w:r w:rsidRPr="00F83B99">
        <w:rPr>
          <w:rFonts w:ascii="Courier New" w:eastAsia="宋体" w:hAnsi="Courier New"/>
          <w:noProof/>
          <w:sz w:val="16"/>
          <w:lang w:eastAsia="ja-JP"/>
        </w:rPr>
        <w:t>Info</w:t>
      </w:r>
      <w:r w:rsidRPr="00F83B99">
        <w:rPr>
          <w:rFonts w:ascii="Courier New" w:eastAsia="宋体" w:hAnsi="Courier New"/>
          <w:noProof/>
          <w:sz w:val="16"/>
          <w:lang w:eastAsia="ko-KR"/>
        </w:rPr>
        <w:t xml:space="preserve">-ExtIEs </w:t>
      </w:r>
      <w:r w:rsidRPr="00F83B99">
        <w:rPr>
          <w:rFonts w:ascii="Courier New" w:eastAsia="宋体" w:hAnsi="Courier New"/>
          <w:snapToGrid w:val="0"/>
          <w:sz w:val="16"/>
          <w:lang w:eastAsia="ko-KR"/>
        </w:rPr>
        <w:t>NGAP</w:t>
      </w:r>
      <w:r w:rsidRPr="00F83B99">
        <w:rPr>
          <w:rFonts w:ascii="Courier New" w:eastAsia="宋体" w:hAnsi="Courier New"/>
          <w:noProof/>
          <w:sz w:val="16"/>
          <w:lang w:eastAsia="ko-KR"/>
        </w:rPr>
        <w:t>-PROTOCOL-EXTENSION ::= {</w:t>
      </w:r>
    </w:p>
    <w:p w14:paraId="34E45C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37D021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469143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DE1B8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5EC2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DataForwardingResponseERABList ::= SEQUENCE (SIZE(1..maxnoofE-RABs)) OF DataForwardingResponseERABListItem</w:t>
      </w:r>
    </w:p>
    <w:p w14:paraId="395CA6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5DF0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DataForwardingResponseERABListItem ::= SEQUENCE {</w:t>
      </w:r>
    </w:p>
    <w:p w14:paraId="58D093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e-RAB-ID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E-RAB-ID,</w:t>
      </w:r>
    </w:p>
    <w:p w14:paraId="54BFF3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dLForwardingUP-TNLInformation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UPTransportLayerInformation,</w:t>
      </w:r>
    </w:p>
    <w:p w14:paraId="62E2DB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{DataForwardingResponseERABListItem-ExtIEs} }</w:t>
      </w:r>
      <w:r w:rsidRPr="00F83B99">
        <w:rPr>
          <w:rFonts w:ascii="Courier New" w:eastAsia="宋体" w:hAnsi="Courier New"/>
          <w:snapToGrid w:val="0"/>
          <w:sz w:val="16"/>
          <w:lang w:eastAsia="ko-KR"/>
        </w:rPr>
        <w:tab/>
        <w:t>OPTIONAL,</w:t>
      </w:r>
    </w:p>
    <w:p w14:paraId="341718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509FB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AFDB7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8579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DataForwardingResponseERABListItem-ExtIEs NGAP-PROTOCOL-EXTENSION ::= {</w:t>
      </w:r>
    </w:p>
    <w:p w14:paraId="2597E5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F46EC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EE776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B4DD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DelayCritical</w:t>
      </w:r>
      <w:r w:rsidRPr="00F83B99">
        <w:rPr>
          <w:rFonts w:ascii="Courier New" w:eastAsia="宋体" w:hAnsi="Courier New"/>
          <w:sz w:val="16"/>
          <w:lang w:eastAsia="zh-CN"/>
        </w:rPr>
        <w:t xml:space="preserve"> ::= </w:t>
      </w:r>
      <w:r w:rsidRPr="00F83B99">
        <w:rPr>
          <w:rFonts w:ascii="Courier New" w:eastAsia="宋体" w:hAnsi="Courier New"/>
          <w:snapToGrid w:val="0"/>
          <w:sz w:val="16"/>
          <w:lang w:eastAsia="ko-KR"/>
        </w:rPr>
        <w:t>ENUMERATED {</w:t>
      </w:r>
    </w:p>
    <w:p w14:paraId="75999A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delay-critical,</w:t>
      </w:r>
    </w:p>
    <w:p w14:paraId="20C053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non-delay-critical,</w:t>
      </w:r>
    </w:p>
    <w:p w14:paraId="0D403C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w:t>
      </w:r>
    </w:p>
    <w:p w14:paraId="746EF4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w:t>
      </w:r>
    </w:p>
    <w:p w14:paraId="5FA570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D1B8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DL-CP-SecurityInformation ::= SEQUENCE {</w:t>
      </w:r>
    </w:p>
    <w:p w14:paraId="50AD41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dl-NAS-MAC</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DL-NAS-MAC,</w:t>
      </w:r>
    </w:p>
    <w:p w14:paraId="21AC83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DL-CP-SecurityInformation-ExtIEs} }</w:t>
      </w:r>
      <w:r w:rsidRPr="00F83B99">
        <w:rPr>
          <w:rFonts w:ascii="Courier New" w:eastAsia="宋体" w:hAnsi="Courier New"/>
          <w:snapToGrid w:val="0"/>
          <w:sz w:val="16"/>
          <w:lang w:eastAsia="ko-KR"/>
        </w:rPr>
        <w:tab/>
        <w:t>OPTIONAL,</w:t>
      </w:r>
    </w:p>
    <w:p w14:paraId="724DC8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D11D9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0D3C4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1B9B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DL-CP-SecurityInformation-ExtIEs NGAP-PROTOCOL-EXTENSION ::= {</w:t>
      </w:r>
    </w:p>
    <w:p w14:paraId="79395E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8F34B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8B58F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4B52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DL-NAS-MAC ::= BIT STRING (SIZE (16))</w:t>
      </w:r>
    </w:p>
    <w:p w14:paraId="4CA37B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C59C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DLForwarding ::= ENUMERATED {</w:t>
      </w:r>
    </w:p>
    <w:p w14:paraId="560F64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dl-forwarding-proposed,</w:t>
      </w:r>
    </w:p>
    <w:p w14:paraId="27973C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FF64F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754F8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C4C1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DL-NGU-TNLInformationReused ::= ENUMERATED {</w:t>
      </w:r>
    </w:p>
    <w:p w14:paraId="243228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true,</w:t>
      </w:r>
    </w:p>
    <w:p w14:paraId="334091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F12F8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5D297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01E1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DirectForwardingPathAvailability ::= ENUMERATED {</w:t>
      </w:r>
    </w:p>
    <w:p w14:paraId="323D3D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direct-path-available,</w:t>
      </w:r>
    </w:p>
    <w:p w14:paraId="72774D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5E854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D10BA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CD16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DRB-ID ::= INTEGER (1..32, ...)</w:t>
      </w:r>
    </w:p>
    <w:p w14:paraId="47DE84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E9AC3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xml:space="preserve">DRBsSubjectToStatusTransferList ::= SEQUENCE (SIZE(1..maxnoofDRBs)) </w:t>
      </w:r>
      <w:r w:rsidRPr="00F83B99">
        <w:rPr>
          <w:rFonts w:ascii="Courier New" w:eastAsia="宋体" w:hAnsi="Courier New"/>
          <w:snapToGrid w:val="0"/>
          <w:sz w:val="16"/>
          <w:lang w:eastAsia="ko-KR"/>
        </w:rPr>
        <w:t xml:space="preserve">OF </w:t>
      </w:r>
      <w:r w:rsidRPr="00F83B99">
        <w:rPr>
          <w:rFonts w:ascii="Courier New" w:eastAsia="宋体" w:hAnsi="Courier New"/>
          <w:noProof/>
          <w:snapToGrid w:val="0"/>
          <w:sz w:val="16"/>
          <w:lang w:eastAsia="ko-KR"/>
        </w:rPr>
        <w:t>DRBsSubjectToStatusTransfer</w:t>
      </w:r>
      <w:r w:rsidRPr="00F83B99">
        <w:rPr>
          <w:rFonts w:ascii="Courier New" w:eastAsia="宋体" w:hAnsi="Courier New"/>
          <w:sz w:val="16"/>
          <w:lang w:eastAsia="ko-KR"/>
        </w:rPr>
        <w:t>Item</w:t>
      </w:r>
    </w:p>
    <w:p w14:paraId="525B78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A2B78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noProof/>
          <w:snapToGrid w:val="0"/>
          <w:sz w:val="16"/>
          <w:lang w:eastAsia="ko-KR"/>
        </w:rPr>
        <w:t>DRBsSubjectToStatusTransfer</w:t>
      </w:r>
      <w:r w:rsidRPr="00F83B99">
        <w:rPr>
          <w:rFonts w:ascii="Courier New" w:eastAsia="宋体" w:hAnsi="Courier New"/>
          <w:sz w:val="16"/>
          <w:lang w:eastAsia="ko-KR"/>
        </w:rPr>
        <w:t>Item ::= SEQUENCE {</w:t>
      </w:r>
    </w:p>
    <w:p w14:paraId="10AF66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dRB-ID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DRB-ID,</w:t>
      </w:r>
    </w:p>
    <w:p w14:paraId="34035B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dRBStatusUL</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DRBStatusUL,</w:t>
      </w:r>
    </w:p>
    <w:p w14:paraId="7FCDED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dRBStatusDL</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DRBStatusDL,</w:t>
      </w:r>
    </w:p>
    <w:p w14:paraId="1A1BF4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iE-Extension</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snapToGrid w:val="0"/>
          <w:sz w:val="16"/>
          <w:lang w:eastAsia="zh-CN"/>
        </w:rPr>
        <w:t>ProtocolExtensionContainer { {</w:t>
      </w:r>
      <w:r w:rsidRPr="00F83B99">
        <w:rPr>
          <w:rFonts w:ascii="Courier New" w:eastAsia="宋体" w:hAnsi="Courier New"/>
          <w:noProof/>
          <w:snapToGrid w:val="0"/>
          <w:sz w:val="16"/>
          <w:lang w:eastAsia="ko-KR"/>
        </w:rPr>
        <w:t>DRBsSubjectToStatusTransfer</w:t>
      </w:r>
      <w:r w:rsidRPr="00F83B99">
        <w:rPr>
          <w:rFonts w:ascii="Courier New" w:eastAsia="宋体" w:hAnsi="Courier New"/>
          <w:sz w:val="16"/>
          <w:lang w:eastAsia="ko-KR"/>
        </w:rPr>
        <w:t>Item</w:t>
      </w:r>
      <w:r w:rsidRPr="00F83B99">
        <w:rPr>
          <w:rFonts w:ascii="Courier New" w:eastAsia="宋体" w:hAnsi="Courier New"/>
          <w:noProof/>
          <w:sz w:val="16"/>
          <w:lang w:eastAsia="ko-KR"/>
        </w:rPr>
        <w:t>-ExtIEs</w:t>
      </w:r>
      <w:r w:rsidRPr="00F83B99">
        <w:rPr>
          <w:rFonts w:ascii="Courier New" w:eastAsia="宋体" w:hAnsi="Courier New"/>
          <w:snapToGrid w:val="0"/>
          <w:sz w:val="16"/>
          <w:lang w:eastAsia="zh-CN"/>
        </w:rPr>
        <w:t>} }</w:t>
      </w:r>
      <w:r w:rsidRPr="00F83B99">
        <w:rPr>
          <w:rFonts w:ascii="Courier New" w:eastAsia="宋体" w:hAnsi="Courier New"/>
          <w:snapToGrid w:val="0"/>
          <w:sz w:val="16"/>
          <w:lang w:eastAsia="zh-CN"/>
        </w:rPr>
        <w:tab/>
        <w:t>OPTIONAL</w:t>
      </w:r>
      <w:r w:rsidRPr="00F83B99">
        <w:rPr>
          <w:rFonts w:ascii="Courier New" w:eastAsia="宋体" w:hAnsi="Courier New"/>
          <w:noProof/>
          <w:sz w:val="16"/>
          <w:lang w:eastAsia="ko-KR"/>
        </w:rPr>
        <w:t>,</w:t>
      </w:r>
    </w:p>
    <w:p w14:paraId="3D8B3F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21FCDD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7CD33D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ED822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noProof/>
          <w:snapToGrid w:val="0"/>
          <w:sz w:val="16"/>
          <w:lang w:eastAsia="ko-KR"/>
        </w:rPr>
        <w:t>DRBsSubjectToStatusTransfer</w:t>
      </w:r>
      <w:r w:rsidRPr="00F83B99">
        <w:rPr>
          <w:rFonts w:ascii="Courier New" w:eastAsia="宋体" w:hAnsi="Courier New"/>
          <w:sz w:val="16"/>
          <w:lang w:eastAsia="ko-KR"/>
        </w:rPr>
        <w:t>Item</w:t>
      </w:r>
      <w:r w:rsidRPr="00F83B99">
        <w:rPr>
          <w:rFonts w:ascii="Courier New" w:eastAsia="宋体" w:hAnsi="Courier New"/>
          <w:noProof/>
          <w:sz w:val="16"/>
          <w:lang w:eastAsia="ko-KR"/>
        </w:rPr>
        <w:t xml:space="preserve">-ExtIEs </w:t>
      </w:r>
      <w:r w:rsidRPr="00F83B99">
        <w:rPr>
          <w:rFonts w:ascii="Courier New" w:eastAsia="宋体" w:hAnsi="Courier New"/>
          <w:snapToGrid w:val="0"/>
          <w:sz w:val="16"/>
          <w:lang w:eastAsia="zh-CN"/>
        </w:rPr>
        <w:t>NGAP-PROTOCOL-EXTENSION ::= {</w:t>
      </w:r>
    </w:p>
    <w:p w14:paraId="54B76C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 ID id-OldAssociatedQosFlowList-ULendmarkerexpected</w:t>
      </w:r>
      <w:r w:rsidRPr="00F83B99">
        <w:rPr>
          <w:rFonts w:ascii="Courier New" w:eastAsia="宋体" w:hAnsi="Courier New"/>
          <w:snapToGrid w:val="0"/>
          <w:sz w:val="16"/>
          <w:lang w:eastAsia="zh-CN"/>
        </w:rPr>
        <w:tab/>
        <w:t xml:space="preserve">CRITICALITY </w:t>
      </w:r>
      <w:r w:rsidRPr="00F83B99">
        <w:rPr>
          <w:rFonts w:ascii="Courier New" w:eastAsia="宋体" w:hAnsi="Courier New"/>
          <w:noProof/>
          <w:snapToGrid w:val="0"/>
          <w:sz w:val="16"/>
          <w:lang w:eastAsia="zh-CN"/>
        </w:rPr>
        <w:t xml:space="preserve">ignore </w:t>
      </w:r>
      <w:r w:rsidRPr="00F83B99">
        <w:rPr>
          <w:rFonts w:ascii="Courier New" w:eastAsia="宋体" w:hAnsi="Courier New"/>
          <w:snapToGrid w:val="0"/>
          <w:sz w:val="16"/>
          <w:lang w:eastAsia="zh-CN"/>
        </w:rPr>
        <w:t>EXTENSION AssociatedQosFlowList</w:t>
      </w:r>
      <w:r w:rsidRPr="00F83B99">
        <w:rPr>
          <w:rFonts w:ascii="Courier New" w:eastAsia="宋体" w:hAnsi="Courier New"/>
          <w:snapToGrid w:val="0"/>
          <w:sz w:val="16"/>
          <w:lang w:eastAsia="zh-CN"/>
        </w:rPr>
        <w:tab/>
        <w:t xml:space="preserve"> PRESENCE optional },</w:t>
      </w:r>
    </w:p>
    <w:p w14:paraId="1BD64E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w:t>
      </w:r>
    </w:p>
    <w:p w14:paraId="078367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w:t>
      </w:r>
    </w:p>
    <w:p w14:paraId="5738AD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4538D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DRBStatusDL ::= CHOICE {</w:t>
      </w:r>
    </w:p>
    <w:p w14:paraId="046000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dRBStatusDL12</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DRBStatusDL12,</w:t>
      </w:r>
    </w:p>
    <w:p w14:paraId="720ED6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dRBStatusDL18</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DRBStatusDL18,</w:t>
      </w:r>
    </w:p>
    <w:p w14:paraId="3E4275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choice-Extensions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z w:val="16"/>
          <w:lang w:eastAsia="ko-KR"/>
        </w:rPr>
        <w:t>ProtocolIE-SingleContainer</w:t>
      </w:r>
      <w:r w:rsidRPr="00F83B99">
        <w:rPr>
          <w:rFonts w:ascii="Courier New" w:eastAsia="宋体" w:hAnsi="Courier New"/>
          <w:snapToGrid w:val="0"/>
          <w:sz w:val="16"/>
          <w:lang w:eastAsia="ko-KR"/>
        </w:rPr>
        <w:t xml:space="preserve"> { {</w:t>
      </w:r>
      <w:r w:rsidRPr="00F83B99">
        <w:rPr>
          <w:rFonts w:ascii="Courier New" w:eastAsia="宋体" w:hAnsi="Courier New"/>
          <w:sz w:val="16"/>
          <w:lang w:eastAsia="ko-KR"/>
        </w:rPr>
        <w:t>DRBStatusDL</w:t>
      </w:r>
      <w:r w:rsidRPr="00F83B99">
        <w:rPr>
          <w:rFonts w:ascii="Courier New" w:eastAsia="宋体" w:hAnsi="Courier New"/>
          <w:snapToGrid w:val="0"/>
          <w:sz w:val="16"/>
          <w:lang w:eastAsia="ko-KR"/>
        </w:rPr>
        <w:t>-ExtIEs} }</w:t>
      </w:r>
    </w:p>
    <w:p w14:paraId="16AAD5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2D54D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1001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DRBStatusDL</w:t>
      </w:r>
      <w:r w:rsidRPr="00F83B99">
        <w:rPr>
          <w:rFonts w:ascii="Courier New" w:eastAsia="宋体" w:hAnsi="Courier New"/>
          <w:snapToGrid w:val="0"/>
          <w:sz w:val="16"/>
          <w:lang w:eastAsia="ko-KR"/>
        </w:rPr>
        <w:t>-ExtIEs NGAP-PROTOCOL-IES ::= {</w:t>
      </w:r>
    </w:p>
    <w:p w14:paraId="4D0D57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3D48D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C44E1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99D3C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DRBStatusDL12 ::= SEQUENCE {</w:t>
      </w:r>
    </w:p>
    <w:p w14:paraId="003686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dL-COUNTValue</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COUNTValueForPDCP-SN12,</w:t>
      </w:r>
    </w:p>
    <w:p w14:paraId="46CDA8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iE-Extension</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snapToGrid w:val="0"/>
          <w:sz w:val="16"/>
          <w:lang w:eastAsia="zh-CN"/>
        </w:rPr>
        <w:t>ProtocolExtensionContainer { {</w:t>
      </w:r>
      <w:r w:rsidRPr="00F83B99">
        <w:rPr>
          <w:rFonts w:ascii="Courier New" w:eastAsia="宋体" w:hAnsi="Courier New"/>
          <w:sz w:val="16"/>
          <w:lang w:eastAsia="ko-KR"/>
        </w:rPr>
        <w:t>DRBStatusDL12</w:t>
      </w:r>
      <w:r w:rsidRPr="00F83B99">
        <w:rPr>
          <w:rFonts w:ascii="Courier New" w:eastAsia="宋体" w:hAnsi="Courier New"/>
          <w:noProof/>
          <w:sz w:val="16"/>
          <w:lang w:eastAsia="ko-KR"/>
        </w:rPr>
        <w:t>-ExtIEs</w:t>
      </w:r>
      <w:r w:rsidRPr="00F83B99">
        <w:rPr>
          <w:rFonts w:ascii="Courier New" w:eastAsia="宋体" w:hAnsi="Courier New"/>
          <w:snapToGrid w:val="0"/>
          <w:sz w:val="16"/>
          <w:lang w:eastAsia="zh-CN"/>
        </w:rPr>
        <w:t>} }</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t>OPTIONAL</w:t>
      </w:r>
      <w:r w:rsidRPr="00F83B99">
        <w:rPr>
          <w:rFonts w:ascii="Courier New" w:eastAsia="宋体" w:hAnsi="Courier New"/>
          <w:noProof/>
          <w:sz w:val="16"/>
          <w:lang w:eastAsia="ko-KR"/>
        </w:rPr>
        <w:t>,</w:t>
      </w:r>
    </w:p>
    <w:p w14:paraId="5AB9B2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2114B1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31D87C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24EA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z w:val="16"/>
          <w:lang w:eastAsia="ko-KR"/>
        </w:rPr>
        <w:t>DRBStatusDL12</w:t>
      </w:r>
      <w:r w:rsidRPr="00F83B99">
        <w:rPr>
          <w:rFonts w:ascii="Courier New" w:eastAsia="宋体" w:hAnsi="Courier New"/>
          <w:noProof/>
          <w:sz w:val="16"/>
          <w:lang w:eastAsia="ko-KR"/>
        </w:rPr>
        <w:t xml:space="preserve">-ExtIEs </w:t>
      </w:r>
      <w:r w:rsidRPr="00F83B99">
        <w:rPr>
          <w:rFonts w:ascii="Courier New" w:eastAsia="宋体" w:hAnsi="Courier New"/>
          <w:snapToGrid w:val="0"/>
          <w:sz w:val="16"/>
          <w:lang w:eastAsia="zh-CN"/>
        </w:rPr>
        <w:t>NGAP-PROTOCOL-EXTENSION ::= {</w:t>
      </w:r>
    </w:p>
    <w:p w14:paraId="7842B6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w:t>
      </w:r>
    </w:p>
    <w:p w14:paraId="325DA1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w:t>
      </w:r>
    </w:p>
    <w:p w14:paraId="4D1541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8AAA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DRBStatusDL18 ::= SEQUENCE {</w:t>
      </w:r>
    </w:p>
    <w:p w14:paraId="39BE6C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dL-COUNTValue</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COUNTValueForPDCP-SN18,</w:t>
      </w:r>
    </w:p>
    <w:p w14:paraId="596830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eastAsia="ko-KR"/>
        </w:rPr>
        <w:tab/>
      </w:r>
      <w:r w:rsidRPr="00F83B99">
        <w:rPr>
          <w:rFonts w:ascii="Courier New" w:eastAsia="宋体" w:hAnsi="Courier New"/>
          <w:noProof/>
          <w:sz w:val="16"/>
          <w:lang w:val="fr-FR" w:eastAsia="ko-KR"/>
        </w:rPr>
        <w:t>iE-Extension</w:t>
      </w:r>
      <w:r w:rsidRPr="00F83B99">
        <w:rPr>
          <w:rFonts w:ascii="Courier New" w:eastAsia="宋体" w:hAnsi="Courier New"/>
          <w:noProof/>
          <w:sz w:val="16"/>
          <w:lang w:val="fr-FR" w:eastAsia="ko-KR"/>
        </w:rPr>
        <w:tab/>
      </w:r>
      <w:r w:rsidRPr="00F83B99">
        <w:rPr>
          <w:rFonts w:ascii="Courier New" w:eastAsia="宋体" w:hAnsi="Courier New"/>
          <w:noProof/>
          <w:sz w:val="16"/>
          <w:lang w:val="fr-FR" w:eastAsia="ko-KR"/>
        </w:rPr>
        <w:tab/>
      </w:r>
      <w:r w:rsidRPr="00F83B99">
        <w:rPr>
          <w:rFonts w:ascii="Courier New" w:eastAsia="宋体" w:hAnsi="Courier New"/>
          <w:snapToGrid w:val="0"/>
          <w:sz w:val="16"/>
          <w:lang w:val="fr-FR" w:eastAsia="zh-CN"/>
        </w:rPr>
        <w:t>ProtocolExtensionContainer { {</w:t>
      </w:r>
      <w:r w:rsidRPr="00F83B99">
        <w:rPr>
          <w:rFonts w:ascii="Courier New" w:eastAsia="宋体" w:hAnsi="Courier New"/>
          <w:sz w:val="16"/>
          <w:lang w:val="fr-FR" w:eastAsia="ko-KR"/>
        </w:rPr>
        <w:t>DRBStatusDL18</w:t>
      </w:r>
      <w:r w:rsidRPr="00F83B99">
        <w:rPr>
          <w:rFonts w:ascii="Courier New" w:eastAsia="宋体" w:hAnsi="Courier New"/>
          <w:noProof/>
          <w:sz w:val="16"/>
          <w:lang w:val="fr-FR" w:eastAsia="ko-KR"/>
        </w:rPr>
        <w:t>-ExtIEs</w:t>
      </w:r>
      <w:r w:rsidRPr="00F83B99">
        <w:rPr>
          <w:rFonts w:ascii="Courier New" w:eastAsia="宋体" w:hAnsi="Courier New"/>
          <w:snapToGrid w:val="0"/>
          <w:sz w:val="16"/>
          <w:lang w:val="fr-FR" w:eastAsia="zh-CN"/>
        </w:rPr>
        <w:t>} }</w:t>
      </w:r>
      <w:r w:rsidRPr="00F83B99">
        <w:rPr>
          <w:rFonts w:ascii="Courier New" w:eastAsia="宋体" w:hAnsi="Courier New"/>
          <w:snapToGrid w:val="0"/>
          <w:sz w:val="16"/>
          <w:lang w:val="fr-FR" w:eastAsia="zh-CN"/>
        </w:rPr>
        <w:tab/>
      </w:r>
      <w:r w:rsidRPr="00F83B99">
        <w:rPr>
          <w:rFonts w:ascii="Courier New" w:eastAsia="宋体" w:hAnsi="Courier New"/>
          <w:snapToGrid w:val="0"/>
          <w:sz w:val="16"/>
          <w:lang w:val="fr-FR" w:eastAsia="zh-CN"/>
        </w:rPr>
        <w:tab/>
        <w:t>OPTIONAL</w:t>
      </w:r>
      <w:r w:rsidRPr="00F83B99">
        <w:rPr>
          <w:rFonts w:ascii="Courier New" w:eastAsia="宋体" w:hAnsi="Courier New"/>
          <w:noProof/>
          <w:sz w:val="16"/>
          <w:lang w:val="fr-FR" w:eastAsia="ko-KR"/>
        </w:rPr>
        <w:t>,</w:t>
      </w:r>
    </w:p>
    <w:p w14:paraId="0D2605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val="fr-FR" w:eastAsia="ko-KR"/>
        </w:rPr>
        <w:tab/>
      </w:r>
      <w:r w:rsidRPr="00F83B99">
        <w:rPr>
          <w:rFonts w:ascii="Courier New" w:eastAsia="宋体" w:hAnsi="Courier New"/>
          <w:noProof/>
          <w:sz w:val="16"/>
          <w:lang w:eastAsia="ko-KR"/>
        </w:rPr>
        <w:t>...</w:t>
      </w:r>
    </w:p>
    <w:p w14:paraId="06B609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10846F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A965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z w:val="16"/>
          <w:lang w:eastAsia="ko-KR"/>
        </w:rPr>
        <w:t>DRBStatusDL18</w:t>
      </w:r>
      <w:r w:rsidRPr="00F83B99">
        <w:rPr>
          <w:rFonts w:ascii="Courier New" w:eastAsia="宋体" w:hAnsi="Courier New"/>
          <w:noProof/>
          <w:sz w:val="16"/>
          <w:lang w:eastAsia="ko-KR"/>
        </w:rPr>
        <w:t xml:space="preserve">-ExtIEs </w:t>
      </w:r>
      <w:r w:rsidRPr="00F83B99">
        <w:rPr>
          <w:rFonts w:ascii="Courier New" w:eastAsia="宋体" w:hAnsi="Courier New"/>
          <w:snapToGrid w:val="0"/>
          <w:sz w:val="16"/>
          <w:lang w:eastAsia="zh-CN"/>
        </w:rPr>
        <w:t>NGAP-PROTOCOL-EXTENSION ::= {</w:t>
      </w:r>
    </w:p>
    <w:p w14:paraId="5499E9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w:t>
      </w:r>
    </w:p>
    <w:p w14:paraId="2F9EA7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w:t>
      </w:r>
    </w:p>
    <w:p w14:paraId="747FD8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67AC91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DRBStatusUL ::= CHOICE {</w:t>
      </w:r>
    </w:p>
    <w:p w14:paraId="626060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dRBStatusUL12</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DRBStatusUL12,</w:t>
      </w:r>
    </w:p>
    <w:p w14:paraId="2674EB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dRBStatusUL18</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DRBStatusUL18,</w:t>
      </w:r>
    </w:p>
    <w:p w14:paraId="6E75AC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choice-Extensions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z w:val="16"/>
          <w:lang w:eastAsia="ko-KR"/>
        </w:rPr>
        <w:t>ProtocolIE-SingleContainer</w:t>
      </w:r>
      <w:r w:rsidRPr="00F83B99">
        <w:rPr>
          <w:rFonts w:ascii="Courier New" w:eastAsia="宋体" w:hAnsi="Courier New"/>
          <w:snapToGrid w:val="0"/>
          <w:sz w:val="16"/>
          <w:lang w:eastAsia="ko-KR"/>
        </w:rPr>
        <w:t xml:space="preserve"> { {</w:t>
      </w:r>
      <w:r w:rsidRPr="00F83B99">
        <w:rPr>
          <w:rFonts w:ascii="Courier New" w:eastAsia="宋体" w:hAnsi="Courier New"/>
          <w:sz w:val="16"/>
          <w:lang w:eastAsia="ko-KR"/>
        </w:rPr>
        <w:t>DRBStatusUL</w:t>
      </w:r>
      <w:r w:rsidRPr="00F83B99">
        <w:rPr>
          <w:rFonts w:ascii="Courier New" w:eastAsia="宋体" w:hAnsi="Courier New"/>
          <w:snapToGrid w:val="0"/>
          <w:sz w:val="16"/>
          <w:lang w:eastAsia="ko-KR"/>
        </w:rPr>
        <w:t>-ExtIEs} }</w:t>
      </w:r>
    </w:p>
    <w:p w14:paraId="336EE9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1086B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0AD7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lastRenderedPageBreak/>
        <w:t>DRBStatusUL</w:t>
      </w:r>
      <w:r w:rsidRPr="00F83B99">
        <w:rPr>
          <w:rFonts w:ascii="Courier New" w:eastAsia="宋体" w:hAnsi="Courier New"/>
          <w:snapToGrid w:val="0"/>
          <w:sz w:val="16"/>
          <w:lang w:eastAsia="ko-KR"/>
        </w:rPr>
        <w:t>-ExtIEs NGAP-PROTOCOL-IES ::= {</w:t>
      </w:r>
    </w:p>
    <w:p w14:paraId="69F45D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EA0C9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97060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72A0D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DRBStatusUL12 ::= SEQUENCE {</w:t>
      </w:r>
    </w:p>
    <w:p w14:paraId="3358EB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uL-COUNTValue</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COUNTValueForPDCP-SN12,</w:t>
      </w:r>
    </w:p>
    <w:p w14:paraId="7554E7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receiveStatusOfUL-PDCP-SDUs</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BIT STRING (SIZE(1..2048))</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OPTIONAL,</w:t>
      </w:r>
    </w:p>
    <w:p w14:paraId="554F07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eastAsia="ko-KR"/>
        </w:rPr>
        <w:tab/>
      </w:r>
      <w:r w:rsidRPr="00F83B99">
        <w:rPr>
          <w:rFonts w:ascii="Courier New" w:eastAsia="宋体" w:hAnsi="Courier New"/>
          <w:noProof/>
          <w:sz w:val="16"/>
          <w:lang w:val="fr-FR" w:eastAsia="ko-KR"/>
        </w:rPr>
        <w:t>iE-Extension</w:t>
      </w:r>
      <w:r w:rsidRPr="00F83B99">
        <w:rPr>
          <w:rFonts w:ascii="Courier New" w:eastAsia="宋体" w:hAnsi="Courier New"/>
          <w:noProof/>
          <w:sz w:val="16"/>
          <w:lang w:val="fr-FR" w:eastAsia="ko-KR"/>
        </w:rPr>
        <w:tab/>
      </w:r>
      <w:r w:rsidRPr="00F83B99">
        <w:rPr>
          <w:rFonts w:ascii="Courier New" w:eastAsia="宋体" w:hAnsi="Courier New"/>
          <w:noProof/>
          <w:sz w:val="16"/>
          <w:lang w:val="fr-FR" w:eastAsia="ko-KR"/>
        </w:rPr>
        <w:tab/>
      </w:r>
      <w:r w:rsidRPr="00F83B99">
        <w:rPr>
          <w:rFonts w:ascii="Courier New" w:eastAsia="宋体" w:hAnsi="Courier New"/>
          <w:snapToGrid w:val="0"/>
          <w:sz w:val="16"/>
          <w:lang w:val="fr-FR" w:eastAsia="zh-CN"/>
        </w:rPr>
        <w:t>ProtocolExtensionContainer { {</w:t>
      </w:r>
      <w:r w:rsidRPr="00F83B99">
        <w:rPr>
          <w:rFonts w:ascii="Courier New" w:eastAsia="宋体" w:hAnsi="Courier New"/>
          <w:sz w:val="16"/>
          <w:lang w:val="fr-FR" w:eastAsia="ko-KR"/>
        </w:rPr>
        <w:t>DRBStatusUL12</w:t>
      </w:r>
      <w:r w:rsidRPr="00F83B99">
        <w:rPr>
          <w:rFonts w:ascii="Courier New" w:eastAsia="宋体" w:hAnsi="Courier New"/>
          <w:noProof/>
          <w:sz w:val="16"/>
          <w:lang w:val="fr-FR" w:eastAsia="ko-KR"/>
        </w:rPr>
        <w:t>-ExtIEs</w:t>
      </w:r>
      <w:r w:rsidRPr="00F83B99">
        <w:rPr>
          <w:rFonts w:ascii="Courier New" w:eastAsia="宋体" w:hAnsi="Courier New"/>
          <w:snapToGrid w:val="0"/>
          <w:sz w:val="16"/>
          <w:lang w:val="fr-FR" w:eastAsia="zh-CN"/>
        </w:rPr>
        <w:t>} }</w:t>
      </w:r>
      <w:r w:rsidRPr="00F83B99">
        <w:rPr>
          <w:rFonts w:ascii="Courier New" w:eastAsia="宋体" w:hAnsi="Courier New"/>
          <w:snapToGrid w:val="0"/>
          <w:sz w:val="16"/>
          <w:lang w:val="fr-FR" w:eastAsia="zh-CN"/>
        </w:rPr>
        <w:tab/>
      </w:r>
      <w:r w:rsidRPr="00F83B99">
        <w:rPr>
          <w:rFonts w:ascii="Courier New" w:eastAsia="宋体" w:hAnsi="Courier New"/>
          <w:snapToGrid w:val="0"/>
          <w:sz w:val="16"/>
          <w:lang w:val="fr-FR" w:eastAsia="zh-CN"/>
        </w:rPr>
        <w:tab/>
        <w:t>OPTIONAL</w:t>
      </w:r>
      <w:r w:rsidRPr="00F83B99">
        <w:rPr>
          <w:rFonts w:ascii="Courier New" w:eastAsia="宋体" w:hAnsi="Courier New"/>
          <w:noProof/>
          <w:sz w:val="16"/>
          <w:lang w:val="fr-FR" w:eastAsia="ko-KR"/>
        </w:rPr>
        <w:t>,</w:t>
      </w:r>
    </w:p>
    <w:p w14:paraId="53D46F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val="fr-FR" w:eastAsia="ko-KR"/>
        </w:rPr>
        <w:tab/>
      </w:r>
      <w:r w:rsidRPr="00F83B99">
        <w:rPr>
          <w:rFonts w:ascii="Courier New" w:eastAsia="宋体" w:hAnsi="Courier New"/>
          <w:noProof/>
          <w:sz w:val="16"/>
          <w:lang w:eastAsia="ko-KR"/>
        </w:rPr>
        <w:t>...</w:t>
      </w:r>
    </w:p>
    <w:p w14:paraId="17D47B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4DA228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0E96F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z w:val="16"/>
          <w:lang w:eastAsia="ko-KR"/>
        </w:rPr>
        <w:t>DRBStatusUL12</w:t>
      </w:r>
      <w:r w:rsidRPr="00F83B99">
        <w:rPr>
          <w:rFonts w:ascii="Courier New" w:eastAsia="宋体" w:hAnsi="Courier New"/>
          <w:noProof/>
          <w:sz w:val="16"/>
          <w:lang w:eastAsia="ko-KR"/>
        </w:rPr>
        <w:t xml:space="preserve">-ExtIEs </w:t>
      </w:r>
      <w:r w:rsidRPr="00F83B99">
        <w:rPr>
          <w:rFonts w:ascii="Courier New" w:eastAsia="宋体" w:hAnsi="Courier New"/>
          <w:snapToGrid w:val="0"/>
          <w:sz w:val="16"/>
          <w:lang w:eastAsia="zh-CN"/>
        </w:rPr>
        <w:t>NGAP-PROTOCOL-EXTENSION ::= {</w:t>
      </w:r>
    </w:p>
    <w:p w14:paraId="7673A7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w:t>
      </w:r>
    </w:p>
    <w:p w14:paraId="4DE331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w:t>
      </w:r>
    </w:p>
    <w:p w14:paraId="1FDD25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202C2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DRBStatusUL18 ::= SEQUENCE {</w:t>
      </w:r>
    </w:p>
    <w:p w14:paraId="3EF2C7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uL-COUNTValue</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COUNTValueForPDCP-SN18,</w:t>
      </w:r>
    </w:p>
    <w:p w14:paraId="02E602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receiveStatusOfUL-PDCP-SDUs</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BIT STRING (SIZE(1..131072))</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OPTIONAL,</w:t>
      </w:r>
    </w:p>
    <w:p w14:paraId="4CF4C2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eastAsia="ko-KR"/>
        </w:rPr>
        <w:tab/>
      </w:r>
      <w:r w:rsidRPr="00F83B99">
        <w:rPr>
          <w:rFonts w:ascii="Courier New" w:eastAsia="宋体" w:hAnsi="Courier New"/>
          <w:noProof/>
          <w:sz w:val="16"/>
          <w:lang w:val="fr-FR" w:eastAsia="ko-KR"/>
        </w:rPr>
        <w:t>iE-Extension</w:t>
      </w:r>
      <w:r w:rsidRPr="00F83B99">
        <w:rPr>
          <w:rFonts w:ascii="Courier New" w:eastAsia="宋体" w:hAnsi="Courier New"/>
          <w:noProof/>
          <w:sz w:val="16"/>
          <w:lang w:val="fr-FR" w:eastAsia="ko-KR"/>
        </w:rPr>
        <w:tab/>
      </w:r>
      <w:r w:rsidRPr="00F83B99">
        <w:rPr>
          <w:rFonts w:ascii="Courier New" w:eastAsia="宋体" w:hAnsi="Courier New"/>
          <w:noProof/>
          <w:sz w:val="16"/>
          <w:lang w:val="fr-FR" w:eastAsia="ko-KR"/>
        </w:rPr>
        <w:tab/>
      </w:r>
      <w:r w:rsidRPr="00F83B99">
        <w:rPr>
          <w:rFonts w:ascii="Courier New" w:eastAsia="宋体" w:hAnsi="Courier New"/>
          <w:snapToGrid w:val="0"/>
          <w:sz w:val="16"/>
          <w:lang w:val="fr-FR" w:eastAsia="zh-CN"/>
        </w:rPr>
        <w:t>ProtocolExtensionContainer { {</w:t>
      </w:r>
      <w:r w:rsidRPr="00F83B99">
        <w:rPr>
          <w:rFonts w:ascii="Courier New" w:eastAsia="宋体" w:hAnsi="Courier New"/>
          <w:sz w:val="16"/>
          <w:lang w:val="fr-FR" w:eastAsia="ko-KR"/>
        </w:rPr>
        <w:t>DRBStatusUL18</w:t>
      </w:r>
      <w:r w:rsidRPr="00F83B99">
        <w:rPr>
          <w:rFonts w:ascii="Courier New" w:eastAsia="宋体" w:hAnsi="Courier New"/>
          <w:noProof/>
          <w:sz w:val="16"/>
          <w:lang w:val="fr-FR" w:eastAsia="ko-KR"/>
        </w:rPr>
        <w:t>-ExtIEs</w:t>
      </w:r>
      <w:r w:rsidRPr="00F83B99">
        <w:rPr>
          <w:rFonts w:ascii="Courier New" w:eastAsia="宋体" w:hAnsi="Courier New"/>
          <w:snapToGrid w:val="0"/>
          <w:sz w:val="16"/>
          <w:lang w:val="fr-FR" w:eastAsia="zh-CN"/>
        </w:rPr>
        <w:t>} }</w:t>
      </w:r>
      <w:r w:rsidRPr="00F83B99">
        <w:rPr>
          <w:rFonts w:ascii="Courier New" w:eastAsia="宋体" w:hAnsi="Courier New"/>
          <w:snapToGrid w:val="0"/>
          <w:sz w:val="16"/>
          <w:lang w:val="fr-FR" w:eastAsia="zh-CN"/>
        </w:rPr>
        <w:tab/>
      </w:r>
      <w:r w:rsidRPr="00F83B99">
        <w:rPr>
          <w:rFonts w:ascii="Courier New" w:eastAsia="宋体" w:hAnsi="Courier New"/>
          <w:snapToGrid w:val="0"/>
          <w:sz w:val="16"/>
          <w:lang w:val="fr-FR" w:eastAsia="zh-CN"/>
        </w:rPr>
        <w:tab/>
        <w:t>OPTIONAL</w:t>
      </w:r>
      <w:r w:rsidRPr="00F83B99">
        <w:rPr>
          <w:rFonts w:ascii="Courier New" w:eastAsia="宋体" w:hAnsi="Courier New"/>
          <w:noProof/>
          <w:sz w:val="16"/>
          <w:lang w:val="fr-FR" w:eastAsia="ko-KR"/>
        </w:rPr>
        <w:t>,</w:t>
      </w:r>
    </w:p>
    <w:p w14:paraId="64D7D0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val="fr-FR" w:eastAsia="ko-KR"/>
        </w:rPr>
        <w:tab/>
      </w:r>
      <w:r w:rsidRPr="00F83B99">
        <w:rPr>
          <w:rFonts w:ascii="Courier New" w:eastAsia="宋体" w:hAnsi="Courier New"/>
          <w:noProof/>
          <w:sz w:val="16"/>
          <w:lang w:eastAsia="ko-KR"/>
        </w:rPr>
        <w:t>...</w:t>
      </w:r>
    </w:p>
    <w:p w14:paraId="46562C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72ECEB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61322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z w:val="16"/>
          <w:lang w:eastAsia="ko-KR"/>
        </w:rPr>
        <w:t>DRBStatusUL18</w:t>
      </w:r>
      <w:r w:rsidRPr="00F83B99">
        <w:rPr>
          <w:rFonts w:ascii="Courier New" w:eastAsia="宋体" w:hAnsi="Courier New"/>
          <w:noProof/>
          <w:sz w:val="16"/>
          <w:lang w:eastAsia="ko-KR"/>
        </w:rPr>
        <w:t xml:space="preserve">-ExtIEs </w:t>
      </w:r>
      <w:r w:rsidRPr="00F83B99">
        <w:rPr>
          <w:rFonts w:ascii="Courier New" w:eastAsia="宋体" w:hAnsi="Courier New"/>
          <w:snapToGrid w:val="0"/>
          <w:sz w:val="16"/>
          <w:lang w:eastAsia="zh-CN"/>
        </w:rPr>
        <w:t>NGAP-PROTOCOL-EXTENSION ::= {</w:t>
      </w:r>
    </w:p>
    <w:p w14:paraId="272CFC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w:t>
      </w:r>
    </w:p>
    <w:p w14:paraId="03E1BA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w:t>
      </w:r>
    </w:p>
    <w:p w14:paraId="05CF48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7C2B0E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DRBsToQosFlowsMappingList ::= SEQUENCE (SIZE(1..maxnoofDRBs)) OF DRBsToQosFlowsMappingItem</w:t>
      </w:r>
    </w:p>
    <w:p w14:paraId="1ADE7B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3205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DRBsToQosFlowsMappingItem ::= SEQUENCE {</w:t>
      </w:r>
    </w:p>
    <w:p w14:paraId="6E0BBC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dRB-ID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DRB-ID,</w:t>
      </w:r>
    </w:p>
    <w:p w14:paraId="5358CD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associatedQosFlowList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AssociatedQosFlowList,</w:t>
      </w:r>
    </w:p>
    <w:p w14:paraId="10D99D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{DRBsToQosFlowsMappingItem-ExtIEs}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783FE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DCBF9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538E2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436D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DRBsToQosFlowsMappingItem-ExtIEs NGAP-PROTOCOL-EXTENSION ::= {</w:t>
      </w:r>
    </w:p>
    <w:p w14:paraId="5FD8FE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noProof/>
          <w:snapToGrid w:val="0"/>
          <w:sz w:val="16"/>
          <w:lang w:eastAsia="zh-CN"/>
        </w:rPr>
        <w:tab/>
        <w:t xml:space="preserve">{ ID </w:t>
      </w:r>
      <w:r w:rsidRPr="00F83B99">
        <w:rPr>
          <w:rFonts w:ascii="Courier New" w:eastAsia="宋体" w:hAnsi="Courier New"/>
          <w:noProof/>
          <w:snapToGrid w:val="0"/>
          <w:sz w:val="16"/>
          <w:lang w:eastAsia="ko-KR"/>
        </w:rPr>
        <w:t>id-</w:t>
      </w:r>
      <w:r w:rsidRPr="00F83B99">
        <w:rPr>
          <w:rFonts w:ascii="Courier New" w:eastAsia="宋体" w:hAnsi="Courier New"/>
          <w:noProof/>
          <w:sz w:val="16"/>
          <w:lang w:eastAsia="ja-JP"/>
        </w:rPr>
        <w:t>DAPS</w:t>
      </w:r>
      <w:r w:rsidRPr="00F83B99">
        <w:rPr>
          <w:rFonts w:ascii="Courier New" w:eastAsia="宋体" w:hAnsi="Courier New" w:hint="eastAsia"/>
          <w:noProof/>
          <w:sz w:val="16"/>
          <w:lang w:eastAsia="zh-CN"/>
        </w:rPr>
        <w:t>Request</w:t>
      </w:r>
      <w:r w:rsidRPr="00F83B99">
        <w:rPr>
          <w:rFonts w:ascii="Courier New" w:eastAsia="宋体" w:hAnsi="Courier New"/>
          <w:noProof/>
          <w:sz w:val="16"/>
          <w:lang w:eastAsia="ja-JP"/>
        </w:rPr>
        <w:t>Info</w:t>
      </w:r>
      <w:r w:rsidRPr="00F83B99">
        <w:rPr>
          <w:rFonts w:ascii="Courier New" w:eastAsia="宋体" w:hAnsi="Courier New"/>
          <w:noProof/>
          <w:sz w:val="16"/>
          <w:lang w:eastAsia="ja-JP"/>
        </w:rPr>
        <w:tab/>
      </w:r>
      <w:r w:rsidRPr="00F83B99">
        <w:rPr>
          <w:rFonts w:ascii="Courier New" w:eastAsia="宋体" w:hAnsi="Courier New"/>
          <w:noProof/>
          <w:snapToGrid w:val="0"/>
          <w:sz w:val="16"/>
          <w:lang w:eastAsia="zh-CN"/>
        </w:rPr>
        <w:t>CRITICALITY ignore</w:t>
      </w:r>
      <w:r w:rsidRPr="00F83B99">
        <w:rPr>
          <w:rFonts w:ascii="Courier New" w:eastAsia="宋体" w:hAnsi="Courier New"/>
          <w:noProof/>
          <w:snapToGrid w:val="0"/>
          <w:sz w:val="16"/>
          <w:lang w:eastAsia="zh-CN"/>
        </w:rPr>
        <w:tab/>
        <w:t>EXTENSION</w:t>
      </w:r>
      <w:r w:rsidRPr="00F83B99">
        <w:rPr>
          <w:rFonts w:ascii="Courier New" w:eastAsia="宋体" w:hAnsi="Courier New"/>
          <w:noProof/>
          <w:sz w:val="16"/>
          <w:lang w:eastAsia="ja-JP"/>
        </w:rPr>
        <w:t xml:space="preserve"> DAPS</w:t>
      </w:r>
      <w:r w:rsidRPr="00F83B99">
        <w:rPr>
          <w:rFonts w:ascii="Courier New" w:eastAsia="宋体" w:hAnsi="Courier New" w:hint="eastAsia"/>
          <w:noProof/>
          <w:sz w:val="16"/>
          <w:lang w:eastAsia="zh-CN"/>
        </w:rPr>
        <w:t>Request</w:t>
      </w:r>
      <w:r w:rsidRPr="00F83B99">
        <w:rPr>
          <w:rFonts w:ascii="Courier New" w:eastAsia="宋体" w:hAnsi="Courier New"/>
          <w:noProof/>
          <w:sz w:val="16"/>
          <w:lang w:eastAsia="ja-JP"/>
        </w:rPr>
        <w:t>Info</w:t>
      </w:r>
      <w:r w:rsidRPr="00F83B99">
        <w:rPr>
          <w:rFonts w:ascii="Courier New" w:eastAsia="宋体" w:hAnsi="Courier New"/>
          <w:noProof/>
          <w:snapToGrid w:val="0"/>
          <w:sz w:val="16"/>
          <w:lang w:eastAsia="ko-KR"/>
        </w:rPr>
        <w:tab/>
        <w:t xml:space="preserve">PRESENCE optional </w:t>
      </w:r>
      <w:r w:rsidRPr="00F83B99">
        <w:rPr>
          <w:rFonts w:ascii="Courier New" w:eastAsia="宋体" w:hAnsi="Courier New"/>
          <w:noProof/>
          <w:snapToGrid w:val="0"/>
          <w:sz w:val="16"/>
          <w:lang w:eastAsia="zh-CN"/>
        </w:rPr>
        <w:t xml:space="preserve"> },</w:t>
      </w:r>
    </w:p>
    <w:p w14:paraId="229E21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77F00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E527E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DDD12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Dynamic5QIDescriptor ::= SEQUENCE {</w:t>
      </w:r>
    </w:p>
    <w:p w14:paraId="352483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priorityLevelQos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PriorityLevelQos,</w:t>
      </w:r>
    </w:p>
    <w:p w14:paraId="54DD35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packetDelayBudget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PacketDelayBudget,</w:t>
      </w:r>
    </w:p>
    <w:p w14:paraId="4567E5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packetErrorRate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PacketErrorRate,</w:t>
      </w:r>
    </w:p>
    <w:p w14:paraId="3DDC62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fiveQI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FiveQI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4AC069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delayCritical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DelayCritical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289B6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F83B99">
        <w:rPr>
          <w:rFonts w:ascii="Courier New" w:eastAsia="宋体" w:hAnsi="Courier New"/>
          <w:snapToGrid w:val="0"/>
          <w:sz w:val="16"/>
          <w:lang w:eastAsia="ko-KR"/>
        </w:rPr>
        <w:t>--</w:t>
      </w:r>
      <w:r w:rsidRPr="00F83B99">
        <w:rPr>
          <w:rFonts w:ascii="Courier New" w:eastAsia="宋体" w:hAnsi="Courier New" w:cs="Arial"/>
          <w:sz w:val="16"/>
          <w:szCs w:val="18"/>
          <w:lang w:eastAsia="ko-KR"/>
        </w:rPr>
        <w:t xml:space="preserve"> The above IE shall be present in case of GBR QoS flow</w:t>
      </w:r>
    </w:p>
    <w:p w14:paraId="083BF2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averagingWindow</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AveragingWindow</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7EC0AC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F83B99">
        <w:rPr>
          <w:rFonts w:ascii="Courier New" w:eastAsia="宋体" w:hAnsi="Courier New"/>
          <w:snapToGrid w:val="0"/>
          <w:sz w:val="16"/>
          <w:lang w:eastAsia="ko-KR"/>
        </w:rPr>
        <w:t>--</w:t>
      </w:r>
      <w:r w:rsidRPr="00F83B99">
        <w:rPr>
          <w:rFonts w:ascii="Courier New" w:eastAsia="宋体" w:hAnsi="Courier New" w:cs="Arial"/>
          <w:sz w:val="16"/>
          <w:szCs w:val="18"/>
          <w:lang w:eastAsia="ko-KR"/>
        </w:rPr>
        <w:t xml:space="preserve"> The above IE shall be present in case of GBR QoS flow</w:t>
      </w:r>
    </w:p>
    <w:p w14:paraId="4094EF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maximumDataBurstVolume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MaximumDataBurstVolume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2CC7E6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{Dynamic5QIDescriptor-ExtIEs} }</w:t>
      </w:r>
      <w:r w:rsidRPr="00F83B99">
        <w:rPr>
          <w:rFonts w:ascii="Courier New" w:eastAsia="宋体" w:hAnsi="Courier New"/>
          <w:snapToGrid w:val="0"/>
          <w:sz w:val="16"/>
          <w:lang w:eastAsia="ko-KR"/>
        </w:rPr>
        <w:tab/>
        <w:t>OPTIONAL,</w:t>
      </w:r>
    </w:p>
    <w:p w14:paraId="0BF2CB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C6440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D1066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31CE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Dynamic5QIDescriptor-ExtIEs NGAP-PROTOCOL-EXTENSION ::= {</w:t>
      </w:r>
    </w:p>
    <w:p w14:paraId="36C8EA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id-ExtendedPacketDelayBudget</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ExtendedPacketDelayBudget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bookmarkStart w:id="166" w:name="_Hlk44365010"/>
      <w:r w:rsidRPr="00F83B99">
        <w:rPr>
          <w:rFonts w:ascii="Courier New" w:eastAsia="宋体" w:hAnsi="Courier New"/>
          <w:noProof/>
          <w:snapToGrid w:val="0"/>
          <w:sz w:val="16"/>
          <w:lang w:eastAsia="ko-KR"/>
        </w:rPr>
        <w:t>|</w:t>
      </w:r>
    </w:p>
    <w:bookmarkEnd w:id="166"/>
    <w:p w14:paraId="54D4BA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id-CNPacketDelayBudgetDL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ExtendedPacketDelayBudget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FF22F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id-CNPacketDelayBudgetUL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ExtendedPacketDelayBudget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r w:rsidRPr="00F83B99">
        <w:rPr>
          <w:rFonts w:ascii="Courier New" w:eastAsia="宋体" w:hAnsi="Courier New"/>
          <w:noProof/>
          <w:snapToGrid w:val="0"/>
          <w:sz w:val="16"/>
          <w:lang w:eastAsia="ko-KR"/>
        </w:rPr>
        <w:t>,</w:t>
      </w:r>
    </w:p>
    <w:p w14:paraId="090CBD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8D21B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F62C4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1302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E</w:t>
      </w:r>
    </w:p>
    <w:p w14:paraId="334CA6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1E9E7A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167" w:name="_Hlk113970253"/>
      <w:r w:rsidRPr="00F83B99">
        <w:rPr>
          <w:rFonts w:ascii="Courier New" w:eastAsia="宋体" w:hAnsi="Courier New"/>
          <w:noProof/>
          <w:snapToGrid w:val="0"/>
          <w:sz w:val="16"/>
          <w:lang w:eastAsia="ko-KR"/>
        </w:rPr>
        <w:t>EarlyMeasurement ::= ENUMERATED {true, ...}</w:t>
      </w:r>
      <w:bookmarkEnd w:id="167"/>
    </w:p>
    <w:p w14:paraId="40C367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6C12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E</w:t>
      </w:r>
      <w:r w:rsidRPr="00F83B99">
        <w:rPr>
          <w:rFonts w:ascii="Courier New" w:eastAsia="宋体" w:hAnsi="Courier New" w:hint="eastAsia"/>
          <w:noProof/>
          <w:snapToGrid w:val="0"/>
          <w:sz w:val="16"/>
          <w:lang w:eastAsia="zh-CN"/>
        </w:rPr>
        <w:t>arly</w:t>
      </w:r>
      <w:r w:rsidRPr="00F83B99">
        <w:rPr>
          <w:rFonts w:ascii="Courier New" w:eastAsia="宋体" w:hAnsi="Courier New"/>
          <w:noProof/>
          <w:snapToGrid w:val="0"/>
          <w:sz w:val="16"/>
          <w:lang w:eastAsia="ko-KR"/>
        </w:rPr>
        <w:t>StatusTransfer-TransparentContainer</w:t>
      </w:r>
      <w:r w:rsidRPr="00F83B99">
        <w:rPr>
          <w:rFonts w:ascii="Courier New" w:eastAsia="宋体" w:hAnsi="Courier New" w:hint="eastAsia"/>
          <w:noProof/>
          <w:snapToGrid w:val="0"/>
          <w:sz w:val="16"/>
          <w:lang w:eastAsia="zh-CN"/>
        </w:rPr>
        <w:t xml:space="preserve"> </w:t>
      </w:r>
      <w:r w:rsidRPr="00F83B99">
        <w:rPr>
          <w:rFonts w:ascii="Courier New" w:eastAsia="宋体" w:hAnsi="Courier New"/>
          <w:noProof/>
          <w:snapToGrid w:val="0"/>
          <w:sz w:val="16"/>
          <w:lang w:eastAsia="ko-KR"/>
        </w:rPr>
        <w:t>::= SEQUENCE {</w:t>
      </w:r>
    </w:p>
    <w:p w14:paraId="0416AD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ko-KR"/>
        </w:rPr>
        <w:tab/>
        <w:t>procedureStage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ProcedureStageChoice,</w:t>
      </w:r>
    </w:p>
    <w:p w14:paraId="751B46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iE-Extensions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ProtocolExtensionContainer { {E</w:t>
      </w:r>
      <w:r w:rsidRPr="00F83B99">
        <w:rPr>
          <w:rFonts w:ascii="Courier New" w:eastAsia="宋体" w:hAnsi="Courier New" w:hint="eastAsia"/>
          <w:noProof/>
          <w:snapToGrid w:val="0"/>
          <w:sz w:val="16"/>
          <w:lang w:eastAsia="zh-CN"/>
        </w:rPr>
        <w:t>arly</w:t>
      </w:r>
      <w:r w:rsidRPr="00F83B99">
        <w:rPr>
          <w:rFonts w:ascii="Courier New" w:eastAsia="宋体" w:hAnsi="Courier New"/>
          <w:noProof/>
          <w:snapToGrid w:val="0"/>
          <w:sz w:val="16"/>
          <w:lang w:eastAsia="ko-KR"/>
        </w:rPr>
        <w:t>StatusTransfer-TransparentContainer-ExtIEs} }</w:t>
      </w:r>
      <w:r w:rsidRPr="00F83B99">
        <w:rPr>
          <w:rFonts w:ascii="Courier New" w:eastAsia="宋体" w:hAnsi="Courier New"/>
          <w:noProof/>
          <w:snapToGrid w:val="0"/>
          <w:sz w:val="16"/>
          <w:lang w:eastAsia="ko-KR"/>
        </w:rPr>
        <w:tab/>
        <w:t>OPTIONAL,</w:t>
      </w:r>
    </w:p>
    <w:p w14:paraId="3278CB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5F2190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25A8F9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65E6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E</w:t>
      </w:r>
      <w:r w:rsidRPr="00F83B99">
        <w:rPr>
          <w:rFonts w:ascii="Courier New" w:eastAsia="宋体" w:hAnsi="Courier New" w:hint="eastAsia"/>
          <w:noProof/>
          <w:snapToGrid w:val="0"/>
          <w:sz w:val="16"/>
          <w:lang w:eastAsia="zh-CN"/>
        </w:rPr>
        <w:t>arly</w:t>
      </w:r>
      <w:r w:rsidRPr="00F83B99">
        <w:rPr>
          <w:rFonts w:ascii="Courier New" w:eastAsia="宋体" w:hAnsi="Courier New"/>
          <w:noProof/>
          <w:snapToGrid w:val="0"/>
          <w:sz w:val="16"/>
          <w:lang w:eastAsia="ko-KR"/>
        </w:rPr>
        <w:t xml:space="preserve">StatusTransfer-TransparentContainer-ExtIEs </w:t>
      </w:r>
      <w:r w:rsidRPr="00F83B99">
        <w:rPr>
          <w:rFonts w:ascii="Courier New" w:eastAsia="宋体" w:hAnsi="Courier New" w:hint="eastAsia"/>
          <w:noProof/>
          <w:snapToGrid w:val="0"/>
          <w:sz w:val="16"/>
          <w:lang w:eastAsia="zh-CN"/>
        </w:rPr>
        <w:t>NG</w:t>
      </w:r>
      <w:r w:rsidRPr="00F83B99">
        <w:rPr>
          <w:rFonts w:ascii="Courier New" w:eastAsia="宋体" w:hAnsi="Courier New"/>
          <w:noProof/>
          <w:snapToGrid w:val="0"/>
          <w:sz w:val="16"/>
          <w:lang w:eastAsia="ko-KR"/>
        </w:rPr>
        <w:t>AP-PROTOCOL-EXTENSION ::= {</w:t>
      </w:r>
    </w:p>
    <w:p w14:paraId="064E19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7D3F35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lastRenderedPageBreak/>
        <w:t>}</w:t>
      </w:r>
    </w:p>
    <w:p w14:paraId="7CE778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70A9E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ProcedureStageChoice ::= CHOICE {</w:t>
      </w:r>
    </w:p>
    <w:p w14:paraId="4D8116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first-dl-count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FirstDLCount,</w:t>
      </w:r>
    </w:p>
    <w:p w14:paraId="6C41D7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choice-Extensions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z w:val="16"/>
          <w:lang w:eastAsia="ko-KR"/>
        </w:rPr>
        <w:t>ProtocolIE-SingleContainer</w:t>
      </w:r>
      <w:r w:rsidRPr="00F83B99">
        <w:rPr>
          <w:rFonts w:ascii="Courier New" w:eastAsia="宋体" w:hAnsi="Courier New"/>
          <w:noProof/>
          <w:snapToGrid w:val="0"/>
          <w:sz w:val="16"/>
          <w:lang w:eastAsia="ko-KR"/>
        </w:rPr>
        <w:t xml:space="preserve"> { {</w:t>
      </w:r>
      <w:r w:rsidRPr="00F83B99">
        <w:rPr>
          <w:rFonts w:ascii="Courier New" w:eastAsia="宋体" w:hAnsi="Courier New"/>
          <w:noProof/>
          <w:sz w:val="16"/>
          <w:lang w:eastAsia="ko-KR"/>
        </w:rPr>
        <w:t>ProcedureStageChoice</w:t>
      </w:r>
      <w:r w:rsidRPr="00F83B99">
        <w:rPr>
          <w:rFonts w:ascii="Courier New" w:eastAsia="宋体" w:hAnsi="Courier New"/>
          <w:noProof/>
          <w:snapToGrid w:val="0"/>
          <w:sz w:val="16"/>
          <w:lang w:eastAsia="ko-KR"/>
        </w:rPr>
        <w:t>-ExtIEs} }</w:t>
      </w:r>
    </w:p>
    <w:p w14:paraId="35018E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17C663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D2F3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z w:val="16"/>
          <w:lang w:eastAsia="ko-KR"/>
        </w:rPr>
        <w:t>ProcedureStageChoice</w:t>
      </w:r>
      <w:r w:rsidRPr="00F83B99">
        <w:rPr>
          <w:rFonts w:ascii="Courier New" w:eastAsia="宋体" w:hAnsi="Courier New"/>
          <w:noProof/>
          <w:snapToGrid w:val="0"/>
          <w:sz w:val="16"/>
          <w:lang w:eastAsia="ko-KR"/>
        </w:rPr>
        <w:t xml:space="preserve">-ExtIEs </w:t>
      </w:r>
      <w:r w:rsidRPr="00F83B99">
        <w:rPr>
          <w:rFonts w:ascii="Courier New" w:eastAsia="宋体" w:hAnsi="Courier New" w:hint="eastAsia"/>
          <w:noProof/>
          <w:snapToGrid w:val="0"/>
          <w:sz w:val="16"/>
          <w:lang w:eastAsia="zh-CN"/>
        </w:rPr>
        <w:t>NG</w:t>
      </w:r>
      <w:r w:rsidRPr="00F83B99">
        <w:rPr>
          <w:rFonts w:ascii="Courier New" w:eastAsia="宋体" w:hAnsi="Courier New"/>
          <w:noProof/>
          <w:snapToGrid w:val="0"/>
          <w:sz w:val="16"/>
          <w:lang w:eastAsia="ko-KR"/>
        </w:rPr>
        <w:t>AP-PROTOCOL-IES ::= {</w:t>
      </w:r>
    </w:p>
    <w:p w14:paraId="27E349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558A34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3209A0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5388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FirstDLCount ::= SEQUENCE {</w:t>
      </w:r>
    </w:p>
    <w:p w14:paraId="3D9F53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hint="eastAsia"/>
          <w:noProof/>
          <w:snapToGrid w:val="0"/>
          <w:sz w:val="16"/>
          <w:lang w:eastAsia="zh-CN"/>
        </w:rPr>
        <w:t>d</w:t>
      </w:r>
      <w:r w:rsidRPr="00F83B99">
        <w:rPr>
          <w:rFonts w:ascii="Courier New" w:eastAsia="宋体" w:hAnsi="Courier New"/>
          <w:noProof/>
          <w:snapToGrid w:val="0"/>
          <w:sz w:val="16"/>
          <w:lang w:eastAsia="ko-KR"/>
        </w:rPr>
        <w:t>RBsSubjectToEarly</w:t>
      </w:r>
      <w:r w:rsidRPr="00F83B99">
        <w:rPr>
          <w:rFonts w:ascii="Courier New" w:eastAsia="宋体" w:hAnsi="Courier New" w:hint="eastAsia"/>
          <w:noProof/>
          <w:snapToGrid w:val="0"/>
          <w:sz w:val="16"/>
          <w:lang w:eastAsia="zh-CN"/>
        </w:rPr>
        <w:t>Status</w:t>
      </w:r>
      <w:r w:rsidRPr="00F83B99">
        <w:rPr>
          <w:rFonts w:ascii="Courier New" w:eastAsia="宋体" w:hAnsi="Courier New"/>
          <w:noProof/>
          <w:snapToGrid w:val="0"/>
          <w:sz w:val="16"/>
          <w:lang w:eastAsia="ko-KR"/>
        </w:rPr>
        <w:t>Transfer</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hint="eastAsia"/>
          <w:noProof/>
          <w:snapToGrid w:val="0"/>
          <w:sz w:val="16"/>
          <w:lang w:eastAsia="zh-CN"/>
        </w:rPr>
        <w:t>D</w:t>
      </w:r>
      <w:r w:rsidRPr="00F83B99">
        <w:rPr>
          <w:rFonts w:ascii="Courier New" w:eastAsia="宋体" w:hAnsi="Courier New"/>
          <w:noProof/>
          <w:snapToGrid w:val="0"/>
          <w:sz w:val="16"/>
          <w:lang w:eastAsia="ko-KR"/>
        </w:rPr>
        <w:t>RBsSubjectToEarly</w:t>
      </w:r>
      <w:r w:rsidRPr="00F83B99">
        <w:rPr>
          <w:rFonts w:ascii="Courier New" w:eastAsia="宋体" w:hAnsi="Courier New" w:hint="eastAsia"/>
          <w:noProof/>
          <w:snapToGrid w:val="0"/>
          <w:sz w:val="16"/>
          <w:lang w:eastAsia="zh-CN"/>
        </w:rPr>
        <w:t>Status</w:t>
      </w:r>
      <w:r w:rsidRPr="00F83B99">
        <w:rPr>
          <w:rFonts w:ascii="Courier New" w:eastAsia="宋体" w:hAnsi="Courier New"/>
          <w:noProof/>
          <w:snapToGrid w:val="0"/>
          <w:sz w:val="16"/>
          <w:lang w:eastAsia="ko-KR"/>
        </w:rPr>
        <w:t>Transfer-List,</w:t>
      </w:r>
    </w:p>
    <w:p w14:paraId="246544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iE-Extension</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napToGrid w:val="0"/>
          <w:sz w:val="16"/>
          <w:lang w:eastAsia="zh-CN"/>
        </w:rPr>
        <w:t>ProtocolExtensionContainer { {</w:t>
      </w:r>
      <w:r w:rsidRPr="00F83B99">
        <w:rPr>
          <w:rFonts w:ascii="Courier New" w:eastAsia="宋体" w:hAnsi="Courier New"/>
          <w:noProof/>
          <w:snapToGrid w:val="0"/>
          <w:sz w:val="16"/>
          <w:lang w:eastAsia="ko-KR"/>
        </w:rPr>
        <w:t>FirstDLCount</w:t>
      </w:r>
      <w:r w:rsidRPr="00F83B99">
        <w:rPr>
          <w:rFonts w:ascii="Courier New" w:eastAsia="宋体" w:hAnsi="Courier New"/>
          <w:noProof/>
          <w:sz w:val="16"/>
          <w:lang w:eastAsia="ko-KR"/>
        </w:rPr>
        <w:t>-ExtIEs</w:t>
      </w:r>
      <w:r w:rsidRPr="00F83B99">
        <w:rPr>
          <w:rFonts w:ascii="Courier New" w:eastAsia="宋体" w:hAnsi="Courier New"/>
          <w:noProof/>
          <w:snapToGrid w:val="0"/>
          <w:sz w:val="16"/>
          <w:lang w:eastAsia="zh-CN"/>
        </w:rPr>
        <w:t>} }</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OPTIONAL</w:t>
      </w:r>
      <w:r w:rsidRPr="00F83B99">
        <w:rPr>
          <w:rFonts w:ascii="Courier New" w:eastAsia="宋体" w:hAnsi="Courier New"/>
          <w:noProof/>
          <w:sz w:val="16"/>
          <w:lang w:eastAsia="ko-KR"/>
        </w:rPr>
        <w:t>,</w:t>
      </w:r>
    </w:p>
    <w:p w14:paraId="5C1257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46B83D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251F80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49671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ko-KR"/>
        </w:rPr>
        <w:t>FirstDLCount</w:t>
      </w:r>
      <w:r w:rsidRPr="00F83B99">
        <w:rPr>
          <w:rFonts w:ascii="Courier New" w:eastAsia="宋体" w:hAnsi="Courier New"/>
          <w:noProof/>
          <w:sz w:val="16"/>
          <w:lang w:eastAsia="ko-KR"/>
        </w:rPr>
        <w:t xml:space="preserve">-ExtIEs </w:t>
      </w:r>
      <w:r w:rsidRPr="00F83B99">
        <w:rPr>
          <w:rFonts w:ascii="Courier New" w:eastAsia="宋体" w:hAnsi="Courier New" w:hint="eastAsia"/>
          <w:noProof/>
          <w:snapToGrid w:val="0"/>
          <w:sz w:val="16"/>
          <w:lang w:eastAsia="zh-CN"/>
        </w:rPr>
        <w:t>NG</w:t>
      </w:r>
      <w:r w:rsidRPr="00F83B99">
        <w:rPr>
          <w:rFonts w:ascii="Courier New" w:eastAsia="宋体" w:hAnsi="Courier New"/>
          <w:noProof/>
          <w:snapToGrid w:val="0"/>
          <w:sz w:val="16"/>
          <w:lang w:eastAsia="zh-CN"/>
        </w:rPr>
        <w:t>AP-PROTOCOL-EXTENSION ::= {</w:t>
      </w:r>
    </w:p>
    <w:p w14:paraId="5A9AE8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w:t>
      </w:r>
    </w:p>
    <w:p w14:paraId="03E1DF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w:t>
      </w:r>
    </w:p>
    <w:p w14:paraId="0B3BD8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11E6E8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zh-CN"/>
        </w:rPr>
        <w:t>D</w:t>
      </w:r>
      <w:r w:rsidRPr="00F83B99">
        <w:rPr>
          <w:rFonts w:ascii="Courier New" w:eastAsia="宋体" w:hAnsi="Courier New"/>
          <w:noProof/>
          <w:snapToGrid w:val="0"/>
          <w:sz w:val="16"/>
          <w:lang w:eastAsia="ko-KR"/>
        </w:rPr>
        <w:t>RBsSubjectToEarly</w:t>
      </w:r>
      <w:r w:rsidRPr="00F83B99">
        <w:rPr>
          <w:rFonts w:ascii="Courier New" w:eastAsia="宋体" w:hAnsi="Courier New" w:hint="eastAsia"/>
          <w:noProof/>
          <w:snapToGrid w:val="0"/>
          <w:sz w:val="16"/>
          <w:lang w:eastAsia="zh-CN"/>
        </w:rPr>
        <w:t>Status</w:t>
      </w:r>
      <w:r w:rsidRPr="00F83B99">
        <w:rPr>
          <w:rFonts w:ascii="Courier New" w:eastAsia="宋体" w:hAnsi="Courier New"/>
          <w:noProof/>
          <w:snapToGrid w:val="0"/>
          <w:sz w:val="16"/>
          <w:lang w:eastAsia="ko-KR"/>
        </w:rPr>
        <w:t>Transfer-List ::= SEQUENCE (SIZE (1..</w:t>
      </w:r>
      <w:r w:rsidRPr="00F83B99">
        <w:rPr>
          <w:rFonts w:ascii="Courier New" w:eastAsia="MS Mincho" w:hAnsi="Courier New"/>
          <w:noProof/>
          <w:sz w:val="16"/>
          <w:lang w:eastAsia="ja-JP"/>
        </w:rPr>
        <w:t xml:space="preserve"> </w:t>
      </w:r>
      <w:r w:rsidRPr="00F83B99">
        <w:rPr>
          <w:rFonts w:ascii="Courier New" w:eastAsia="宋体" w:hAnsi="Courier New"/>
          <w:noProof/>
          <w:snapToGrid w:val="0"/>
          <w:sz w:val="16"/>
          <w:lang w:eastAsia="ko-KR"/>
        </w:rPr>
        <w:t xml:space="preserve">maxnoofDRBs)) OF </w:t>
      </w:r>
      <w:r w:rsidRPr="00F83B99">
        <w:rPr>
          <w:rFonts w:ascii="Courier New" w:eastAsia="宋体" w:hAnsi="Courier New" w:hint="eastAsia"/>
          <w:noProof/>
          <w:snapToGrid w:val="0"/>
          <w:sz w:val="16"/>
          <w:lang w:eastAsia="zh-CN"/>
        </w:rPr>
        <w:t>D</w:t>
      </w:r>
      <w:r w:rsidRPr="00F83B99">
        <w:rPr>
          <w:rFonts w:ascii="Courier New" w:eastAsia="宋体" w:hAnsi="Courier New"/>
          <w:noProof/>
          <w:snapToGrid w:val="0"/>
          <w:sz w:val="16"/>
          <w:lang w:eastAsia="ko-KR"/>
        </w:rPr>
        <w:t>RBsSubjectToEarly</w:t>
      </w:r>
      <w:r w:rsidRPr="00F83B99">
        <w:rPr>
          <w:rFonts w:ascii="Courier New" w:eastAsia="宋体" w:hAnsi="Courier New" w:hint="eastAsia"/>
          <w:noProof/>
          <w:snapToGrid w:val="0"/>
          <w:sz w:val="16"/>
          <w:lang w:eastAsia="zh-CN"/>
        </w:rPr>
        <w:t>Status</w:t>
      </w:r>
      <w:r w:rsidRPr="00F83B99">
        <w:rPr>
          <w:rFonts w:ascii="Courier New" w:eastAsia="宋体" w:hAnsi="Courier New"/>
          <w:noProof/>
          <w:snapToGrid w:val="0"/>
          <w:sz w:val="16"/>
          <w:lang w:eastAsia="ko-KR"/>
        </w:rPr>
        <w:t>Transfer-Item</w:t>
      </w:r>
    </w:p>
    <w:p w14:paraId="62755C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B6468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hint="eastAsia"/>
          <w:noProof/>
          <w:snapToGrid w:val="0"/>
          <w:sz w:val="16"/>
          <w:lang w:eastAsia="zh-CN"/>
        </w:rPr>
        <w:t>D</w:t>
      </w:r>
      <w:r w:rsidRPr="00F83B99">
        <w:rPr>
          <w:rFonts w:ascii="Courier New" w:eastAsia="宋体" w:hAnsi="Courier New"/>
          <w:noProof/>
          <w:snapToGrid w:val="0"/>
          <w:sz w:val="16"/>
          <w:lang w:eastAsia="ko-KR"/>
        </w:rPr>
        <w:t>RBsSubjectToEarly</w:t>
      </w:r>
      <w:r w:rsidRPr="00F83B99">
        <w:rPr>
          <w:rFonts w:ascii="Courier New" w:eastAsia="宋体" w:hAnsi="Courier New" w:hint="eastAsia"/>
          <w:noProof/>
          <w:snapToGrid w:val="0"/>
          <w:sz w:val="16"/>
          <w:lang w:eastAsia="zh-CN"/>
        </w:rPr>
        <w:t>Status</w:t>
      </w:r>
      <w:r w:rsidRPr="00F83B99">
        <w:rPr>
          <w:rFonts w:ascii="Courier New" w:eastAsia="宋体" w:hAnsi="Courier New"/>
          <w:noProof/>
          <w:snapToGrid w:val="0"/>
          <w:sz w:val="16"/>
          <w:lang w:eastAsia="ko-KR"/>
        </w:rPr>
        <w:t>Transfer-Item</w:t>
      </w:r>
      <w:r w:rsidRPr="00F83B99">
        <w:rPr>
          <w:rFonts w:ascii="Courier New" w:eastAsia="宋体" w:hAnsi="Courier New"/>
          <w:noProof/>
          <w:sz w:val="16"/>
          <w:lang w:eastAsia="ko-KR"/>
        </w:rPr>
        <w:t xml:space="preserve"> ::= SEQUENCE {</w:t>
      </w:r>
    </w:p>
    <w:p w14:paraId="661CCD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dRB-ID</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DRB-ID,</w:t>
      </w:r>
    </w:p>
    <w:p w14:paraId="7A1724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r>
      <w:r w:rsidRPr="00F83B99">
        <w:rPr>
          <w:rFonts w:ascii="Courier New" w:eastAsia="宋体" w:hAnsi="Courier New" w:hint="eastAsia"/>
          <w:bCs/>
          <w:noProof/>
          <w:sz w:val="16"/>
          <w:lang w:eastAsia="zh-CN"/>
        </w:rPr>
        <w:t>f</w:t>
      </w:r>
      <w:r w:rsidRPr="00F83B99">
        <w:rPr>
          <w:rFonts w:ascii="Courier New" w:eastAsia="宋体" w:hAnsi="Courier New"/>
          <w:bCs/>
          <w:noProof/>
          <w:sz w:val="16"/>
          <w:lang w:eastAsia="ja-JP"/>
        </w:rPr>
        <w:t>irstDLCOUNT</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DRBStatusDL,</w:t>
      </w:r>
    </w:p>
    <w:p w14:paraId="64D0AD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iE-Extension</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napToGrid w:val="0"/>
          <w:sz w:val="16"/>
          <w:lang w:eastAsia="zh-CN"/>
        </w:rPr>
        <w:t>ProtocolExtensionContainer { {</w:t>
      </w:r>
      <w:r w:rsidRPr="00F83B99">
        <w:rPr>
          <w:rFonts w:ascii="Courier New" w:eastAsia="宋体" w:hAnsi="Courier New"/>
          <w:noProof/>
          <w:snapToGrid w:val="0"/>
          <w:sz w:val="16"/>
          <w:lang w:eastAsia="ko-KR"/>
        </w:rPr>
        <w:t xml:space="preserve"> </w:t>
      </w:r>
      <w:r w:rsidRPr="00F83B99">
        <w:rPr>
          <w:rFonts w:ascii="Courier New" w:eastAsia="宋体" w:hAnsi="Courier New" w:hint="eastAsia"/>
          <w:noProof/>
          <w:snapToGrid w:val="0"/>
          <w:sz w:val="16"/>
          <w:lang w:eastAsia="zh-CN"/>
        </w:rPr>
        <w:t>D</w:t>
      </w:r>
      <w:r w:rsidRPr="00F83B99">
        <w:rPr>
          <w:rFonts w:ascii="Courier New" w:eastAsia="宋体" w:hAnsi="Courier New"/>
          <w:noProof/>
          <w:snapToGrid w:val="0"/>
          <w:sz w:val="16"/>
          <w:lang w:eastAsia="ko-KR"/>
        </w:rPr>
        <w:t>RBsSubjectToEarly</w:t>
      </w:r>
      <w:r w:rsidRPr="00F83B99">
        <w:rPr>
          <w:rFonts w:ascii="Courier New" w:eastAsia="宋体" w:hAnsi="Courier New" w:hint="eastAsia"/>
          <w:noProof/>
          <w:snapToGrid w:val="0"/>
          <w:sz w:val="16"/>
          <w:lang w:eastAsia="zh-CN"/>
        </w:rPr>
        <w:t>Status</w:t>
      </w:r>
      <w:r w:rsidRPr="00F83B99">
        <w:rPr>
          <w:rFonts w:ascii="Courier New" w:eastAsia="宋体" w:hAnsi="Courier New"/>
          <w:noProof/>
          <w:snapToGrid w:val="0"/>
          <w:sz w:val="16"/>
          <w:lang w:eastAsia="ko-KR"/>
        </w:rPr>
        <w:t>Transfer-Item</w:t>
      </w:r>
      <w:r w:rsidRPr="00F83B99">
        <w:rPr>
          <w:rFonts w:ascii="Courier New" w:eastAsia="宋体" w:hAnsi="Courier New"/>
          <w:noProof/>
          <w:sz w:val="16"/>
          <w:lang w:eastAsia="ko-KR"/>
        </w:rPr>
        <w:t>-ExtIEs</w:t>
      </w:r>
      <w:r w:rsidRPr="00F83B99">
        <w:rPr>
          <w:rFonts w:ascii="Courier New" w:eastAsia="宋体" w:hAnsi="Courier New"/>
          <w:noProof/>
          <w:snapToGrid w:val="0"/>
          <w:sz w:val="16"/>
          <w:lang w:eastAsia="zh-CN"/>
        </w:rPr>
        <w:t>} }</w:t>
      </w:r>
      <w:r w:rsidRPr="00F83B99">
        <w:rPr>
          <w:rFonts w:ascii="Courier New" w:eastAsia="宋体" w:hAnsi="Courier New"/>
          <w:noProof/>
          <w:snapToGrid w:val="0"/>
          <w:sz w:val="16"/>
          <w:lang w:eastAsia="zh-CN"/>
        </w:rPr>
        <w:tab/>
        <w:t>OPTIONAL</w:t>
      </w:r>
      <w:r w:rsidRPr="00F83B99">
        <w:rPr>
          <w:rFonts w:ascii="Courier New" w:eastAsia="宋体" w:hAnsi="Courier New"/>
          <w:noProof/>
          <w:sz w:val="16"/>
          <w:lang w:eastAsia="ko-KR"/>
        </w:rPr>
        <w:t>,</w:t>
      </w:r>
    </w:p>
    <w:p w14:paraId="34AEE9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354738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084FC8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7DC86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hint="eastAsia"/>
          <w:noProof/>
          <w:snapToGrid w:val="0"/>
          <w:sz w:val="16"/>
          <w:lang w:eastAsia="zh-CN"/>
        </w:rPr>
        <w:t>D</w:t>
      </w:r>
      <w:r w:rsidRPr="00F83B99">
        <w:rPr>
          <w:rFonts w:ascii="Courier New" w:eastAsia="宋体" w:hAnsi="Courier New"/>
          <w:noProof/>
          <w:snapToGrid w:val="0"/>
          <w:sz w:val="16"/>
          <w:lang w:eastAsia="ko-KR"/>
        </w:rPr>
        <w:t>RBsSubjectToEarly</w:t>
      </w:r>
      <w:r w:rsidRPr="00F83B99">
        <w:rPr>
          <w:rFonts w:ascii="Courier New" w:eastAsia="宋体" w:hAnsi="Courier New" w:hint="eastAsia"/>
          <w:noProof/>
          <w:snapToGrid w:val="0"/>
          <w:sz w:val="16"/>
          <w:lang w:eastAsia="zh-CN"/>
        </w:rPr>
        <w:t>Status</w:t>
      </w:r>
      <w:r w:rsidRPr="00F83B99">
        <w:rPr>
          <w:rFonts w:ascii="Courier New" w:eastAsia="宋体" w:hAnsi="Courier New"/>
          <w:noProof/>
          <w:snapToGrid w:val="0"/>
          <w:sz w:val="16"/>
          <w:lang w:eastAsia="ko-KR"/>
        </w:rPr>
        <w:t>Transfer-Item</w:t>
      </w:r>
      <w:r w:rsidRPr="00F83B99">
        <w:rPr>
          <w:rFonts w:ascii="Courier New" w:eastAsia="宋体" w:hAnsi="Courier New"/>
          <w:noProof/>
          <w:sz w:val="16"/>
          <w:lang w:eastAsia="ko-KR"/>
        </w:rPr>
        <w:t xml:space="preserve">-ExtIEs </w:t>
      </w:r>
      <w:r w:rsidRPr="00F83B99">
        <w:rPr>
          <w:rFonts w:ascii="Courier New" w:eastAsia="宋体" w:hAnsi="Courier New" w:hint="eastAsia"/>
          <w:noProof/>
          <w:snapToGrid w:val="0"/>
          <w:sz w:val="16"/>
          <w:lang w:eastAsia="zh-CN"/>
        </w:rPr>
        <w:t>NG</w:t>
      </w:r>
      <w:r w:rsidRPr="00F83B99">
        <w:rPr>
          <w:rFonts w:ascii="Courier New" w:eastAsia="宋体" w:hAnsi="Courier New"/>
          <w:noProof/>
          <w:snapToGrid w:val="0"/>
          <w:sz w:val="16"/>
          <w:lang w:eastAsia="zh-CN"/>
        </w:rPr>
        <w:t>AP-PROTOCOL-EXTENSION ::= {</w:t>
      </w:r>
    </w:p>
    <w:p w14:paraId="6229DB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w:t>
      </w:r>
    </w:p>
    <w:p w14:paraId="7AD870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w:t>
      </w:r>
    </w:p>
    <w:p w14:paraId="5C5E45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27A54C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8148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68" w:name="_Hlk40861179"/>
      <w:r w:rsidRPr="00F83B99">
        <w:rPr>
          <w:rFonts w:ascii="Courier New" w:eastAsia="宋体" w:hAnsi="Courier New"/>
          <w:snapToGrid w:val="0"/>
          <w:sz w:val="16"/>
          <w:lang w:eastAsia="ko-KR"/>
        </w:rPr>
        <w:t>EDT-Session ::= ENUMERATED {</w:t>
      </w:r>
    </w:p>
    <w:p w14:paraId="79C9BD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true,</w:t>
      </w:r>
    </w:p>
    <w:p w14:paraId="4B7A23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7BCCE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15D6D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bookmarkEnd w:id="168"/>
    <w:p w14:paraId="482C19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EmergencyAreaID ::= OCTET STRING (SIZE(3))</w:t>
      </w:r>
    </w:p>
    <w:p w14:paraId="5EE013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56833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EmergencyAreaIDBroadcastEUTRA ::= SEQUENCE (SIZE(1..</w:t>
      </w:r>
      <w:r w:rsidRPr="00F83B99">
        <w:rPr>
          <w:rFonts w:ascii="Courier New" w:eastAsia="宋体" w:hAnsi="Courier New" w:cs="Arial"/>
          <w:noProof/>
          <w:sz w:val="16"/>
          <w:szCs w:val="18"/>
          <w:lang w:eastAsia="ja-JP"/>
        </w:rPr>
        <w:t>maxnoofEmergencyAreaID</w:t>
      </w:r>
      <w:r w:rsidRPr="00F83B99">
        <w:rPr>
          <w:rFonts w:ascii="Courier New" w:eastAsia="宋体" w:hAnsi="Courier New"/>
          <w:snapToGrid w:val="0"/>
          <w:sz w:val="16"/>
          <w:lang w:eastAsia="ko-KR"/>
        </w:rPr>
        <w:t>)) OF EmergencyAreaIDBroadcastEUTRA-Item</w:t>
      </w:r>
    </w:p>
    <w:p w14:paraId="1984D5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F244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EmergencyAreaIDBroadcastEUTRA-Item ::= SEQUENCE {</w:t>
      </w:r>
    </w:p>
    <w:p w14:paraId="443EEF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emergencyAreaID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EmergencyAreaID,</w:t>
      </w:r>
    </w:p>
    <w:p w14:paraId="3D81C7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completedCellsInEAI-EUTRA</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CompletedCellsInEAI-EUTRA,</w:t>
      </w:r>
    </w:p>
    <w:p w14:paraId="36BE90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{EmergencyAreaIDBroadcastEUTRA-Item-ExtIEs} } OPTIONAL,</w:t>
      </w:r>
    </w:p>
    <w:p w14:paraId="47C88F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43A09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19B69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3285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EmergencyAreaIDBroadcastEUTRA-Item-ExtIEs NGAP-PROTOCOL-EXTENSION ::= {</w:t>
      </w:r>
    </w:p>
    <w:p w14:paraId="174186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7DCD9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E85C0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3DF2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EmergencyAreaIDBroadcastNR ::= SEQUENCE (SIZE(1..</w:t>
      </w:r>
      <w:r w:rsidRPr="00F83B99">
        <w:rPr>
          <w:rFonts w:ascii="Courier New" w:eastAsia="宋体" w:hAnsi="Courier New" w:cs="Arial"/>
          <w:noProof/>
          <w:sz w:val="16"/>
          <w:szCs w:val="18"/>
          <w:lang w:eastAsia="ja-JP"/>
        </w:rPr>
        <w:t>maxnoofEmergencyAreaID</w:t>
      </w:r>
      <w:r w:rsidRPr="00F83B99">
        <w:rPr>
          <w:rFonts w:ascii="Courier New" w:eastAsia="宋体" w:hAnsi="Courier New"/>
          <w:snapToGrid w:val="0"/>
          <w:sz w:val="16"/>
          <w:lang w:eastAsia="ko-KR"/>
        </w:rPr>
        <w:t>)) OF EmergencyAreaIDBroadcastNR-Item</w:t>
      </w:r>
    </w:p>
    <w:p w14:paraId="1F7EE6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25344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EmergencyAreaIDBroadcastNR-Item ::= SEQUENCE {</w:t>
      </w:r>
    </w:p>
    <w:p w14:paraId="2F6CE9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emergencyAreaID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EmergencyAreaID,</w:t>
      </w:r>
    </w:p>
    <w:p w14:paraId="004935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completedCellsInEAI-NR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CompletedCellsInEAI-NR,</w:t>
      </w:r>
    </w:p>
    <w:p w14:paraId="139AD5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{EmergencyAreaIDBroadcastNR-Item-ExtIEs} }</w:t>
      </w:r>
      <w:r w:rsidRPr="00F83B99">
        <w:rPr>
          <w:rFonts w:ascii="Courier New" w:eastAsia="宋体" w:hAnsi="Courier New"/>
          <w:snapToGrid w:val="0"/>
          <w:sz w:val="16"/>
          <w:lang w:eastAsia="ko-KR"/>
        </w:rPr>
        <w:tab/>
        <w:t>OPTIONAL,</w:t>
      </w:r>
    </w:p>
    <w:p w14:paraId="35F7A7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8D63F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E3BCF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79415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EmergencyAreaIDBroadcastNR-Item-ExtIEs NGAP-PROTOCOL-EXTENSION ::= {</w:t>
      </w:r>
    </w:p>
    <w:p w14:paraId="370C8B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74EE6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8E576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F0BF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EmergencyAreaIDCancelledEUTRA ::= SEQUENCE (SIZE(1..</w:t>
      </w:r>
      <w:r w:rsidRPr="00F83B99">
        <w:rPr>
          <w:rFonts w:ascii="Courier New" w:eastAsia="宋体" w:hAnsi="Courier New" w:cs="Arial"/>
          <w:noProof/>
          <w:sz w:val="16"/>
          <w:szCs w:val="18"/>
          <w:lang w:eastAsia="ja-JP"/>
        </w:rPr>
        <w:t>maxnoofEmergencyAreaID</w:t>
      </w:r>
      <w:r w:rsidRPr="00F83B99">
        <w:rPr>
          <w:rFonts w:ascii="Courier New" w:eastAsia="宋体" w:hAnsi="Courier New"/>
          <w:snapToGrid w:val="0"/>
          <w:sz w:val="16"/>
          <w:lang w:eastAsia="ko-KR"/>
        </w:rPr>
        <w:t>)) OF EmergencyAreaIDCancelledEUTRA-Item</w:t>
      </w:r>
    </w:p>
    <w:p w14:paraId="7FF90F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0DC35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EmergencyAreaIDCancelledEUTRA-Item ::= SEQUENCE {</w:t>
      </w:r>
    </w:p>
    <w:p w14:paraId="6B0C73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emergencyAreaID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EmergencyAreaID,</w:t>
      </w:r>
    </w:p>
    <w:p w14:paraId="57B2F3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cancelledCellsInEAI-EUTRA</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CancelledCellsInEAI-EUTRA,</w:t>
      </w:r>
    </w:p>
    <w:p w14:paraId="0743D0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{EmergencyAreaIDCancelledEUTRA-Item-ExtIEs} } OPTIONAL,</w:t>
      </w:r>
    </w:p>
    <w:p w14:paraId="4FA04B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3822B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3C775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5E9A4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EmergencyAreaIDCancelledEUTRA-Item-ExtIEs NGAP-PROTOCOL-EXTENSION ::= {</w:t>
      </w:r>
    </w:p>
    <w:p w14:paraId="7F4BB4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6596D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FD01B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B224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EmergencyAreaIDCancelledNR ::= SEQUENCE (SIZE(1..</w:t>
      </w:r>
      <w:r w:rsidRPr="00F83B99">
        <w:rPr>
          <w:rFonts w:ascii="Courier New" w:eastAsia="宋体" w:hAnsi="Courier New" w:cs="Arial"/>
          <w:noProof/>
          <w:sz w:val="16"/>
          <w:szCs w:val="18"/>
          <w:lang w:eastAsia="ja-JP"/>
        </w:rPr>
        <w:t>maxnoofEmergencyAreaID</w:t>
      </w:r>
      <w:r w:rsidRPr="00F83B99">
        <w:rPr>
          <w:rFonts w:ascii="Courier New" w:eastAsia="宋体" w:hAnsi="Courier New"/>
          <w:snapToGrid w:val="0"/>
          <w:sz w:val="16"/>
          <w:lang w:eastAsia="ko-KR"/>
        </w:rPr>
        <w:t>)) OF EmergencyAreaIDCancelledNR-Item</w:t>
      </w:r>
    </w:p>
    <w:p w14:paraId="663293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D510C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EmergencyAreaIDCancelledNR-Item ::= SEQUENCE {</w:t>
      </w:r>
    </w:p>
    <w:p w14:paraId="694B59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emergencyAreaID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EmergencyAreaID,</w:t>
      </w:r>
    </w:p>
    <w:p w14:paraId="0AB58B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cancelledCellsInEAI-NR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CancelledCellsInEAI-NR,</w:t>
      </w:r>
    </w:p>
    <w:p w14:paraId="71C693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{EmergencyAreaIDCancelledNR-Item-ExtIEs} }</w:t>
      </w:r>
      <w:r w:rsidRPr="00F83B99">
        <w:rPr>
          <w:rFonts w:ascii="Courier New" w:eastAsia="宋体" w:hAnsi="Courier New"/>
          <w:snapToGrid w:val="0"/>
          <w:sz w:val="16"/>
          <w:lang w:eastAsia="ko-KR"/>
        </w:rPr>
        <w:tab/>
        <w:t>OPTIONAL,</w:t>
      </w:r>
    </w:p>
    <w:p w14:paraId="6A2259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2C3E4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021AB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AE3C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EmergencyAreaIDCancelledNR-Item-ExtIEs NGAP-PROTOCOL-EXTENSION ::= {</w:t>
      </w:r>
    </w:p>
    <w:p w14:paraId="754A06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3D88B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57DE3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98170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EmergencyAreaIDList ::= SEQUENCE (SIZE(1..</w:t>
      </w:r>
      <w:r w:rsidRPr="00F83B99">
        <w:rPr>
          <w:rFonts w:ascii="Courier New" w:eastAsia="宋体" w:hAnsi="Courier New" w:cs="Arial"/>
          <w:noProof/>
          <w:sz w:val="16"/>
          <w:szCs w:val="18"/>
          <w:lang w:eastAsia="ja-JP"/>
        </w:rPr>
        <w:t>maxnoofEmergencyAreaID</w:t>
      </w:r>
      <w:r w:rsidRPr="00F83B99">
        <w:rPr>
          <w:rFonts w:ascii="Courier New" w:eastAsia="宋体" w:hAnsi="Courier New"/>
          <w:snapToGrid w:val="0"/>
          <w:sz w:val="16"/>
          <w:lang w:eastAsia="ko-KR"/>
        </w:rPr>
        <w:t>)) OF EmergencyAreaID</w:t>
      </w:r>
    </w:p>
    <w:p w14:paraId="15BAEE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F6191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EmergencyAreaIDListForRestart ::= SEQUENCE (SIZE(1..maxnoofEAIforRestart)) OF EmergencyAreaID</w:t>
      </w:r>
    </w:p>
    <w:p w14:paraId="1D29BE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6F7B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EmergencyFallbackIndicator ::= SEQUENCE {</w:t>
      </w:r>
    </w:p>
    <w:p w14:paraId="00EAB8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emergencyFallbackRequestIndicator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EmergencyFallbackRequestIndicator,</w:t>
      </w:r>
    </w:p>
    <w:p w14:paraId="47AC8B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emergencyServiceTargetCN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EmergencyServiceTargetCN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4181FB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{EmergencyFallbackIndicator-ExtIEs} }</w:t>
      </w:r>
      <w:r w:rsidRPr="00F83B99">
        <w:rPr>
          <w:rFonts w:ascii="Courier New" w:eastAsia="宋体" w:hAnsi="Courier New"/>
          <w:snapToGrid w:val="0"/>
          <w:sz w:val="16"/>
          <w:lang w:eastAsia="ko-KR"/>
        </w:rPr>
        <w:tab/>
        <w:t>OPTIONAL,</w:t>
      </w:r>
    </w:p>
    <w:p w14:paraId="32A451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4CE66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D519D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1D9E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EmergencyFallbackIndicator-ExtIEs NGAP-PROTOCOL-EXTENSION ::= {</w:t>
      </w:r>
    </w:p>
    <w:p w14:paraId="4E49EC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502E7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B7CF2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6AC2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EmergencyFallbackRequestIndicator ::= ENUMERATED {</w:t>
      </w:r>
    </w:p>
    <w:p w14:paraId="11BB98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emergency-fallback-requested,</w:t>
      </w:r>
    </w:p>
    <w:p w14:paraId="64E1D9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762B6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0FF6D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1848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EmergencyServiceTargetCN ::= ENUMERATED {</w:t>
      </w:r>
    </w:p>
    <w:p w14:paraId="089B71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fiveGC,</w:t>
      </w:r>
    </w:p>
    <w:p w14:paraId="4E6E0F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epc,</w:t>
      </w:r>
    </w:p>
    <w:p w14:paraId="6F4529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B5295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A38B9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3BA2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ENB-ID ::= CHOICE {</w:t>
      </w:r>
    </w:p>
    <w:p w14:paraId="63C733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macroENB-ID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BIT STRING (SIZE(20)),</w:t>
      </w:r>
    </w:p>
    <w:p w14:paraId="6C1A8C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homeENB-ID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BIT STRING (SIZE(28)),</w:t>
      </w:r>
    </w:p>
    <w:p w14:paraId="518DB6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xml:space="preserve">short-macroENB-ID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BIT STRING (SIZE(18)),</w:t>
      </w:r>
    </w:p>
    <w:p w14:paraId="44A844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long-macroENB-ID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BIT STRING (SIZE(21)),</w:t>
      </w:r>
    </w:p>
    <w:p w14:paraId="064D6D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choice-Extensions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ProtocolIE-SingleContainer { { ENB-ID-ExtIEs} }</w:t>
      </w:r>
    </w:p>
    <w:p w14:paraId="635CCC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A205F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EBF6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ENB-ID-ExtIEs NGAP-PROTOCOL-IES ::= {</w:t>
      </w:r>
    </w:p>
    <w:p w14:paraId="6550F9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E7E21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7DD76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60E88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8B54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Enhanced-CoverageRestriction ::= ENUMERATED {restricted, ... }</w:t>
      </w:r>
    </w:p>
    <w:p w14:paraId="5A37B1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A0E3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4280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69" w:name="_Hlk44331363"/>
      <w:r w:rsidRPr="00F83B99">
        <w:rPr>
          <w:rFonts w:ascii="Courier New" w:eastAsia="宋体" w:hAnsi="Courier New"/>
          <w:snapToGrid w:val="0"/>
          <w:sz w:val="16"/>
          <w:lang w:eastAsia="ko-KR"/>
        </w:rPr>
        <w:t>Extended-ConnectedTime ::= INTEGER (0..</w:t>
      </w:r>
      <w:r w:rsidRPr="00F83B99">
        <w:rPr>
          <w:rFonts w:ascii="Courier New" w:eastAsia="宋体" w:hAnsi="Courier New"/>
          <w:sz w:val="16"/>
          <w:lang w:eastAsia="ko-KR"/>
        </w:rPr>
        <w:t>255</w:t>
      </w:r>
      <w:r w:rsidRPr="00F83B99">
        <w:rPr>
          <w:rFonts w:ascii="Courier New" w:eastAsia="宋体" w:hAnsi="Courier New"/>
          <w:snapToGrid w:val="0"/>
          <w:sz w:val="16"/>
          <w:lang w:eastAsia="ko-KR"/>
        </w:rPr>
        <w:t>)</w:t>
      </w:r>
    </w:p>
    <w:bookmarkEnd w:id="169"/>
    <w:p w14:paraId="1A560F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98AA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EN-DCSONConfigurationTransfer ::= OCTET STRING</w:t>
      </w:r>
    </w:p>
    <w:p w14:paraId="65C23A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5898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EndpointIPAddressAndPort ::=SEQUENCE {</w:t>
      </w:r>
    </w:p>
    <w:p w14:paraId="4CEC02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endpointIPAddress TransportLayerAddress,</w:t>
      </w:r>
    </w:p>
    <w:p w14:paraId="1535B5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portNumber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PortNumber,</w:t>
      </w:r>
    </w:p>
    <w:p w14:paraId="4879BB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EndpointIPAddressAndPort-ExtIEs} } OPTIONAL</w:t>
      </w:r>
    </w:p>
    <w:p w14:paraId="01206C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w:t>
      </w:r>
    </w:p>
    <w:p w14:paraId="53FEAA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70" w:name="_Hlk40861221"/>
    </w:p>
    <w:p w14:paraId="6BD01B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EndIndication ::= ENUMERATED {</w:t>
      </w:r>
    </w:p>
    <w:p w14:paraId="29C899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sz w:val="16"/>
          <w:lang w:eastAsia="ko-KR"/>
        </w:rPr>
        <w:tab/>
        <w:t>no-further-data,</w:t>
      </w:r>
    </w:p>
    <w:p w14:paraId="0FBFB0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further-data-exists,</w:t>
      </w:r>
    </w:p>
    <w:p w14:paraId="47E3C0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076179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bookmarkEnd w:id="170"/>
    <w:p w14:paraId="418269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267B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EndpointIPAddressAndPort-ExtIEs NGAP-PROTOCOL-EXTENSION ::= {</w:t>
      </w:r>
    </w:p>
    <w:p w14:paraId="3654D0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EBE5A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7A155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5DF5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EquivalentPLMNs ::= SEQUENCE (SIZE(1..</w:t>
      </w:r>
      <w:r w:rsidRPr="00F83B99">
        <w:rPr>
          <w:rFonts w:ascii="Courier New" w:eastAsia="宋体" w:hAnsi="Courier New"/>
          <w:sz w:val="16"/>
          <w:lang w:eastAsia="ko-KR"/>
        </w:rPr>
        <w:t>maxnoofEPLMNs</w:t>
      </w:r>
      <w:r w:rsidRPr="00F83B99">
        <w:rPr>
          <w:rFonts w:ascii="Courier New" w:eastAsia="宋体" w:hAnsi="Courier New"/>
          <w:snapToGrid w:val="0"/>
          <w:sz w:val="16"/>
          <w:lang w:eastAsia="ko-KR"/>
        </w:rPr>
        <w:t>)) OF PLMNIdentity</w:t>
      </w:r>
    </w:p>
    <w:p w14:paraId="669284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F115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EPS-TAC ::= OCTET STRING (SIZE(2))</w:t>
      </w:r>
    </w:p>
    <w:p w14:paraId="44DAB5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6BBC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EPS-TAI ::= SEQUENCE {</w:t>
      </w:r>
    </w:p>
    <w:p w14:paraId="6133D1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pLMNIdentity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PLMNIdentity,</w:t>
      </w:r>
    </w:p>
    <w:p w14:paraId="1BECD8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ePS-TAC</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EPS-TAC,</w:t>
      </w:r>
    </w:p>
    <w:p w14:paraId="684C03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{EPS-TAI-ExtIEs} } OPTIONAL,</w:t>
      </w:r>
    </w:p>
    <w:p w14:paraId="473001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17AF98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66FE9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5AB3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EPS-TAI-ExtIEs NGAP-PROTOCOL-EXTENSION ::= {</w:t>
      </w:r>
    </w:p>
    <w:p w14:paraId="08B236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7E61A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18E99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A6D8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E-RAB-ID ::= INTEGER (0..15, ...)</w:t>
      </w:r>
    </w:p>
    <w:p w14:paraId="69D130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3A43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E-RABInformationList ::= SEQUENCE (SIZE(1..maxnoofE-RABs)) OF E-RABInformationItem</w:t>
      </w:r>
    </w:p>
    <w:p w14:paraId="6B4F55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7E64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E-RABInformationItem ::= SEQUENCE {</w:t>
      </w:r>
    </w:p>
    <w:p w14:paraId="54EE1C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e-RAB-ID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E-RAB-ID,</w:t>
      </w:r>
    </w:p>
    <w:p w14:paraId="4DCA7F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dLForwarding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DLForwarding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C7AEA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{E-RABInformationItem-ExtIEs} }</w:t>
      </w:r>
      <w:r w:rsidRPr="00F83B99">
        <w:rPr>
          <w:rFonts w:ascii="Courier New" w:eastAsia="宋体" w:hAnsi="Courier New"/>
          <w:snapToGrid w:val="0"/>
          <w:sz w:val="16"/>
          <w:lang w:eastAsia="ko-KR"/>
        </w:rPr>
        <w:tab/>
        <w:t>OPTIONAL,</w:t>
      </w:r>
    </w:p>
    <w:p w14:paraId="42840D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F189D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E5225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6EF5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E-RABInformationItem-ExtIEs NGAP-PROTOCOL-EXTENSION ::= {</w:t>
      </w:r>
    </w:p>
    <w:p w14:paraId="7BDBCE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 id-SourceTNLAddrInfo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TransportLayerAddress</w:t>
      </w:r>
      <w:r w:rsidRPr="00F83B99">
        <w:rPr>
          <w:rFonts w:ascii="Courier New" w:eastAsia="宋体" w:hAnsi="Courier New"/>
          <w:snapToGrid w:val="0"/>
          <w:sz w:val="16"/>
          <w:lang w:eastAsia="ko-KR"/>
        </w:rPr>
        <w:tab/>
        <w:t>PRESENCE optional}|</w:t>
      </w:r>
    </w:p>
    <w:p w14:paraId="3A8602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 id-SourceNodeTNLAddrInfo</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TransportLayerAddress</w:t>
      </w:r>
      <w:r w:rsidRPr="00F83B99">
        <w:rPr>
          <w:rFonts w:ascii="Courier New" w:eastAsia="宋体" w:hAnsi="Courier New"/>
          <w:snapToGrid w:val="0"/>
          <w:sz w:val="16"/>
          <w:lang w:eastAsia="ko-KR"/>
        </w:rPr>
        <w:tab/>
        <w:t>PRESENCE optional},</w:t>
      </w:r>
    </w:p>
    <w:p w14:paraId="421592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08F49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41570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89F4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EUTRACellIdentity ::= BIT STRING (SIZE(28))</w:t>
      </w:r>
    </w:p>
    <w:p w14:paraId="787BAB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B627E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EUTRA-CGI ::= SEQUENCE {</w:t>
      </w:r>
    </w:p>
    <w:p w14:paraId="4C8F00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pLMNIdentity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PLMNIdentity,</w:t>
      </w:r>
    </w:p>
    <w:p w14:paraId="2519CA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eUTRACellIdentity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EUTRACellIdentity,</w:t>
      </w:r>
    </w:p>
    <w:p w14:paraId="697AB9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{EUTRA-CGI-ExtIEs} } OPTIONAL,</w:t>
      </w:r>
    </w:p>
    <w:p w14:paraId="241895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sv-SE" w:eastAsia="ko-KR"/>
        </w:rPr>
        <w:t>...</w:t>
      </w:r>
    </w:p>
    <w:p w14:paraId="5E2B97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w:t>
      </w:r>
    </w:p>
    <w:p w14:paraId="495B3C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4C217A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EUTRA-CGI-ExtIEs NGAP-PROTOCOL-EXTENSION ::= {</w:t>
      </w:r>
    </w:p>
    <w:p w14:paraId="3B58B7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sv-SE" w:eastAsia="ko-KR"/>
        </w:rPr>
        <w:tab/>
      </w:r>
      <w:r w:rsidRPr="00F83B99">
        <w:rPr>
          <w:rFonts w:ascii="Courier New" w:eastAsia="宋体" w:hAnsi="Courier New"/>
          <w:snapToGrid w:val="0"/>
          <w:sz w:val="16"/>
          <w:lang w:eastAsia="ko-KR"/>
        </w:rPr>
        <w:t>...</w:t>
      </w:r>
    </w:p>
    <w:p w14:paraId="557D3C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09700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0694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EUTRA-CGIList ::= SEQUENCE (SIZE(1..maxnoofCellsinngeNB)) OF EUTRA-CGI</w:t>
      </w:r>
    </w:p>
    <w:p w14:paraId="238994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0C8D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EUTRA-CGIListForWarning ::= SEQUENCE (SIZE(1..maxnoofCellIDforWarning)) OF EUTRA-CGI</w:t>
      </w:r>
    </w:p>
    <w:p w14:paraId="2CAF3E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EC8C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F83B99">
        <w:rPr>
          <w:rFonts w:ascii="Courier New" w:eastAsia="宋体" w:hAnsi="Courier New"/>
          <w:noProof/>
          <w:snapToGrid w:val="0"/>
          <w:sz w:val="16"/>
          <w:szCs w:val="22"/>
          <w:lang w:val="en-US" w:eastAsia="zh-CN"/>
        </w:rPr>
        <w:t>EUTRA-</w:t>
      </w:r>
      <w:r w:rsidRPr="00F83B99">
        <w:rPr>
          <w:rFonts w:ascii="Courier New" w:eastAsia="宋体" w:hAnsi="Courier New" w:hint="eastAsia"/>
          <w:noProof/>
          <w:snapToGrid w:val="0"/>
          <w:sz w:val="16"/>
          <w:szCs w:val="22"/>
          <w:lang w:val="en-US" w:eastAsia="zh-CN"/>
        </w:rPr>
        <w:t>PagingeDRXInformation</w:t>
      </w:r>
      <w:r w:rsidRPr="00F83B99">
        <w:rPr>
          <w:rFonts w:ascii="Courier New" w:eastAsia="宋体" w:hAnsi="Courier New"/>
          <w:noProof/>
          <w:snapToGrid w:val="0"/>
          <w:sz w:val="16"/>
          <w:szCs w:val="22"/>
          <w:lang w:val="en-US" w:eastAsia="zh-CN"/>
        </w:rPr>
        <w:t xml:space="preserve"> ::= SEQUENCE {</w:t>
      </w:r>
    </w:p>
    <w:p w14:paraId="62DECB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F83B99">
        <w:rPr>
          <w:rFonts w:ascii="Courier New" w:eastAsia="宋体" w:hAnsi="Courier New" w:hint="eastAsia"/>
          <w:noProof/>
          <w:snapToGrid w:val="0"/>
          <w:sz w:val="16"/>
          <w:szCs w:val="22"/>
          <w:lang w:val="en-US" w:eastAsia="zh-CN"/>
        </w:rPr>
        <w:tab/>
      </w:r>
      <w:r w:rsidRPr="00F83B99">
        <w:rPr>
          <w:rFonts w:ascii="Courier New" w:eastAsia="宋体" w:hAnsi="Courier New"/>
          <w:noProof/>
          <w:snapToGrid w:val="0"/>
          <w:sz w:val="16"/>
          <w:szCs w:val="22"/>
          <w:lang w:val="en-US" w:eastAsia="zh-CN"/>
        </w:rPr>
        <w:t>eUTRA-</w:t>
      </w:r>
      <w:r w:rsidRPr="00F83B99">
        <w:rPr>
          <w:rFonts w:ascii="Courier New" w:eastAsia="宋体" w:hAnsi="Courier New" w:hint="eastAsia"/>
          <w:noProof/>
          <w:snapToGrid w:val="0"/>
          <w:sz w:val="16"/>
          <w:szCs w:val="22"/>
          <w:lang w:val="en-US" w:eastAsia="zh-CN"/>
        </w:rPr>
        <w:t>p</w:t>
      </w:r>
      <w:r w:rsidRPr="00F83B99">
        <w:rPr>
          <w:rFonts w:ascii="Courier New" w:eastAsia="宋体" w:hAnsi="Courier New"/>
          <w:noProof/>
          <w:snapToGrid w:val="0"/>
          <w:sz w:val="16"/>
          <w:szCs w:val="22"/>
          <w:lang w:eastAsia="ja-JP"/>
        </w:rPr>
        <w:t>aging</w:t>
      </w:r>
      <w:r w:rsidRPr="00F83B99">
        <w:rPr>
          <w:rFonts w:ascii="Courier New" w:eastAsia="宋体" w:hAnsi="Courier New" w:hint="eastAsia"/>
          <w:noProof/>
          <w:snapToGrid w:val="0"/>
          <w:sz w:val="16"/>
          <w:szCs w:val="22"/>
          <w:lang w:val="en-US" w:eastAsia="zh-CN"/>
        </w:rPr>
        <w:t>-</w:t>
      </w:r>
      <w:r w:rsidRPr="00F83B99">
        <w:rPr>
          <w:rFonts w:ascii="Courier New" w:eastAsia="宋体" w:hAnsi="Courier New"/>
          <w:noProof/>
          <w:snapToGrid w:val="0"/>
          <w:sz w:val="16"/>
          <w:szCs w:val="22"/>
          <w:lang w:eastAsia="ja-JP"/>
        </w:rPr>
        <w:t>eDRX</w:t>
      </w:r>
      <w:r w:rsidRPr="00F83B99">
        <w:rPr>
          <w:rFonts w:ascii="Courier New" w:eastAsia="宋体" w:hAnsi="Courier New" w:hint="eastAsia"/>
          <w:noProof/>
          <w:snapToGrid w:val="0"/>
          <w:sz w:val="16"/>
          <w:szCs w:val="22"/>
          <w:lang w:val="en-US" w:eastAsia="zh-CN"/>
        </w:rPr>
        <w:t>-</w:t>
      </w:r>
      <w:r w:rsidRPr="00F83B99">
        <w:rPr>
          <w:rFonts w:ascii="Courier New" w:eastAsia="宋体" w:hAnsi="Courier New"/>
          <w:noProof/>
          <w:snapToGrid w:val="0"/>
          <w:sz w:val="16"/>
          <w:szCs w:val="22"/>
          <w:lang w:eastAsia="ja-JP"/>
        </w:rPr>
        <w:t>Cycle</w:t>
      </w:r>
      <w:r w:rsidRPr="00F83B99">
        <w:rPr>
          <w:rFonts w:ascii="Courier New" w:eastAsia="宋体" w:hAnsi="Courier New" w:hint="eastAsia"/>
          <w:noProof/>
          <w:snapToGrid w:val="0"/>
          <w:sz w:val="16"/>
          <w:szCs w:val="22"/>
          <w:lang w:val="en-US" w:eastAsia="zh-CN"/>
        </w:rPr>
        <w:tab/>
      </w:r>
      <w:r w:rsidRPr="00F83B99">
        <w:rPr>
          <w:rFonts w:ascii="Courier New" w:eastAsia="宋体" w:hAnsi="Courier New" w:hint="eastAsia"/>
          <w:noProof/>
          <w:snapToGrid w:val="0"/>
          <w:sz w:val="16"/>
          <w:szCs w:val="22"/>
          <w:lang w:val="en-US" w:eastAsia="zh-CN"/>
        </w:rPr>
        <w:tab/>
      </w:r>
      <w:r w:rsidRPr="00F83B99">
        <w:rPr>
          <w:rFonts w:ascii="Courier New" w:eastAsia="宋体" w:hAnsi="Courier New"/>
          <w:noProof/>
          <w:snapToGrid w:val="0"/>
          <w:sz w:val="16"/>
          <w:szCs w:val="22"/>
          <w:lang w:val="en-US" w:eastAsia="zh-CN"/>
        </w:rPr>
        <w:t>EUTRA-</w:t>
      </w:r>
      <w:r w:rsidRPr="00F83B99">
        <w:rPr>
          <w:rFonts w:ascii="Courier New" w:eastAsia="宋体" w:hAnsi="Courier New"/>
          <w:noProof/>
          <w:snapToGrid w:val="0"/>
          <w:sz w:val="16"/>
          <w:szCs w:val="22"/>
          <w:lang w:eastAsia="ja-JP"/>
        </w:rPr>
        <w:t>Paging</w:t>
      </w:r>
      <w:r w:rsidRPr="00F83B99">
        <w:rPr>
          <w:rFonts w:ascii="Courier New" w:eastAsia="宋体" w:hAnsi="Courier New" w:hint="eastAsia"/>
          <w:noProof/>
          <w:snapToGrid w:val="0"/>
          <w:sz w:val="16"/>
          <w:szCs w:val="22"/>
          <w:lang w:val="en-US" w:eastAsia="zh-CN"/>
        </w:rPr>
        <w:t>-</w:t>
      </w:r>
      <w:r w:rsidRPr="00F83B99">
        <w:rPr>
          <w:rFonts w:ascii="Courier New" w:eastAsia="宋体" w:hAnsi="Courier New"/>
          <w:noProof/>
          <w:snapToGrid w:val="0"/>
          <w:sz w:val="16"/>
          <w:szCs w:val="22"/>
          <w:lang w:eastAsia="ja-JP"/>
        </w:rPr>
        <w:t>eDRX</w:t>
      </w:r>
      <w:r w:rsidRPr="00F83B99">
        <w:rPr>
          <w:rFonts w:ascii="Courier New" w:eastAsia="宋体" w:hAnsi="Courier New" w:hint="eastAsia"/>
          <w:noProof/>
          <w:snapToGrid w:val="0"/>
          <w:sz w:val="16"/>
          <w:szCs w:val="22"/>
          <w:lang w:val="en-US" w:eastAsia="zh-CN"/>
        </w:rPr>
        <w:t>-</w:t>
      </w:r>
      <w:r w:rsidRPr="00F83B99">
        <w:rPr>
          <w:rFonts w:ascii="Courier New" w:eastAsia="宋体" w:hAnsi="Courier New"/>
          <w:noProof/>
          <w:snapToGrid w:val="0"/>
          <w:sz w:val="16"/>
          <w:szCs w:val="22"/>
          <w:lang w:eastAsia="ja-JP"/>
        </w:rPr>
        <w:t>Cycle</w:t>
      </w:r>
      <w:r w:rsidRPr="00F83B99">
        <w:rPr>
          <w:rFonts w:ascii="Courier New" w:eastAsia="宋体" w:hAnsi="Courier New" w:hint="eastAsia"/>
          <w:noProof/>
          <w:snapToGrid w:val="0"/>
          <w:sz w:val="16"/>
          <w:szCs w:val="22"/>
          <w:lang w:val="en-US" w:eastAsia="zh-CN"/>
        </w:rPr>
        <w:t>,</w:t>
      </w:r>
    </w:p>
    <w:p w14:paraId="1836AB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F83B99">
        <w:rPr>
          <w:rFonts w:ascii="Courier New" w:eastAsia="宋体" w:hAnsi="Courier New" w:hint="eastAsia"/>
          <w:noProof/>
          <w:snapToGrid w:val="0"/>
          <w:sz w:val="16"/>
          <w:szCs w:val="22"/>
          <w:lang w:val="en-US" w:eastAsia="zh-CN"/>
        </w:rPr>
        <w:tab/>
      </w:r>
      <w:r w:rsidRPr="00F83B99">
        <w:rPr>
          <w:rFonts w:ascii="Courier New" w:eastAsia="宋体" w:hAnsi="Courier New"/>
          <w:noProof/>
          <w:snapToGrid w:val="0"/>
          <w:sz w:val="16"/>
          <w:szCs w:val="22"/>
          <w:lang w:val="en-US" w:eastAsia="zh-CN"/>
        </w:rPr>
        <w:t>eUTRA-</w:t>
      </w:r>
      <w:r w:rsidRPr="00F83B99">
        <w:rPr>
          <w:rFonts w:ascii="Courier New" w:eastAsia="宋体" w:hAnsi="Courier New" w:hint="eastAsia"/>
          <w:noProof/>
          <w:snapToGrid w:val="0"/>
          <w:sz w:val="16"/>
          <w:szCs w:val="22"/>
          <w:lang w:val="en-US" w:eastAsia="zh-CN"/>
        </w:rPr>
        <w:t>p</w:t>
      </w:r>
      <w:r w:rsidRPr="00F83B99">
        <w:rPr>
          <w:rFonts w:ascii="Courier New" w:eastAsia="宋体" w:hAnsi="Courier New"/>
          <w:noProof/>
          <w:snapToGrid w:val="0"/>
          <w:sz w:val="16"/>
          <w:szCs w:val="22"/>
          <w:lang w:eastAsia="ja-JP"/>
        </w:rPr>
        <w:t>aging</w:t>
      </w:r>
      <w:r w:rsidRPr="00F83B99">
        <w:rPr>
          <w:rFonts w:ascii="Courier New" w:eastAsia="宋体" w:hAnsi="Courier New" w:hint="eastAsia"/>
          <w:noProof/>
          <w:snapToGrid w:val="0"/>
          <w:sz w:val="16"/>
          <w:szCs w:val="22"/>
          <w:lang w:val="en-US" w:eastAsia="zh-CN"/>
        </w:rPr>
        <w:t>-</w:t>
      </w:r>
      <w:r w:rsidRPr="00F83B99">
        <w:rPr>
          <w:rFonts w:ascii="Courier New" w:eastAsia="宋体" w:hAnsi="Courier New"/>
          <w:noProof/>
          <w:snapToGrid w:val="0"/>
          <w:sz w:val="16"/>
          <w:szCs w:val="22"/>
          <w:lang w:eastAsia="ja-JP"/>
        </w:rPr>
        <w:t>Time</w:t>
      </w:r>
      <w:r w:rsidRPr="00F83B99">
        <w:rPr>
          <w:rFonts w:ascii="Courier New" w:eastAsia="宋体" w:hAnsi="Courier New" w:hint="eastAsia"/>
          <w:noProof/>
          <w:snapToGrid w:val="0"/>
          <w:sz w:val="16"/>
          <w:szCs w:val="22"/>
          <w:lang w:val="en-US" w:eastAsia="zh-CN"/>
        </w:rPr>
        <w:t>-</w:t>
      </w:r>
      <w:r w:rsidRPr="00F83B99">
        <w:rPr>
          <w:rFonts w:ascii="Courier New" w:eastAsia="宋体" w:hAnsi="Courier New"/>
          <w:noProof/>
          <w:snapToGrid w:val="0"/>
          <w:sz w:val="16"/>
          <w:szCs w:val="22"/>
          <w:lang w:eastAsia="ja-JP"/>
        </w:rPr>
        <w:t>Window</w:t>
      </w:r>
      <w:r w:rsidRPr="00F83B99">
        <w:rPr>
          <w:rFonts w:ascii="Courier New" w:eastAsia="宋体" w:hAnsi="Courier New" w:hint="eastAsia"/>
          <w:noProof/>
          <w:snapToGrid w:val="0"/>
          <w:sz w:val="16"/>
          <w:szCs w:val="22"/>
          <w:lang w:val="en-US" w:eastAsia="zh-CN"/>
        </w:rPr>
        <w:tab/>
      </w:r>
      <w:r w:rsidRPr="00F83B99">
        <w:rPr>
          <w:rFonts w:ascii="Courier New" w:eastAsia="宋体" w:hAnsi="Courier New"/>
          <w:noProof/>
          <w:snapToGrid w:val="0"/>
          <w:sz w:val="16"/>
          <w:szCs w:val="22"/>
          <w:lang w:val="en-US" w:eastAsia="zh-CN"/>
        </w:rPr>
        <w:t>EUTRA-</w:t>
      </w:r>
      <w:r w:rsidRPr="00F83B99">
        <w:rPr>
          <w:rFonts w:ascii="Courier New" w:eastAsia="宋体" w:hAnsi="Courier New"/>
          <w:noProof/>
          <w:snapToGrid w:val="0"/>
          <w:sz w:val="16"/>
          <w:szCs w:val="22"/>
          <w:lang w:eastAsia="ja-JP"/>
        </w:rPr>
        <w:t>Paging</w:t>
      </w:r>
      <w:r w:rsidRPr="00F83B99">
        <w:rPr>
          <w:rFonts w:ascii="Courier New" w:eastAsia="宋体" w:hAnsi="Courier New" w:hint="eastAsia"/>
          <w:noProof/>
          <w:snapToGrid w:val="0"/>
          <w:sz w:val="16"/>
          <w:szCs w:val="22"/>
          <w:lang w:val="en-US" w:eastAsia="zh-CN"/>
        </w:rPr>
        <w:t>-</w:t>
      </w:r>
      <w:r w:rsidRPr="00F83B99">
        <w:rPr>
          <w:rFonts w:ascii="Courier New" w:eastAsia="宋体" w:hAnsi="Courier New"/>
          <w:noProof/>
          <w:snapToGrid w:val="0"/>
          <w:sz w:val="16"/>
          <w:szCs w:val="22"/>
          <w:lang w:eastAsia="ja-JP"/>
        </w:rPr>
        <w:t>Time</w:t>
      </w:r>
      <w:r w:rsidRPr="00F83B99">
        <w:rPr>
          <w:rFonts w:ascii="Courier New" w:eastAsia="宋体" w:hAnsi="Courier New" w:hint="eastAsia"/>
          <w:noProof/>
          <w:snapToGrid w:val="0"/>
          <w:sz w:val="16"/>
          <w:szCs w:val="22"/>
          <w:lang w:val="en-US" w:eastAsia="zh-CN"/>
        </w:rPr>
        <w:t>-</w:t>
      </w:r>
      <w:r w:rsidRPr="00F83B99">
        <w:rPr>
          <w:rFonts w:ascii="Courier New" w:eastAsia="宋体" w:hAnsi="Courier New"/>
          <w:noProof/>
          <w:snapToGrid w:val="0"/>
          <w:sz w:val="16"/>
          <w:szCs w:val="22"/>
          <w:lang w:eastAsia="ja-JP"/>
        </w:rPr>
        <w:t>Window</w:t>
      </w:r>
      <w:r w:rsidRPr="00F83B99">
        <w:rPr>
          <w:rFonts w:ascii="Courier New" w:eastAsia="宋体" w:hAnsi="Courier New" w:hint="eastAsia"/>
          <w:noProof/>
          <w:snapToGrid w:val="0"/>
          <w:sz w:val="16"/>
          <w:szCs w:val="22"/>
          <w:lang w:val="en-US" w:eastAsia="zh-CN"/>
        </w:rPr>
        <w:tab/>
      </w:r>
      <w:r w:rsidRPr="00F83B99">
        <w:rPr>
          <w:rFonts w:ascii="Courier New" w:eastAsia="宋体" w:hAnsi="Courier New" w:hint="eastAsia"/>
          <w:noProof/>
          <w:snapToGrid w:val="0"/>
          <w:sz w:val="16"/>
          <w:szCs w:val="22"/>
          <w:lang w:val="en-US" w:eastAsia="zh-CN"/>
        </w:rPr>
        <w:tab/>
      </w:r>
      <w:r w:rsidRPr="00F83B99">
        <w:rPr>
          <w:rFonts w:ascii="Courier New" w:eastAsia="宋体" w:hAnsi="Courier New" w:hint="eastAsia"/>
          <w:noProof/>
          <w:snapToGrid w:val="0"/>
          <w:sz w:val="16"/>
          <w:szCs w:val="22"/>
          <w:lang w:val="en-US" w:eastAsia="zh-CN"/>
        </w:rPr>
        <w:tab/>
      </w:r>
      <w:r w:rsidRPr="00F83B99">
        <w:rPr>
          <w:rFonts w:ascii="Courier New" w:eastAsia="宋体" w:hAnsi="Courier New" w:hint="eastAsia"/>
          <w:noProof/>
          <w:snapToGrid w:val="0"/>
          <w:sz w:val="16"/>
          <w:szCs w:val="22"/>
          <w:lang w:val="en-US" w:eastAsia="zh-CN"/>
        </w:rPr>
        <w:tab/>
      </w:r>
      <w:r w:rsidRPr="00F83B99">
        <w:rPr>
          <w:rFonts w:ascii="Courier New" w:eastAsia="宋体" w:hAnsi="Courier New" w:hint="eastAsia"/>
          <w:noProof/>
          <w:snapToGrid w:val="0"/>
          <w:sz w:val="16"/>
          <w:szCs w:val="22"/>
          <w:lang w:val="en-US" w:eastAsia="zh-CN"/>
        </w:rPr>
        <w:tab/>
      </w:r>
      <w:r w:rsidRPr="00F83B99">
        <w:rPr>
          <w:rFonts w:ascii="Courier New" w:eastAsia="宋体" w:hAnsi="Courier New"/>
          <w:noProof/>
          <w:snapToGrid w:val="0"/>
          <w:sz w:val="16"/>
          <w:lang w:eastAsia="ko-KR"/>
        </w:rPr>
        <w:t>OPTIONAL</w:t>
      </w:r>
      <w:r w:rsidRPr="00F83B99">
        <w:rPr>
          <w:rFonts w:ascii="Courier New" w:eastAsia="宋体" w:hAnsi="Courier New" w:hint="eastAsia"/>
          <w:noProof/>
          <w:snapToGrid w:val="0"/>
          <w:sz w:val="16"/>
          <w:szCs w:val="22"/>
          <w:lang w:val="en-US" w:eastAsia="zh-CN"/>
        </w:rPr>
        <w:t>,</w:t>
      </w:r>
    </w:p>
    <w:p w14:paraId="044E75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fr-FR" w:eastAsia="zh-CN"/>
        </w:rPr>
      </w:pPr>
      <w:r w:rsidRPr="00F83B99">
        <w:rPr>
          <w:rFonts w:ascii="Courier New" w:eastAsia="宋体" w:hAnsi="Courier New" w:hint="eastAsia"/>
          <w:noProof/>
          <w:snapToGrid w:val="0"/>
          <w:sz w:val="16"/>
          <w:szCs w:val="22"/>
          <w:lang w:val="en-US" w:eastAsia="zh-CN"/>
        </w:rPr>
        <w:tab/>
      </w:r>
      <w:r w:rsidRPr="00F83B99">
        <w:rPr>
          <w:rFonts w:ascii="Courier New" w:eastAsia="宋体" w:hAnsi="Courier New"/>
          <w:noProof/>
          <w:snapToGrid w:val="0"/>
          <w:sz w:val="16"/>
          <w:szCs w:val="22"/>
          <w:lang w:val="fr-FR" w:eastAsia="zh-CN"/>
        </w:rPr>
        <w:t>iE-Extensions</w:t>
      </w:r>
      <w:r w:rsidRPr="00F83B99">
        <w:rPr>
          <w:rFonts w:ascii="Courier New" w:eastAsia="宋体" w:hAnsi="Courier New"/>
          <w:noProof/>
          <w:snapToGrid w:val="0"/>
          <w:sz w:val="16"/>
          <w:szCs w:val="22"/>
          <w:lang w:val="fr-FR" w:eastAsia="zh-CN"/>
        </w:rPr>
        <w:tab/>
      </w:r>
      <w:r w:rsidRPr="00F83B99">
        <w:rPr>
          <w:rFonts w:ascii="Courier New" w:eastAsia="宋体" w:hAnsi="Courier New"/>
          <w:noProof/>
          <w:snapToGrid w:val="0"/>
          <w:sz w:val="16"/>
          <w:szCs w:val="22"/>
          <w:lang w:val="fr-FR" w:eastAsia="zh-CN"/>
        </w:rPr>
        <w:tab/>
        <w:t>ProtocolExtensionContainer { {EUTRA-</w:t>
      </w:r>
      <w:r w:rsidRPr="00F83B99">
        <w:rPr>
          <w:rFonts w:ascii="Courier New" w:eastAsia="宋体" w:hAnsi="Courier New" w:hint="eastAsia"/>
          <w:noProof/>
          <w:snapToGrid w:val="0"/>
          <w:sz w:val="16"/>
          <w:szCs w:val="22"/>
          <w:lang w:val="fr-FR" w:eastAsia="zh-CN"/>
        </w:rPr>
        <w:t>PagingeDRXInformation</w:t>
      </w:r>
      <w:r w:rsidRPr="00F83B99">
        <w:rPr>
          <w:rFonts w:ascii="Courier New" w:eastAsia="宋体" w:hAnsi="Courier New"/>
          <w:noProof/>
          <w:snapToGrid w:val="0"/>
          <w:sz w:val="16"/>
          <w:szCs w:val="22"/>
          <w:lang w:val="fr-FR" w:eastAsia="zh-CN"/>
        </w:rPr>
        <w:t>-ExtIEs} }</w:t>
      </w:r>
      <w:r w:rsidRPr="00F83B99">
        <w:rPr>
          <w:rFonts w:ascii="Courier New" w:eastAsia="宋体" w:hAnsi="Courier New"/>
          <w:noProof/>
          <w:snapToGrid w:val="0"/>
          <w:sz w:val="16"/>
          <w:szCs w:val="22"/>
          <w:lang w:val="fr-FR" w:eastAsia="zh-CN"/>
        </w:rPr>
        <w:tab/>
        <w:t>OPTIONAL,</w:t>
      </w:r>
    </w:p>
    <w:p w14:paraId="51087C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F83B99">
        <w:rPr>
          <w:rFonts w:ascii="Courier New" w:eastAsia="宋体" w:hAnsi="Courier New"/>
          <w:noProof/>
          <w:snapToGrid w:val="0"/>
          <w:sz w:val="16"/>
          <w:szCs w:val="22"/>
          <w:lang w:val="fr-FR" w:eastAsia="zh-CN"/>
        </w:rPr>
        <w:tab/>
      </w:r>
      <w:r w:rsidRPr="00F83B99">
        <w:rPr>
          <w:rFonts w:ascii="Courier New" w:eastAsia="宋体" w:hAnsi="Courier New"/>
          <w:noProof/>
          <w:snapToGrid w:val="0"/>
          <w:sz w:val="16"/>
          <w:szCs w:val="22"/>
          <w:lang w:val="en-US" w:eastAsia="zh-CN"/>
        </w:rPr>
        <w:t>...</w:t>
      </w:r>
    </w:p>
    <w:p w14:paraId="4DA0F3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F83B99">
        <w:rPr>
          <w:rFonts w:ascii="Courier New" w:eastAsia="宋体" w:hAnsi="Courier New"/>
          <w:noProof/>
          <w:snapToGrid w:val="0"/>
          <w:sz w:val="16"/>
          <w:szCs w:val="22"/>
          <w:lang w:val="en-US" w:eastAsia="zh-CN"/>
        </w:rPr>
        <w:t>}</w:t>
      </w:r>
    </w:p>
    <w:p w14:paraId="32B290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07518F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F83B99">
        <w:rPr>
          <w:rFonts w:ascii="Courier New" w:eastAsia="宋体" w:hAnsi="Courier New"/>
          <w:noProof/>
          <w:snapToGrid w:val="0"/>
          <w:sz w:val="16"/>
          <w:szCs w:val="22"/>
          <w:lang w:val="en-US" w:eastAsia="zh-CN"/>
        </w:rPr>
        <w:t>EUTRA-</w:t>
      </w:r>
      <w:r w:rsidRPr="00F83B99">
        <w:rPr>
          <w:rFonts w:ascii="Courier New" w:eastAsia="宋体" w:hAnsi="Courier New" w:hint="eastAsia"/>
          <w:noProof/>
          <w:snapToGrid w:val="0"/>
          <w:sz w:val="16"/>
          <w:szCs w:val="22"/>
          <w:lang w:val="en-US" w:eastAsia="zh-CN"/>
        </w:rPr>
        <w:t>PagingeDRXInformation</w:t>
      </w:r>
      <w:r w:rsidRPr="00F83B99">
        <w:rPr>
          <w:rFonts w:ascii="Courier New" w:eastAsia="宋体" w:hAnsi="Courier New"/>
          <w:noProof/>
          <w:snapToGrid w:val="0"/>
          <w:sz w:val="16"/>
          <w:szCs w:val="22"/>
          <w:lang w:val="en-US" w:eastAsia="zh-CN"/>
        </w:rPr>
        <w:t>-ExtIEs NGAP-PROTOCOL-EXTENSION ::= {</w:t>
      </w:r>
    </w:p>
    <w:p w14:paraId="5EFCC4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F83B99">
        <w:rPr>
          <w:rFonts w:ascii="Courier New" w:eastAsia="宋体" w:hAnsi="Courier New"/>
          <w:noProof/>
          <w:snapToGrid w:val="0"/>
          <w:sz w:val="16"/>
          <w:szCs w:val="22"/>
          <w:lang w:val="en-US" w:eastAsia="zh-CN"/>
        </w:rPr>
        <w:tab/>
        <w:t>...</w:t>
      </w:r>
    </w:p>
    <w:p w14:paraId="21FBF5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F83B99">
        <w:rPr>
          <w:rFonts w:ascii="Courier New" w:eastAsia="宋体" w:hAnsi="Courier New"/>
          <w:noProof/>
          <w:snapToGrid w:val="0"/>
          <w:sz w:val="16"/>
          <w:szCs w:val="22"/>
          <w:lang w:val="en-US" w:eastAsia="zh-CN"/>
        </w:rPr>
        <w:t>}</w:t>
      </w:r>
    </w:p>
    <w:p w14:paraId="5A15A4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5AF0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F83B99">
        <w:rPr>
          <w:rFonts w:ascii="Courier New" w:eastAsia="宋体" w:hAnsi="Courier New"/>
          <w:noProof/>
          <w:snapToGrid w:val="0"/>
          <w:sz w:val="16"/>
          <w:szCs w:val="22"/>
          <w:lang w:eastAsia="ja-JP"/>
        </w:rPr>
        <w:t>EUTRA-Paging</w:t>
      </w:r>
      <w:r w:rsidRPr="00F83B99">
        <w:rPr>
          <w:rFonts w:ascii="Courier New" w:eastAsia="宋体" w:hAnsi="Courier New" w:hint="eastAsia"/>
          <w:noProof/>
          <w:snapToGrid w:val="0"/>
          <w:sz w:val="16"/>
          <w:szCs w:val="22"/>
          <w:lang w:val="en-US" w:eastAsia="zh-CN"/>
        </w:rPr>
        <w:t>-</w:t>
      </w:r>
      <w:r w:rsidRPr="00F83B99">
        <w:rPr>
          <w:rFonts w:ascii="Courier New" w:eastAsia="宋体" w:hAnsi="Courier New"/>
          <w:noProof/>
          <w:snapToGrid w:val="0"/>
          <w:sz w:val="16"/>
          <w:szCs w:val="22"/>
          <w:lang w:eastAsia="ja-JP"/>
        </w:rPr>
        <w:t>eDRX</w:t>
      </w:r>
      <w:r w:rsidRPr="00F83B99">
        <w:rPr>
          <w:rFonts w:ascii="Courier New" w:eastAsia="宋体" w:hAnsi="Courier New" w:hint="eastAsia"/>
          <w:noProof/>
          <w:snapToGrid w:val="0"/>
          <w:sz w:val="16"/>
          <w:szCs w:val="22"/>
          <w:lang w:val="en-US" w:eastAsia="zh-CN"/>
        </w:rPr>
        <w:t>-</w:t>
      </w:r>
      <w:r w:rsidRPr="00F83B99">
        <w:rPr>
          <w:rFonts w:ascii="Courier New" w:eastAsia="宋体" w:hAnsi="Courier New"/>
          <w:noProof/>
          <w:snapToGrid w:val="0"/>
          <w:sz w:val="16"/>
          <w:szCs w:val="22"/>
          <w:lang w:eastAsia="ja-JP"/>
        </w:rPr>
        <w:t>Cycle</w:t>
      </w:r>
      <w:r w:rsidRPr="00F83B99">
        <w:rPr>
          <w:rFonts w:ascii="Courier New" w:eastAsia="宋体" w:hAnsi="Courier New"/>
          <w:noProof/>
          <w:snapToGrid w:val="0"/>
          <w:sz w:val="16"/>
          <w:szCs w:val="22"/>
          <w:lang w:val="en-US" w:eastAsia="zh-CN"/>
        </w:rPr>
        <w:t xml:space="preserve"> ::= ENUMERATED {</w:t>
      </w:r>
    </w:p>
    <w:p w14:paraId="3AC3FB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F83B99">
        <w:rPr>
          <w:rFonts w:ascii="Courier New" w:eastAsia="宋体" w:hAnsi="Courier New" w:hint="eastAsia"/>
          <w:noProof/>
          <w:snapToGrid w:val="0"/>
          <w:sz w:val="16"/>
          <w:szCs w:val="22"/>
          <w:lang w:val="en-US" w:eastAsia="zh-CN"/>
        </w:rPr>
        <w:tab/>
      </w:r>
      <w:r w:rsidRPr="00F83B99">
        <w:rPr>
          <w:rFonts w:ascii="Courier New" w:eastAsia="宋体" w:hAnsi="Courier New"/>
          <w:noProof/>
          <w:snapToGrid w:val="0"/>
          <w:sz w:val="16"/>
          <w:szCs w:val="22"/>
          <w:lang w:eastAsia="ja-JP"/>
        </w:rPr>
        <w:t xml:space="preserve">hfhalf, hf1, hf2, hf4, hf6, </w:t>
      </w:r>
    </w:p>
    <w:p w14:paraId="0B85BE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F83B99">
        <w:rPr>
          <w:rFonts w:ascii="Courier New" w:eastAsia="宋体" w:hAnsi="Courier New" w:hint="eastAsia"/>
          <w:noProof/>
          <w:snapToGrid w:val="0"/>
          <w:sz w:val="16"/>
          <w:szCs w:val="22"/>
          <w:lang w:val="en-US" w:eastAsia="zh-CN"/>
        </w:rPr>
        <w:tab/>
      </w:r>
      <w:r w:rsidRPr="00F83B99">
        <w:rPr>
          <w:rFonts w:ascii="Courier New" w:eastAsia="宋体" w:hAnsi="Courier New"/>
          <w:noProof/>
          <w:snapToGrid w:val="0"/>
          <w:sz w:val="16"/>
          <w:szCs w:val="22"/>
          <w:lang w:eastAsia="ja-JP"/>
        </w:rPr>
        <w:t xml:space="preserve">hf8, hf10, hf12, hf14, hf16, </w:t>
      </w:r>
    </w:p>
    <w:p w14:paraId="24DEF1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F83B99">
        <w:rPr>
          <w:rFonts w:ascii="Courier New" w:eastAsia="宋体" w:hAnsi="Courier New" w:hint="eastAsia"/>
          <w:noProof/>
          <w:snapToGrid w:val="0"/>
          <w:sz w:val="16"/>
          <w:szCs w:val="22"/>
          <w:lang w:val="en-US" w:eastAsia="zh-CN"/>
        </w:rPr>
        <w:lastRenderedPageBreak/>
        <w:tab/>
      </w:r>
      <w:r w:rsidRPr="00F83B99">
        <w:rPr>
          <w:rFonts w:ascii="Courier New" w:eastAsia="宋体" w:hAnsi="Courier New"/>
          <w:noProof/>
          <w:snapToGrid w:val="0"/>
          <w:sz w:val="16"/>
          <w:szCs w:val="22"/>
          <w:lang w:eastAsia="ja-JP"/>
        </w:rPr>
        <w:t>hf32, hf64, hf128, hf256,</w:t>
      </w:r>
    </w:p>
    <w:p w14:paraId="17DC5F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F83B99">
        <w:rPr>
          <w:rFonts w:ascii="Courier New" w:eastAsia="宋体" w:hAnsi="Courier New" w:hint="eastAsia"/>
          <w:noProof/>
          <w:snapToGrid w:val="0"/>
          <w:sz w:val="16"/>
          <w:szCs w:val="22"/>
          <w:lang w:val="en-US" w:eastAsia="zh-CN"/>
        </w:rPr>
        <w:tab/>
      </w:r>
      <w:r w:rsidRPr="00F83B99">
        <w:rPr>
          <w:rFonts w:ascii="Courier New" w:eastAsia="宋体" w:hAnsi="Courier New"/>
          <w:noProof/>
          <w:snapToGrid w:val="0"/>
          <w:sz w:val="16"/>
          <w:szCs w:val="22"/>
          <w:lang w:eastAsia="ko-KR"/>
        </w:rPr>
        <w:t>..</w:t>
      </w:r>
      <w:r w:rsidRPr="00F83B99">
        <w:rPr>
          <w:rFonts w:ascii="Courier New" w:eastAsia="宋体" w:hAnsi="Courier New" w:hint="eastAsia"/>
          <w:noProof/>
          <w:snapToGrid w:val="0"/>
          <w:sz w:val="16"/>
          <w:szCs w:val="22"/>
          <w:lang w:val="en-US" w:eastAsia="zh-CN"/>
        </w:rPr>
        <w:t>.</w:t>
      </w:r>
    </w:p>
    <w:p w14:paraId="7C534D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F83B99">
        <w:rPr>
          <w:rFonts w:ascii="Courier New" w:eastAsia="宋体" w:hAnsi="Courier New"/>
          <w:noProof/>
          <w:snapToGrid w:val="0"/>
          <w:sz w:val="16"/>
          <w:szCs w:val="22"/>
          <w:lang w:val="en-US" w:eastAsia="zh-CN"/>
        </w:rPr>
        <w:t>}</w:t>
      </w:r>
    </w:p>
    <w:p w14:paraId="22D8C8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71876C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F83B99">
        <w:rPr>
          <w:rFonts w:ascii="Courier New" w:eastAsia="宋体" w:hAnsi="Courier New"/>
          <w:noProof/>
          <w:snapToGrid w:val="0"/>
          <w:sz w:val="16"/>
          <w:szCs w:val="22"/>
          <w:lang w:eastAsia="ja-JP"/>
        </w:rPr>
        <w:t>EUTRA-Paging</w:t>
      </w:r>
      <w:r w:rsidRPr="00F83B99">
        <w:rPr>
          <w:rFonts w:ascii="Courier New" w:eastAsia="宋体" w:hAnsi="Courier New" w:hint="eastAsia"/>
          <w:noProof/>
          <w:snapToGrid w:val="0"/>
          <w:sz w:val="16"/>
          <w:szCs w:val="22"/>
          <w:lang w:val="en-US" w:eastAsia="zh-CN"/>
        </w:rPr>
        <w:t>-</w:t>
      </w:r>
      <w:r w:rsidRPr="00F83B99">
        <w:rPr>
          <w:rFonts w:ascii="Courier New" w:eastAsia="宋体" w:hAnsi="Courier New"/>
          <w:noProof/>
          <w:snapToGrid w:val="0"/>
          <w:sz w:val="16"/>
          <w:szCs w:val="22"/>
          <w:lang w:eastAsia="ja-JP"/>
        </w:rPr>
        <w:t>Time</w:t>
      </w:r>
      <w:r w:rsidRPr="00F83B99">
        <w:rPr>
          <w:rFonts w:ascii="Courier New" w:eastAsia="宋体" w:hAnsi="Courier New" w:hint="eastAsia"/>
          <w:noProof/>
          <w:snapToGrid w:val="0"/>
          <w:sz w:val="16"/>
          <w:szCs w:val="22"/>
          <w:lang w:val="en-US" w:eastAsia="zh-CN"/>
        </w:rPr>
        <w:t>-</w:t>
      </w:r>
      <w:r w:rsidRPr="00F83B99">
        <w:rPr>
          <w:rFonts w:ascii="Courier New" w:eastAsia="宋体" w:hAnsi="Courier New"/>
          <w:noProof/>
          <w:snapToGrid w:val="0"/>
          <w:sz w:val="16"/>
          <w:szCs w:val="22"/>
          <w:lang w:eastAsia="ja-JP"/>
        </w:rPr>
        <w:t xml:space="preserve">Window </w:t>
      </w:r>
      <w:r w:rsidRPr="00F83B99">
        <w:rPr>
          <w:rFonts w:ascii="Courier New" w:eastAsia="宋体" w:hAnsi="Courier New"/>
          <w:noProof/>
          <w:snapToGrid w:val="0"/>
          <w:sz w:val="16"/>
          <w:szCs w:val="22"/>
          <w:lang w:val="en-US" w:eastAsia="zh-CN"/>
        </w:rPr>
        <w:t>::= ENUMERATED {</w:t>
      </w:r>
    </w:p>
    <w:p w14:paraId="734B49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F83B99">
        <w:rPr>
          <w:rFonts w:ascii="Courier New" w:eastAsia="宋体" w:hAnsi="Courier New" w:hint="eastAsia"/>
          <w:noProof/>
          <w:snapToGrid w:val="0"/>
          <w:sz w:val="16"/>
          <w:szCs w:val="22"/>
          <w:lang w:val="en-US" w:eastAsia="zh-CN"/>
        </w:rPr>
        <w:tab/>
      </w:r>
      <w:r w:rsidRPr="00F83B99">
        <w:rPr>
          <w:rFonts w:ascii="Courier New" w:eastAsia="宋体" w:hAnsi="Courier New"/>
          <w:noProof/>
          <w:snapToGrid w:val="0"/>
          <w:sz w:val="16"/>
          <w:szCs w:val="22"/>
          <w:lang w:eastAsia="ja-JP"/>
        </w:rPr>
        <w:t xml:space="preserve">s1, s2, s3, s4, s5, </w:t>
      </w:r>
    </w:p>
    <w:p w14:paraId="2A5889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F83B99">
        <w:rPr>
          <w:rFonts w:ascii="Courier New" w:eastAsia="宋体" w:hAnsi="Courier New" w:hint="eastAsia"/>
          <w:noProof/>
          <w:snapToGrid w:val="0"/>
          <w:sz w:val="16"/>
          <w:szCs w:val="22"/>
          <w:lang w:val="en-US" w:eastAsia="zh-CN"/>
        </w:rPr>
        <w:tab/>
      </w:r>
      <w:r w:rsidRPr="00F83B99">
        <w:rPr>
          <w:rFonts w:ascii="Courier New" w:eastAsia="宋体" w:hAnsi="Courier New"/>
          <w:noProof/>
          <w:snapToGrid w:val="0"/>
          <w:sz w:val="16"/>
          <w:szCs w:val="22"/>
          <w:lang w:eastAsia="ja-JP"/>
        </w:rPr>
        <w:t xml:space="preserve">s6, s7, s8, s9, s10, </w:t>
      </w:r>
    </w:p>
    <w:p w14:paraId="21B091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F83B99">
        <w:rPr>
          <w:rFonts w:ascii="Courier New" w:eastAsia="宋体" w:hAnsi="Courier New" w:hint="eastAsia"/>
          <w:noProof/>
          <w:snapToGrid w:val="0"/>
          <w:sz w:val="16"/>
          <w:szCs w:val="22"/>
          <w:lang w:val="en-US" w:eastAsia="zh-CN"/>
        </w:rPr>
        <w:tab/>
      </w:r>
      <w:r w:rsidRPr="00F83B99">
        <w:rPr>
          <w:rFonts w:ascii="Courier New" w:eastAsia="宋体" w:hAnsi="Courier New"/>
          <w:noProof/>
          <w:snapToGrid w:val="0"/>
          <w:sz w:val="16"/>
          <w:szCs w:val="22"/>
          <w:lang w:eastAsia="ja-JP"/>
        </w:rPr>
        <w:t>s11, s12, s13, s14, s15, s16,</w:t>
      </w:r>
    </w:p>
    <w:p w14:paraId="0DCBE3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F83B99">
        <w:rPr>
          <w:rFonts w:ascii="Courier New" w:eastAsia="宋体" w:hAnsi="Courier New" w:hint="eastAsia"/>
          <w:noProof/>
          <w:snapToGrid w:val="0"/>
          <w:sz w:val="16"/>
          <w:szCs w:val="22"/>
          <w:lang w:val="en-US" w:eastAsia="zh-CN"/>
        </w:rPr>
        <w:tab/>
      </w:r>
      <w:r w:rsidRPr="00F83B99">
        <w:rPr>
          <w:rFonts w:ascii="Courier New" w:eastAsia="宋体" w:hAnsi="Courier New"/>
          <w:noProof/>
          <w:snapToGrid w:val="0"/>
          <w:sz w:val="16"/>
          <w:szCs w:val="22"/>
          <w:lang w:eastAsia="ko-KR"/>
        </w:rPr>
        <w:t>..</w:t>
      </w:r>
      <w:r w:rsidRPr="00F83B99">
        <w:rPr>
          <w:rFonts w:ascii="Courier New" w:eastAsia="宋体" w:hAnsi="Courier New" w:hint="eastAsia"/>
          <w:noProof/>
          <w:snapToGrid w:val="0"/>
          <w:sz w:val="16"/>
          <w:szCs w:val="22"/>
          <w:lang w:val="en-US" w:eastAsia="zh-CN"/>
        </w:rPr>
        <w:t>.</w:t>
      </w:r>
    </w:p>
    <w:p w14:paraId="61F5B1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F83B99">
        <w:rPr>
          <w:rFonts w:ascii="Courier New" w:eastAsia="宋体" w:hAnsi="Courier New"/>
          <w:noProof/>
          <w:snapToGrid w:val="0"/>
          <w:sz w:val="16"/>
          <w:szCs w:val="22"/>
          <w:lang w:val="en-US" w:eastAsia="zh-CN"/>
        </w:rPr>
        <w:t>}</w:t>
      </w:r>
    </w:p>
    <w:p w14:paraId="29B7D5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C8921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EUTRA</w:t>
      </w:r>
      <w:r w:rsidRPr="00F83B99">
        <w:rPr>
          <w:rFonts w:ascii="Courier New" w:eastAsia="宋体" w:hAnsi="Courier New"/>
          <w:snapToGrid w:val="0"/>
          <w:sz w:val="16"/>
          <w:lang w:eastAsia="ko-KR"/>
        </w:rPr>
        <w:t>encryptionAlgorithms ::= BIT STRING (SIZE(16, ...))</w:t>
      </w:r>
    </w:p>
    <w:p w14:paraId="03CE4F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BD55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EUTRA</w:t>
      </w:r>
      <w:r w:rsidRPr="00F83B99">
        <w:rPr>
          <w:rFonts w:ascii="Courier New" w:eastAsia="宋体" w:hAnsi="Courier New"/>
          <w:snapToGrid w:val="0"/>
          <w:sz w:val="16"/>
          <w:lang w:eastAsia="ko-KR"/>
        </w:rPr>
        <w:t>integrityProtectionAlgorithms ::= BIT STRING (SIZE(16, ...))</w:t>
      </w:r>
    </w:p>
    <w:p w14:paraId="268C1D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8582A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zh-CN"/>
        </w:rPr>
        <w:t>Event</w:t>
      </w:r>
      <w:r w:rsidRPr="00F83B99">
        <w:rPr>
          <w:rFonts w:ascii="Courier New" w:eastAsia="宋体" w:hAnsi="Courier New"/>
          <w:sz w:val="16"/>
          <w:lang w:eastAsia="ko-KR"/>
        </w:rPr>
        <w:t>Type ::= ENUMERATED {</w:t>
      </w:r>
    </w:p>
    <w:p w14:paraId="1974D1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ko-KR"/>
        </w:rPr>
        <w:tab/>
      </w:r>
      <w:r w:rsidRPr="00F83B99">
        <w:rPr>
          <w:rFonts w:ascii="Courier New" w:eastAsia="宋体" w:hAnsi="Courier New"/>
          <w:sz w:val="16"/>
          <w:lang w:eastAsia="zh-CN"/>
        </w:rPr>
        <w:t>direct</w:t>
      </w:r>
      <w:r w:rsidRPr="00F83B99">
        <w:rPr>
          <w:rFonts w:ascii="Courier New" w:eastAsia="宋体" w:hAnsi="Courier New"/>
          <w:sz w:val="16"/>
          <w:lang w:eastAsia="ko-KR"/>
        </w:rPr>
        <w:t>,</w:t>
      </w:r>
    </w:p>
    <w:p w14:paraId="31989C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zh-CN"/>
        </w:rPr>
        <w:tab/>
        <w:t>change-of-serve-cell,</w:t>
      </w:r>
    </w:p>
    <w:p w14:paraId="46B288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zh-CN"/>
        </w:rPr>
        <w:tab/>
        <w:t>ue-presence-in-area-of-interest,</w:t>
      </w:r>
    </w:p>
    <w:p w14:paraId="4A24C6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zh-CN"/>
        </w:rPr>
        <w:tab/>
        <w:t>stop-change-of-serve-cell,</w:t>
      </w:r>
    </w:p>
    <w:p w14:paraId="7FDB0B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zh-CN"/>
        </w:rPr>
        <w:tab/>
        <w:t>stop-ue-presence-in-area-of-interest,</w:t>
      </w:r>
    </w:p>
    <w:p w14:paraId="115F55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zh-CN"/>
        </w:rPr>
        <w:tab/>
        <w:t>cancel-location-reporting-for-the-ue,</w:t>
      </w:r>
    </w:p>
    <w:p w14:paraId="11625C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058E85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ko-KR"/>
        </w:rPr>
        <w:t>}</w:t>
      </w:r>
    </w:p>
    <w:p w14:paraId="479CC5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5544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F83B99">
        <w:rPr>
          <w:rFonts w:ascii="Courier New" w:eastAsia="宋体" w:hAnsi="Courier New"/>
          <w:noProof/>
          <w:snapToGrid w:val="0"/>
          <w:sz w:val="16"/>
          <w:lang w:eastAsia="en-GB"/>
        </w:rPr>
        <w:t>ExcessPacketDelayThresholdConfiguration ::= SEQUENCE (SIZE(1..maxnoofThresholdsForExcessPacketDelay)) OF ExcessPacketDelayThresholdItem</w:t>
      </w:r>
    </w:p>
    <w:p w14:paraId="3628BB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53B571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171" w:name="OLE_LINK18"/>
      <w:r w:rsidRPr="00F83B99">
        <w:rPr>
          <w:rFonts w:ascii="Courier New" w:eastAsia="Malgun Gothic" w:hAnsi="Courier New" w:hint="eastAsia"/>
          <w:noProof/>
          <w:snapToGrid w:val="0"/>
          <w:sz w:val="16"/>
          <w:lang w:eastAsia="zh-CN"/>
        </w:rPr>
        <w:t>E</w:t>
      </w:r>
      <w:r w:rsidRPr="00F83B99">
        <w:rPr>
          <w:rFonts w:ascii="Courier New" w:eastAsia="宋体" w:hAnsi="Courier New"/>
          <w:noProof/>
          <w:snapToGrid w:val="0"/>
          <w:sz w:val="16"/>
          <w:lang w:eastAsia="en-GB"/>
        </w:rPr>
        <w:t>xcessPacketDelayThresholdItem</w:t>
      </w:r>
      <w:bookmarkEnd w:id="171"/>
      <w:r w:rsidRPr="00F83B99">
        <w:rPr>
          <w:rFonts w:ascii="Courier New" w:eastAsia="宋体" w:hAnsi="Courier New"/>
          <w:noProof/>
          <w:snapToGrid w:val="0"/>
          <w:sz w:val="16"/>
          <w:lang w:eastAsia="en-GB"/>
        </w:rPr>
        <w:t xml:space="preserve"> ::= SEQUENCE {</w:t>
      </w:r>
    </w:p>
    <w:p w14:paraId="72C00F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ko-KR"/>
        </w:rPr>
        <w:tab/>
      </w:r>
      <w:r w:rsidRPr="00F83B99">
        <w:rPr>
          <w:rFonts w:ascii="Courier New" w:eastAsia="宋体" w:hAnsi="Courier New"/>
          <w:noProof/>
          <w:snapToGrid w:val="0"/>
          <w:sz w:val="16"/>
          <w:lang w:eastAsia="ko-KR"/>
        </w:rPr>
        <w:t>f</w:t>
      </w:r>
      <w:r w:rsidRPr="00F83B99">
        <w:rPr>
          <w:rFonts w:ascii="Courier New" w:eastAsia="宋体" w:hAnsi="Courier New" w:hint="eastAsia"/>
          <w:noProof/>
          <w:snapToGrid w:val="0"/>
          <w:sz w:val="16"/>
          <w:lang w:eastAsia="ko-KR"/>
        </w:rPr>
        <w:t>ive</w:t>
      </w:r>
      <w:r w:rsidRPr="00F83B99">
        <w:rPr>
          <w:rFonts w:ascii="Courier New" w:eastAsia="宋体" w:hAnsi="Courier New" w:hint="eastAsia"/>
          <w:noProof/>
          <w:snapToGrid w:val="0"/>
          <w:sz w:val="16"/>
          <w:lang w:eastAsia="zh-CN"/>
        </w:rPr>
        <w:t>Q</w:t>
      </w:r>
      <w:r w:rsidRPr="00F83B99">
        <w:rPr>
          <w:rFonts w:ascii="Courier New" w:eastAsia="宋体" w:hAnsi="Courier New" w:hint="eastAsia"/>
          <w:noProof/>
          <w:snapToGrid w:val="0"/>
          <w:sz w:val="16"/>
          <w:lang w:eastAsia="ko-KR"/>
        </w:rPr>
        <w:t>i</w:t>
      </w:r>
      <w:r w:rsidRPr="00F83B99">
        <w:rPr>
          <w:rFonts w:ascii="Courier New" w:eastAsia="宋体" w:hAnsi="Courier New" w:hint="eastAsia"/>
          <w:noProof/>
          <w:snapToGrid w:val="0"/>
          <w:sz w:val="16"/>
          <w:lang w:eastAsia="ko-KR"/>
        </w:rPr>
        <w:tab/>
      </w:r>
      <w:r w:rsidRPr="00F83B99">
        <w:rPr>
          <w:rFonts w:ascii="Courier New" w:eastAsia="宋体" w:hAnsi="Courier New" w:hint="eastAsia"/>
          <w:noProof/>
          <w:snapToGrid w:val="0"/>
          <w:sz w:val="16"/>
          <w:lang w:eastAsia="ko-KR"/>
        </w:rPr>
        <w:tab/>
      </w:r>
      <w:r w:rsidRPr="00F83B99">
        <w:rPr>
          <w:rFonts w:ascii="Courier New" w:eastAsia="宋体" w:hAnsi="Courier New"/>
          <w:noProof/>
          <w:snapToGrid w:val="0"/>
          <w:sz w:val="16"/>
          <w:lang w:eastAsia="ko-KR"/>
        </w:rPr>
        <w:t>FiveQI</w:t>
      </w:r>
      <w:r w:rsidRPr="00F83B99">
        <w:rPr>
          <w:rFonts w:ascii="Courier New" w:eastAsia="宋体" w:hAnsi="Courier New" w:hint="eastAsia"/>
          <w:noProof/>
          <w:snapToGrid w:val="0"/>
          <w:sz w:val="16"/>
          <w:lang w:eastAsia="ko-KR"/>
        </w:rPr>
        <w:t>,</w:t>
      </w:r>
    </w:p>
    <w:p w14:paraId="4D12A4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F83B99">
        <w:rPr>
          <w:rFonts w:ascii="Courier New" w:eastAsia="宋体" w:hAnsi="Courier New"/>
          <w:noProof/>
          <w:snapToGrid w:val="0"/>
          <w:sz w:val="16"/>
          <w:lang w:eastAsia="en-GB"/>
        </w:rPr>
        <w:tab/>
        <w:t>excessPacketDelay</w:t>
      </w:r>
      <w:r w:rsidRPr="00F83B99">
        <w:rPr>
          <w:rFonts w:ascii="Courier New" w:eastAsia="宋体" w:hAnsi="Courier New" w:hint="eastAsia"/>
          <w:noProof/>
          <w:snapToGrid w:val="0"/>
          <w:sz w:val="16"/>
          <w:lang w:eastAsia="zh-CN"/>
        </w:rPr>
        <w:t>T</w:t>
      </w:r>
      <w:r w:rsidRPr="00F83B99">
        <w:rPr>
          <w:rFonts w:ascii="Courier New" w:eastAsia="宋体" w:hAnsi="Courier New"/>
          <w:noProof/>
          <w:snapToGrid w:val="0"/>
          <w:sz w:val="16"/>
          <w:lang w:eastAsia="en-GB"/>
        </w:rPr>
        <w:t>hresholdValue</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ExcessPacketDelay</w:t>
      </w:r>
      <w:r w:rsidRPr="00F83B99">
        <w:rPr>
          <w:rFonts w:ascii="Courier New" w:eastAsia="宋体" w:hAnsi="Courier New" w:hint="eastAsia"/>
          <w:noProof/>
          <w:snapToGrid w:val="0"/>
          <w:sz w:val="16"/>
          <w:lang w:eastAsia="zh-CN"/>
        </w:rPr>
        <w:t>T</w:t>
      </w:r>
      <w:r w:rsidRPr="00F83B99">
        <w:rPr>
          <w:rFonts w:ascii="Courier New" w:eastAsia="宋体" w:hAnsi="Courier New"/>
          <w:noProof/>
          <w:snapToGrid w:val="0"/>
          <w:sz w:val="16"/>
          <w:lang w:eastAsia="en-GB"/>
        </w:rPr>
        <w:t>hresholdValue,</w:t>
      </w:r>
    </w:p>
    <w:p w14:paraId="5F41D3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F83B99">
        <w:rPr>
          <w:rFonts w:ascii="Courier New" w:eastAsia="宋体" w:hAnsi="Courier New"/>
          <w:noProof/>
          <w:snapToGrid w:val="0"/>
          <w:sz w:val="16"/>
          <w:lang w:eastAsia="en-GB"/>
        </w:rPr>
        <w:tab/>
        <w:t>iE-Extensions</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 xml:space="preserve">ProtocolExtensionContainer { { </w:t>
      </w:r>
      <w:r w:rsidRPr="00F83B99">
        <w:rPr>
          <w:rFonts w:ascii="Courier New" w:eastAsia="宋体" w:hAnsi="Courier New" w:hint="eastAsia"/>
          <w:noProof/>
          <w:snapToGrid w:val="0"/>
          <w:sz w:val="16"/>
          <w:lang w:eastAsia="zh-CN"/>
        </w:rPr>
        <w:t>E</w:t>
      </w:r>
      <w:r w:rsidRPr="00F83B99">
        <w:rPr>
          <w:rFonts w:ascii="Courier New" w:eastAsia="宋体" w:hAnsi="Courier New"/>
          <w:noProof/>
          <w:snapToGrid w:val="0"/>
          <w:sz w:val="16"/>
          <w:lang w:eastAsia="en-GB"/>
        </w:rPr>
        <w:t>xcessPacketDelayThresholdItem-ExtIEs} }</w:t>
      </w:r>
      <w:r w:rsidRPr="00F83B99">
        <w:rPr>
          <w:rFonts w:ascii="Courier New" w:eastAsia="宋体" w:hAnsi="Courier New"/>
          <w:noProof/>
          <w:snapToGrid w:val="0"/>
          <w:sz w:val="16"/>
          <w:lang w:eastAsia="en-GB"/>
        </w:rPr>
        <w:tab/>
        <w:t>OPTIONAL,</w:t>
      </w:r>
    </w:p>
    <w:p w14:paraId="7B5440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F83B99">
        <w:rPr>
          <w:rFonts w:ascii="Courier New" w:eastAsia="宋体" w:hAnsi="Courier New"/>
          <w:noProof/>
          <w:snapToGrid w:val="0"/>
          <w:sz w:val="16"/>
          <w:lang w:eastAsia="en-GB"/>
        </w:rPr>
        <w:tab/>
        <w:t>...</w:t>
      </w:r>
    </w:p>
    <w:p w14:paraId="6A4DE1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F83B99">
        <w:rPr>
          <w:rFonts w:ascii="Courier New" w:eastAsia="宋体" w:hAnsi="Courier New"/>
          <w:noProof/>
          <w:snapToGrid w:val="0"/>
          <w:sz w:val="16"/>
          <w:lang w:eastAsia="en-GB"/>
        </w:rPr>
        <w:t>}</w:t>
      </w:r>
    </w:p>
    <w:p w14:paraId="48D9A9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13D54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F83B99">
        <w:rPr>
          <w:rFonts w:ascii="Courier New" w:eastAsia="Malgun Gothic" w:hAnsi="Courier New" w:hint="eastAsia"/>
          <w:noProof/>
          <w:snapToGrid w:val="0"/>
          <w:sz w:val="16"/>
          <w:lang w:eastAsia="zh-CN"/>
        </w:rPr>
        <w:t>E</w:t>
      </w:r>
      <w:r w:rsidRPr="00F83B99">
        <w:rPr>
          <w:rFonts w:ascii="Courier New" w:eastAsia="宋体" w:hAnsi="Courier New"/>
          <w:noProof/>
          <w:snapToGrid w:val="0"/>
          <w:sz w:val="16"/>
          <w:lang w:eastAsia="en-GB"/>
        </w:rPr>
        <w:t>xcessPacketDelayThresholdItem-ExtIEs NGAP-PROTOCOL-EXTENSION ::= {</w:t>
      </w:r>
    </w:p>
    <w:p w14:paraId="08D17C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F83B99">
        <w:rPr>
          <w:rFonts w:ascii="Courier New" w:eastAsia="宋体" w:hAnsi="Courier New"/>
          <w:noProof/>
          <w:snapToGrid w:val="0"/>
          <w:sz w:val="16"/>
          <w:lang w:eastAsia="en-GB"/>
        </w:rPr>
        <w:tab/>
        <w:t>...</w:t>
      </w:r>
    </w:p>
    <w:p w14:paraId="6795FD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F83B99">
        <w:rPr>
          <w:rFonts w:ascii="Courier New" w:eastAsia="宋体" w:hAnsi="Courier New"/>
          <w:noProof/>
          <w:snapToGrid w:val="0"/>
          <w:sz w:val="16"/>
          <w:lang w:eastAsia="en-GB"/>
        </w:rPr>
        <w:t>}</w:t>
      </w:r>
    </w:p>
    <w:p w14:paraId="001C9D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4D6E2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F83B99">
        <w:rPr>
          <w:rFonts w:ascii="Courier New" w:eastAsia="宋体" w:hAnsi="Courier New"/>
          <w:noProof/>
          <w:snapToGrid w:val="0"/>
          <w:sz w:val="16"/>
          <w:lang w:eastAsia="en-GB"/>
        </w:rPr>
        <w:t>ExcessPacketDelay</w:t>
      </w:r>
      <w:r w:rsidRPr="00F83B99">
        <w:rPr>
          <w:rFonts w:ascii="Courier New" w:eastAsia="宋体" w:hAnsi="Courier New" w:hint="eastAsia"/>
          <w:noProof/>
          <w:snapToGrid w:val="0"/>
          <w:sz w:val="16"/>
          <w:lang w:eastAsia="zh-CN"/>
        </w:rPr>
        <w:t>T</w:t>
      </w:r>
      <w:r w:rsidRPr="00F83B99">
        <w:rPr>
          <w:rFonts w:ascii="Courier New" w:eastAsia="宋体" w:hAnsi="Courier New"/>
          <w:noProof/>
          <w:snapToGrid w:val="0"/>
          <w:sz w:val="16"/>
          <w:lang w:eastAsia="en-GB"/>
        </w:rPr>
        <w:t>hresholdValue ::= ENUMERATED {</w:t>
      </w:r>
    </w:p>
    <w:p w14:paraId="22C6D1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en-GB"/>
        </w:rPr>
        <w:t xml:space="preserve">ms0dot25, ms0dot5, ms1, ms2, ms4, ms5, ms10, ms20, ms30, ms40, ms50, ms60, ms70, ms80, ms90, ms100, ms150, ms300, </w:t>
      </w:r>
      <w:r w:rsidRPr="00F83B99">
        <w:rPr>
          <w:rFonts w:ascii="Courier New" w:eastAsia="宋体" w:hAnsi="Courier New"/>
          <w:noProof/>
          <w:snapToGrid w:val="0"/>
          <w:sz w:val="16"/>
          <w:lang w:eastAsia="ko-KR"/>
        </w:rPr>
        <w:t>ms500,</w:t>
      </w:r>
    </w:p>
    <w:p w14:paraId="405553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F83B99">
        <w:rPr>
          <w:rFonts w:ascii="Courier New" w:eastAsia="宋体" w:hAnsi="Courier New"/>
          <w:noProof/>
          <w:snapToGrid w:val="0"/>
          <w:sz w:val="16"/>
          <w:lang w:eastAsia="en-GB"/>
        </w:rPr>
        <w:tab/>
        <w:t>...</w:t>
      </w:r>
    </w:p>
    <w:p w14:paraId="246856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F83B99">
        <w:rPr>
          <w:rFonts w:ascii="Courier New" w:eastAsia="宋体" w:hAnsi="Courier New"/>
          <w:noProof/>
          <w:snapToGrid w:val="0"/>
          <w:sz w:val="16"/>
          <w:lang w:eastAsia="en-GB"/>
        </w:rPr>
        <w:t>}</w:t>
      </w:r>
    </w:p>
    <w:p w14:paraId="51CD73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51CC67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ExpectedActivityPeriod ::= INTEGER (1..30|40|50|60|80|100|120|150|180|181, ...)</w:t>
      </w:r>
    </w:p>
    <w:p w14:paraId="29BE8F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9346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ExpectedHOInterval ::= ENUMERATED {</w:t>
      </w:r>
    </w:p>
    <w:p w14:paraId="430302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sec15, sec30, sec60, sec90, sec120, sec180, long-time,</w:t>
      </w:r>
    </w:p>
    <w:p w14:paraId="65829B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E85D2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EF5A4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C6A0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ExpectedIdlePeriod ::= INTEGER (1..30|40|50|60|80|100|120|150|180|181, ...)</w:t>
      </w:r>
    </w:p>
    <w:p w14:paraId="1F044E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5308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ExpectedUEActivityBehaviour ::= SEQUENCE {</w:t>
      </w:r>
    </w:p>
    <w:p w14:paraId="236D52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expectedActivityPeriod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ExpectedActivityPeriod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33F692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expectedIdlePeriod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ExpectedIdlePeriod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155FC0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sourceOfUEActivityBehaviourInformation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SourceOfUEActivityBehaviourInformation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157058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{ExpectedUEActivityBehaviour-ExtIEs} }</w:t>
      </w:r>
      <w:r w:rsidRPr="00F83B99">
        <w:rPr>
          <w:rFonts w:ascii="Courier New" w:eastAsia="宋体" w:hAnsi="Courier New"/>
          <w:snapToGrid w:val="0"/>
          <w:sz w:val="16"/>
          <w:lang w:eastAsia="ko-KR"/>
        </w:rPr>
        <w:tab/>
        <w:t>OPTIONAL,</w:t>
      </w:r>
    </w:p>
    <w:p w14:paraId="11F9B5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3BE97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1B8F4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83FE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ExpectedUEActivityBehaviour-ExtIEs NGAP-PROTOCOL-EXTENSION ::= {</w:t>
      </w:r>
    </w:p>
    <w:p w14:paraId="25D42A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7625F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3FA88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5A97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ExpectedUEBehaviour ::= SEQUENCE {</w:t>
      </w:r>
    </w:p>
    <w:p w14:paraId="477072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expectedUEActivityBehaviour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ExpectedUEActivityBehaviour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3FF448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expectedHOInterval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ExpectedHOInterval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1980EA45" w14:textId="77777777" w:rsidR="00F83B99" w:rsidRPr="00F83B99" w:rsidRDefault="00F83B99" w:rsidP="00F83B9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cs="Arial"/>
          <w:noProof/>
          <w:sz w:val="16"/>
          <w:lang w:eastAsia="ko-KR"/>
        </w:rPr>
        <w:t>expectedUEMobility</w:t>
      </w:r>
      <w:r w:rsidRPr="00F83B99">
        <w:rPr>
          <w:rFonts w:ascii="Courier New" w:eastAsia="宋体" w:hAnsi="Courier New" w:cs="Arial"/>
          <w:noProof/>
          <w:sz w:val="16"/>
          <w:lang w:eastAsia="ko-KR"/>
        </w:rPr>
        <w:tab/>
      </w:r>
      <w:r w:rsidRPr="00F83B99">
        <w:rPr>
          <w:rFonts w:ascii="Courier New" w:eastAsia="宋体" w:hAnsi="Courier New" w:cs="Arial"/>
          <w:noProof/>
          <w:sz w:val="16"/>
          <w:lang w:eastAsia="ko-KR"/>
        </w:rPr>
        <w:tab/>
      </w:r>
      <w:r w:rsidRPr="00F83B99">
        <w:rPr>
          <w:rFonts w:ascii="Courier New" w:eastAsia="宋体" w:hAnsi="Courier New" w:cs="Arial"/>
          <w:noProof/>
          <w:sz w:val="16"/>
          <w:lang w:eastAsia="ko-KR"/>
        </w:rPr>
        <w:tab/>
      </w:r>
      <w:r w:rsidRPr="00F83B99">
        <w:rPr>
          <w:rFonts w:ascii="Courier New" w:eastAsia="宋体" w:hAnsi="Courier New" w:cs="Arial"/>
          <w:noProof/>
          <w:sz w:val="16"/>
          <w:lang w:eastAsia="ko-KR"/>
        </w:rPr>
        <w:tab/>
        <w:t>ExpectedUEMobility</w:t>
      </w:r>
      <w:r w:rsidRPr="00F83B99">
        <w:rPr>
          <w:rFonts w:ascii="Courier New" w:eastAsia="宋体" w:hAnsi="Courier New" w:cs="Arial"/>
          <w:noProof/>
          <w:sz w:val="16"/>
          <w:lang w:eastAsia="ko-KR"/>
        </w:rPr>
        <w:tab/>
      </w:r>
      <w:r w:rsidRPr="00F83B99">
        <w:rPr>
          <w:rFonts w:ascii="Courier New" w:eastAsia="宋体" w:hAnsi="Courier New" w:cs="Arial"/>
          <w:noProof/>
          <w:sz w:val="16"/>
          <w:lang w:eastAsia="ko-KR"/>
        </w:rPr>
        <w:tab/>
      </w:r>
      <w:r w:rsidRPr="00F83B99">
        <w:rPr>
          <w:rFonts w:ascii="Courier New" w:eastAsia="宋体" w:hAnsi="Courier New" w:cs="Arial"/>
          <w:noProof/>
          <w:sz w:val="16"/>
          <w:lang w:eastAsia="ko-KR"/>
        </w:rPr>
        <w:tab/>
      </w:r>
      <w:r w:rsidRPr="00F83B99">
        <w:rPr>
          <w:rFonts w:ascii="Courier New" w:eastAsia="宋体" w:hAnsi="Courier New" w:cs="Arial"/>
          <w:noProof/>
          <w:sz w:val="16"/>
          <w:lang w:eastAsia="ko-KR"/>
        </w:rPr>
        <w:tab/>
      </w:r>
      <w:r w:rsidRPr="00F83B99">
        <w:rPr>
          <w:rFonts w:ascii="Courier New" w:eastAsia="宋体" w:hAnsi="Courier New" w:cs="Arial"/>
          <w:noProof/>
          <w:sz w:val="16"/>
          <w:lang w:eastAsia="ko-KR"/>
        </w:rPr>
        <w:tab/>
      </w:r>
      <w:r w:rsidRPr="00F83B99">
        <w:rPr>
          <w:rFonts w:ascii="Courier New" w:eastAsia="宋体" w:hAnsi="Courier New" w:cs="Arial"/>
          <w:noProof/>
          <w:sz w:val="16"/>
          <w:lang w:eastAsia="ko-KR"/>
        </w:rPr>
        <w:tab/>
      </w:r>
      <w:r w:rsidRPr="00F83B99">
        <w:rPr>
          <w:rFonts w:ascii="Courier New" w:eastAsia="宋体" w:hAnsi="Courier New" w:cs="Arial"/>
          <w:noProof/>
          <w:sz w:val="16"/>
          <w:lang w:eastAsia="ko-KR"/>
        </w:rPr>
        <w:tab/>
      </w:r>
      <w:r w:rsidRPr="00F83B99">
        <w:rPr>
          <w:rFonts w:ascii="Courier New" w:eastAsia="宋体" w:hAnsi="Courier New" w:cs="Arial"/>
          <w:noProof/>
          <w:sz w:val="16"/>
          <w:lang w:eastAsia="ko-KR"/>
        </w:rPr>
        <w:tab/>
        <w:t>OPTIONAL,</w:t>
      </w:r>
    </w:p>
    <w:p w14:paraId="01A81457" w14:textId="77777777" w:rsidR="00F83B99" w:rsidRPr="00F83B99" w:rsidRDefault="00F83B99" w:rsidP="00F83B9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cs="Arial"/>
          <w:noProof/>
          <w:sz w:val="16"/>
          <w:lang w:eastAsia="ko-KR"/>
        </w:rPr>
        <w:t>expectedUEMovingTrajectory</w:t>
      </w:r>
      <w:r w:rsidRPr="00F83B99">
        <w:rPr>
          <w:rFonts w:ascii="Courier New" w:eastAsia="宋体" w:hAnsi="Courier New" w:cs="Arial"/>
          <w:noProof/>
          <w:sz w:val="16"/>
          <w:lang w:eastAsia="ko-KR"/>
        </w:rPr>
        <w:tab/>
      </w:r>
      <w:r w:rsidRPr="00F83B99">
        <w:rPr>
          <w:rFonts w:ascii="Courier New" w:eastAsia="宋体" w:hAnsi="Courier New" w:cs="Arial"/>
          <w:noProof/>
          <w:sz w:val="16"/>
          <w:lang w:eastAsia="ko-KR"/>
        </w:rPr>
        <w:tab/>
        <w:t>ExpectedUEMovingTrajectory</w:t>
      </w:r>
      <w:r w:rsidRPr="00F83B99">
        <w:rPr>
          <w:rFonts w:ascii="Courier New" w:eastAsia="宋体" w:hAnsi="Courier New" w:cs="Arial"/>
          <w:noProof/>
          <w:sz w:val="16"/>
          <w:lang w:eastAsia="ko-KR"/>
        </w:rPr>
        <w:tab/>
      </w:r>
      <w:r w:rsidRPr="00F83B99">
        <w:rPr>
          <w:rFonts w:ascii="Courier New" w:eastAsia="宋体" w:hAnsi="Courier New" w:cs="Arial"/>
          <w:noProof/>
          <w:sz w:val="16"/>
          <w:lang w:eastAsia="ko-KR"/>
        </w:rPr>
        <w:tab/>
      </w:r>
      <w:r w:rsidRPr="00F83B99">
        <w:rPr>
          <w:rFonts w:ascii="Courier New" w:eastAsia="宋体" w:hAnsi="Courier New" w:cs="Arial"/>
          <w:noProof/>
          <w:sz w:val="16"/>
          <w:lang w:eastAsia="ko-KR"/>
        </w:rPr>
        <w:tab/>
      </w:r>
      <w:r w:rsidRPr="00F83B99">
        <w:rPr>
          <w:rFonts w:ascii="Courier New" w:eastAsia="宋体" w:hAnsi="Courier New" w:cs="Arial"/>
          <w:noProof/>
          <w:sz w:val="16"/>
          <w:lang w:eastAsia="ko-KR"/>
        </w:rPr>
        <w:tab/>
      </w:r>
      <w:r w:rsidRPr="00F83B99">
        <w:rPr>
          <w:rFonts w:ascii="Courier New" w:eastAsia="宋体" w:hAnsi="Courier New" w:cs="Arial"/>
          <w:noProof/>
          <w:sz w:val="16"/>
          <w:lang w:eastAsia="ko-KR"/>
        </w:rPr>
        <w:tab/>
      </w:r>
      <w:r w:rsidRPr="00F83B99">
        <w:rPr>
          <w:rFonts w:ascii="Courier New" w:eastAsia="宋体" w:hAnsi="Courier New" w:cs="Arial"/>
          <w:noProof/>
          <w:sz w:val="16"/>
          <w:lang w:eastAsia="ko-KR"/>
        </w:rPr>
        <w:tab/>
        <w:t>OPTIONAL,</w:t>
      </w:r>
    </w:p>
    <w:p w14:paraId="2820F4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{ExpectedUEBehaviour-ExtIEs} }</w:t>
      </w:r>
      <w:r w:rsidRPr="00F83B99">
        <w:rPr>
          <w:rFonts w:ascii="Courier New" w:eastAsia="宋体" w:hAnsi="Courier New"/>
          <w:snapToGrid w:val="0"/>
          <w:sz w:val="16"/>
          <w:lang w:eastAsia="ko-KR"/>
        </w:rPr>
        <w:tab/>
        <w:t>OPTIONAL,</w:t>
      </w:r>
    </w:p>
    <w:p w14:paraId="135909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9D3B2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w:t>
      </w:r>
    </w:p>
    <w:p w14:paraId="298333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6352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ExpectedUEBehaviour-ExtIEs NGAP-PROTOCOL-EXTENSION ::= {</w:t>
      </w:r>
    </w:p>
    <w:p w14:paraId="6255C8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00AB1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55791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宋体" w:hAnsi="Courier New"/>
          <w:snapToGrid w:val="0"/>
          <w:sz w:val="16"/>
          <w:lang w:eastAsia="ko-KR"/>
        </w:rPr>
      </w:pPr>
    </w:p>
    <w:p w14:paraId="0B64B1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ExpectedUEMobility ::= ENUMERATED {</w:t>
      </w:r>
    </w:p>
    <w:p w14:paraId="30F5DA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stationary,</w:t>
      </w:r>
    </w:p>
    <w:p w14:paraId="62D177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mobile,</w:t>
      </w:r>
    </w:p>
    <w:p w14:paraId="18E182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E573F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41EF4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9B1A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cs="Arial"/>
          <w:noProof/>
          <w:sz w:val="16"/>
          <w:lang w:eastAsia="ko-KR"/>
        </w:rPr>
        <w:t>ExpectedUEMovingTrajectory</w:t>
      </w:r>
      <w:r w:rsidRPr="00F83B99">
        <w:rPr>
          <w:rFonts w:ascii="Courier New" w:eastAsia="宋体" w:hAnsi="Courier New"/>
          <w:snapToGrid w:val="0"/>
          <w:sz w:val="16"/>
          <w:lang w:eastAsia="ko-KR"/>
        </w:rPr>
        <w:t xml:space="preserve"> ::= SEQUENCE (SIZE(1..maxnoofCellsUEMovingTrajectory)) OF ExpectedUEMovingTrajectoryItem</w:t>
      </w:r>
    </w:p>
    <w:p w14:paraId="134FD1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3577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ExpectedUEMovingTrajectoryItem ::= SEQUENCE {</w:t>
      </w:r>
    </w:p>
    <w:p w14:paraId="363155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nGRAN-CGI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NGRAN-CGI,</w:t>
      </w:r>
    </w:p>
    <w:p w14:paraId="1D9D54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timeStayedInCell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(0..4095)</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37CFB6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{ExpectedUEMovingTrajectoryItem-ExtIEs} }</w:t>
      </w:r>
      <w:r w:rsidRPr="00F83B99">
        <w:rPr>
          <w:rFonts w:ascii="Courier New" w:eastAsia="宋体" w:hAnsi="Courier New"/>
          <w:snapToGrid w:val="0"/>
          <w:sz w:val="16"/>
          <w:lang w:eastAsia="ko-KR"/>
        </w:rPr>
        <w:tab/>
        <w:t>OPTIONAL,</w:t>
      </w:r>
    </w:p>
    <w:p w14:paraId="36A0F0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73677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F8F60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6DE7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ExpectedUEMovingTrajectoryItem-ExtIEs NGAP-PROTOCOL-EXTENSION ::= {</w:t>
      </w:r>
    </w:p>
    <w:p w14:paraId="055F93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E9DFF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E6205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786B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Extended-</w:t>
      </w:r>
      <w:r w:rsidRPr="00F83B99">
        <w:rPr>
          <w:rFonts w:ascii="Courier New" w:eastAsia="宋体" w:hAnsi="Courier New"/>
          <w:snapToGrid w:val="0"/>
          <w:sz w:val="16"/>
          <w:lang w:eastAsia="ko-KR"/>
        </w:rPr>
        <w:t>AMFName</w:t>
      </w:r>
      <w:r w:rsidRPr="00F83B99">
        <w:rPr>
          <w:rFonts w:ascii="Courier New" w:eastAsia="宋体" w:hAnsi="Courier New"/>
          <w:noProof/>
          <w:snapToGrid w:val="0"/>
          <w:sz w:val="16"/>
          <w:lang w:eastAsia="ko-KR"/>
        </w:rPr>
        <w:tab/>
        <w:t xml:space="preserve"> ::= </w:t>
      </w:r>
      <w:r w:rsidRPr="00F83B99">
        <w:rPr>
          <w:rFonts w:ascii="Courier New" w:eastAsia="宋体" w:hAnsi="Courier New"/>
          <w:snapToGrid w:val="0"/>
          <w:sz w:val="16"/>
          <w:lang w:eastAsia="ko-KR"/>
        </w:rPr>
        <w:t xml:space="preserve">SEQUENCE </w:t>
      </w:r>
      <w:r w:rsidRPr="00F83B99">
        <w:rPr>
          <w:rFonts w:ascii="Courier New" w:eastAsia="宋体" w:hAnsi="Courier New"/>
          <w:noProof/>
          <w:snapToGrid w:val="0"/>
          <w:sz w:val="16"/>
          <w:lang w:eastAsia="ko-KR"/>
        </w:rPr>
        <w:t>{</w:t>
      </w:r>
    </w:p>
    <w:p w14:paraId="23AE48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aMFName</w:t>
      </w:r>
      <w:r w:rsidRPr="00F83B99">
        <w:rPr>
          <w:rFonts w:ascii="Courier New" w:eastAsia="宋体" w:hAnsi="Courier New"/>
          <w:noProof/>
          <w:snapToGrid w:val="0"/>
          <w:sz w:val="16"/>
          <w:lang w:eastAsia="ko-KR"/>
        </w:rPr>
        <w:t>VisibleString</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AMFName</w:t>
      </w:r>
      <w:r w:rsidRPr="00F83B99">
        <w:rPr>
          <w:rFonts w:ascii="Courier New" w:eastAsia="宋体" w:hAnsi="Courier New"/>
          <w:noProof/>
          <w:snapToGrid w:val="0"/>
          <w:sz w:val="16"/>
          <w:lang w:eastAsia="ko-KR"/>
        </w:rPr>
        <w:t>VisibleString</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OPTIONAL</w:t>
      </w:r>
      <w:r w:rsidRPr="00F83B99">
        <w:rPr>
          <w:rFonts w:ascii="Courier New" w:eastAsia="宋体" w:hAnsi="Courier New"/>
          <w:noProof/>
          <w:snapToGrid w:val="0"/>
          <w:sz w:val="16"/>
          <w:lang w:eastAsia="ko-KR"/>
        </w:rPr>
        <w:t>,</w:t>
      </w:r>
    </w:p>
    <w:p w14:paraId="702229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aMFName</w:t>
      </w:r>
      <w:r w:rsidRPr="00F83B99">
        <w:rPr>
          <w:rFonts w:ascii="Courier New" w:eastAsia="宋体" w:hAnsi="Courier New"/>
          <w:noProof/>
          <w:snapToGrid w:val="0"/>
          <w:sz w:val="16"/>
          <w:lang w:eastAsia="ko-KR"/>
        </w:rPr>
        <w:t>UTF8String</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AMFName</w:t>
      </w:r>
      <w:r w:rsidRPr="00F83B99">
        <w:rPr>
          <w:rFonts w:ascii="Courier New" w:eastAsia="宋体" w:hAnsi="Courier New"/>
          <w:noProof/>
          <w:snapToGrid w:val="0"/>
          <w:sz w:val="16"/>
          <w:lang w:eastAsia="ko-KR"/>
        </w:rPr>
        <w:t>UTF8String</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OPTIONAL</w:t>
      </w:r>
      <w:r w:rsidRPr="00F83B99">
        <w:rPr>
          <w:rFonts w:ascii="Courier New" w:eastAsia="宋体" w:hAnsi="Courier New"/>
          <w:noProof/>
          <w:snapToGrid w:val="0"/>
          <w:sz w:val="16"/>
          <w:lang w:eastAsia="ko-KR"/>
        </w:rPr>
        <w:t xml:space="preserve">, </w:t>
      </w:r>
    </w:p>
    <w:p w14:paraId="69A7C2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iE-Extensions</w:t>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ProtocolExtensionContainer</w:t>
      </w:r>
      <w:r w:rsidRPr="00F83B99">
        <w:rPr>
          <w:rFonts w:ascii="Courier New" w:eastAsia="宋体" w:hAnsi="Courier New"/>
          <w:noProof/>
          <w:snapToGrid w:val="0"/>
          <w:sz w:val="16"/>
          <w:lang w:eastAsia="ko-KR"/>
        </w:rPr>
        <w:t xml:space="preserve"> { { Extended-</w:t>
      </w:r>
      <w:r w:rsidRPr="00F83B99">
        <w:rPr>
          <w:rFonts w:ascii="Courier New" w:eastAsia="宋体" w:hAnsi="Courier New"/>
          <w:snapToGrid w:val="0"/>
          <w:sz w:val="16"/>
          <w:lang w:eastAsia="ko-KR"/>
        </w:rPr>
        <w:t>AMFName</w:t>
      </w:r>
      <w:r w:rsidRPr="00F83B99">
        <w:rPr>
          <w:rFonts w:ascii="Courier New" w:eastAsia="宋体" w:hAnsi="Courier New"/>
          <w:sz w:val="16"/>
          <w:lang w:eastAsia="ko-KR"/>
        </w:rPr>
        <w:t>-</w:t>
      </w:r>
      <w:r w:rsidRPr="00F83B99">
        <w:rPr>
          <w:rFonts w:ascii="Courier New" w:eastAsia="宋体" w:hAnsi="Courier New"/>
          <w:snapToGrid w:val="0"/>
          <w:sz w:val="16"/>
          <w:lang w:eastAsia="ko-KR"/>
        </w:rPr>
        <w:t>ExtIEs</w:t>
      </w:r>
      <w:r w:rsidRPr="00F83B99">
        <w:rPr>
          <w:rFonts w:ascii="Courier New" w:eastAsia="宋体" w:hAnsi="Courier New"/>
          <w:noProof/>
          <w:snapToGrid w:val="0"/>
          <w:sz w:val="16"/>
          <w:lang w:eastAsia="ko-KR"/>
        </w:rPr>
        <w:t xml:space="preserve"> } } </w:t>
      </w:r>
      <w:r w:rsidRPr="00F83B99">
        <w:rPr>
          <w:rFonts w:ascii="Courier New" w:eastAsia="宋体" w:hAnsi="Courier New"/>
          <w:snapToGrid w:val="0"/>
          <w:sz w:val="16"/>
          <w:lang w:eastAsia="ko-KR"/>
        </w:rPr>
        <w:t>OPTIONAL,</w:t>
      </w:r>
    </w:p>
    <w:p w14:paraId="63EFB4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DF72C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0E7FA8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26FBD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Extended-</w:t>
      </w:r>
      <w:r w:rsidRPr="00F83B99">
        <w:rPr>
          <w:rFonts w:ascii="Courier New" w:eastAsia="宋体" w:hAnsi="Courier New"/>
          <w:snapToGrid w:val="0"/>
          <w:sz w:val="16"/>
          <w:lang w:eastAsia="ko-KR"/>
        </w:rPr>
        <w:t>AMFName</w:t>
      </w:r>
      <w:r w:rsidRPr="00F83B99">
        <w:rPr>
          <w:rFonts w:ascii="Courier New" w:eastAsia="宋体" w:hAnsi="Courier New"/>
          <w:noProof/>
          <w:snapToGrid w:val="0"/>
          <w:sz w:val="16"/>
          <w:lang w:eastAsia="ko-KR"/>
        </w:rPr>
        <w:t xml:space="preserve">-ExtIEs </w:t>
      </w:r>
      <w:r w:rsidRPr="00F83B99">
        <w:rPr>
          <w:rFonts w:ascii="Courier New" w:eastAsia="宋体" w:hAnsi="Courier New"/>
          <w:snapToGrid w:val="0"/>
          <w:sz w:val="16"/>
          <w:lang w:eastAsia="ko-KR"/>
        </w:rPr>
        <w:t>NGAP-PROTOCOL-EXTENSION</w:t>
      </w:r>
      <w:r w:rsidRPr="00F83B99">
        <w:rPr>
          <w:rFonts w:ascii="Courier New" w:eastAsia="宋体" w:hAnsi="Courier New"/>
          <w:noProof/>
          <w:snapToGrid w:val="0"/>
          <w:sz w:val="16"/>
          <w:lang w:eastAsia="ko-KR"/>
        </w:rPr>
        <w:t xml:space="preserve"> ::= {</w:t>
      </w:r>
    </w:p>
    <w:p w14:paraId="23CFF9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7CAEC8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585545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658E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ExtendedPacketDelayBudget ::= INTEGER (1..65535, </w:t>
      </w:r>
      <w:bookmarkStart w:id="172" w:name="_Hlk132983030"/>
      <w:r w:rsidRPr="00F83B99">
        <w:rPr>
          <w:rFonts w:ascii="Courier New" w:eastAsia="宋体" w:hAnsi="Courier New"/>
          <w:snapToGrid w:val="0"/>
          <w:sz w:val="16"/>
          <w:lang w:eastAsia="ko-KR"/>
        </w:rPr>
        <w:t>...</w:t>
      </w:r>
      <w:bookmarkEnd w:id="172"/>
      <w:r w:rsidRPr="00F83B99">
        <w:rPr>
          <w:rFonts w:ascii="Courier New" w:eastAsia="宋体" w:hAnsi="Courier New"/>
          <w:snapToGrid w:val="0"/>
          <w:sz w:val="16"/>
          <w:lang w:eastAsia="ko-KR"/>
        </w:rPr>
        <w:t xml:space="preserve">, 65536..109999) </w:t>
      </w:r>
    </w:p>
    <w:p w14:paraId="050EB6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077FA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CA9C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Extended-</w:t>
      </w:r>
      <w:r w:rsidRPr="00F83B99">
        <w:rPr>
          <w:rFonts w:ascii="Courier New" w:eastAsia="宋体" w:hAnsi="Courier New"/>
          <w:snapToGrid w:val="0"/>
          <w:sz w:val="16"/>
          <w:lang w:eastAsia="ko-KR"/>
        </w:rPr>
        <w:t>RANNodeName</w:t>
      </w:r>
      <w:r w:rsidRPr="00F83B99">
        <w:rPr>
          <w:rFonts w:ascii="Courier New" w:eastAsia="宋体" w:hAnsi="Courier New"/>
          <w:noProof/>
          <w:snapToGrid w:val="0"/>
          <w:sz w:val="16"/>
          <w:lang w:eastAsia="ko-KR"/>
        </w:rPr>
        <w:tab/>
        <w:t xml:space="preserve"> ::= </w:t>
      </w:r>
      <w:r w:rsidRPr="00F83B99">
        <w:rPr>
          <w:rFonts w:ascii="Courier New" w:eastAsia="宋体" w:hAnsi="Courier New"/>
          <w:snapToGrid w:val="0"/>
          <w:sz w:val="16"/>
          <w:lang w:eastAsia="ko-KR"/>
        </w:rPr>
        <w:t xml:space="preserve">SEQUENCE </w:t>
      </w:r>
      <w:r w:rsidRPr="00F83B99">
        <w:rPr>
          <w:rFonts w:ascii="Courier New" w:eastAsia="宋体" w:hAnsi="Courier New"/>
          <w:noProof/>
          <w:snapToGrid w:val="0"/>
          <w:sz w:val="16"/>
          <w:lang w:eastAsia="ko-KR"/>
        </w:rPr>
        <w:t>{</w:t>
      </w:r>
    </w:p>
    <w:p w14:paraId="38E9EC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rANNodeName</w:t>
      </w:r>
      <w:r w:rsidRPr="00F83B99">
        <w:rPr>
          <w:rFonts w:ascii="Courier New" w:eastAsia="宋体" w:hAnsi="Courier New"/>
          <w:noProof/>
          <w:snapToGrid w:val="0"/>
          <w:sz w:val="16"/>
          <w:lang w:eastAsia="ko-KR"/>
        </w:rPr>
        <w:t>VisibleString</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RANNodeName</w:t>
      </w:r>
      <w:r w:rsidRPr="00F83B99">
        <w:rPr>
          <w:rFonts w:ascii="Courier New" w:eastAsia="宋体" w:hAnsi="Courier New"/>
          <w:noProof/>
          <w:snapToGrid w:val="0"/>
          <w:sz w:val="16"/>
          <w:lang w:eastAsia="ko-KR"/>
        </w:rPr>
        <w:t>VisibleString</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OPTIONAL</w:t>
      </w:r>
      <w:r w:rsidRPr="00F83B99">
        <w:rPr>
          <w:rFonts w:ascii="Courier New" w:eastAsia="宋体" w:hAnsi="Courier New"/>
          <w:noProof/>
          <w:snapToGrid w:val="0"/>
          <w:sz w:val="16"/>
          <w:lang w:eastAsia="ko-KR"/>
        </w:rPr>
        <w:t>,</w:t>
      </w:r>
    </w:p>
    <w:p w14:paraId="012949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rANNodeName</w:t>
      </w:r>
      <w:r w:rsidRPr="00F83B99">
        <w:rPr>
          <w:rFonts w:ascii="Courier New" w:eastAsia="宋体" w:hAnsi="Courier New"/>
          <w:noProof/>
          <w:snapToGrid w:val="0"/>
          <w:sz w:val="16"/>
          <w:lang w:eastAsia="ko-KR"/>
        </w:rPr>
        <w:t>UTF8String</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RANNodeName</w:t>
      </w:r>
      <w:r w:rsidRPr="00F83B99">
        <w:rPr>
          <w:rFonts w:ascii="Courier New" w:eastAsia="宋体" w:hAnsi="Courier New"/>
          <w:noProof/>
          <w:snapToGrid w:val="0"/>
          <w:sz w:val="16"/>
          <w:lang w:eastAsia="ko-KR"/>
        </w:rPr>
        <w:t>UTF8String</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OPTIONAL</w:t>
      </w:r>
      <w:r w:rsidRPr="00F83B99">
        <w:rPr>
          <w:rFonts w:ascii="Courier New" w:eastAsia="宋体" w:hAnsi="Courier New"/>
          <w:noProof/>
          <w:snapToGrid w:val="0"/>
          <w:sz w:val="16"/>
          <w:lang w:eastAsia="ko-KR"/>
        </w:rPr>
        <w:t xml:space="preserve">, </w:t>
      </w:r>
    </w:p>
    <w:p w14:paraId="27E4EF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w:t>
      </w:r>
      <w:r w:rsidRPr="00F83B99">
        <w:rPr>
          <w:rFonts w:ascii="Courier New" w:eastAsia="宋体" w:hAnsi="Courier New"/>
          <w:noProof/>
          <w:snapToGrid w:val="0"/>
          <w:sz w:val="16"/>
          <w:lang w:eastAsia="ko-KR"/>
        </w:rPr>
        <w:t xml:space="preserve"> { { Extended-</w:t>
      </w:r>
      <w:r w:rsidRPr="00F83B99">
        <w:rPr>
          <w:rFonts w:ascii="Courier New" w:eastAsia="宋体" w:hAnsi="Courier New"/>
          <w:snapToGrid w:val="0"/>
          <w:sz w:val="16"/>
          <w:lang w:eastAsia="ko-KR"/>
        </w:rPr>
        <w:t>RANNodeName</w:t>
      </w:r>
      <w:r w:rsidRPr="00F83B99">
        <w:rPr>
          <w:rFonts w:ascii="Courier New" w:eastAsia="宋体" w:hAnsi="Courier New"/>
          <w:noProof/>
          <w:snapToGrid w:val="0"/>
          <w:sz w:val="16"/>
          <w:lang w:eastAsia="ko-KR"/>
        </w:rPr>
        <w:t xml:space="preserve">-ExtIEs } } </w:t>
      </w:r>
      <w:r w:rsidRPr="00F83B99">
        <w:rPr>
          <w:rFonts w:ascii="Courier New" w:eastAsia="宋体" w:hAnsi="Courier New"/>
          <w:snapToGrid w:val="0"/>
          <w:sz w:val="16"/>
          <w:lang w:eastAsia="ko-KR"/>
        </w:rPr>
        <w:t>OPTIONAL,</w:t>
      </w:r>
      <w:r w:rsidRPr="00F83B99">
        <w:rPr>
          <w:rFonts w:ascii="Courier New" w:eastAsia="宋体" w:hAnsi="Courier New"/>
          <w:snapToGrid w:val="0"/>
          <w:sz w:val="16"/>
          <w:lang w:eastAsia="ko-KR"/>
        </w:rPr>
        <w:tab/>
        <w:t>...</w:t>
      </w:r>
    </w:p>
    <w:p w14:paraId="14B403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58E968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5F19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Extended-</w:t>
      </w:r>
      <w:r w:rsidRPr="00F83B99">
        <w:rPr>
          <w:rFonts w:ascii="Courier New" w:eastAsia="宋体" w:hAnsi="Courier New"/>
          <w:snapToGrid w:val="0"/>
          <w:sz w:val="16"/>
          <w:lang w:eastAsia="ko-KR"/>
        </w:rPr>
        <w:t>RANNodeName</w:t>
      </w:r>
      <w:r w:rsidRPr="00F83B99">
        <w:rPr>
          <w:rFonts w:ascii="Courier New" w:eastAsia="宋体" w:hAnsi="Courier New"/>
          <w:noProof/>
          <w:snapToGrid w:val="0"/>
          <w:sz w:val="16"/>
          <w:lang w:eastAsia="ko-KR"/>
        </w:rPr>
        <w:t xml:space="preserve">-ExtIEs </w:t>
      </w:r>
      <w:r w:rsidRPr="00F83B99">
        <w:rPr>
          <w:rFonts w:ascii="Courier New" w:eastAsia="宋体" w:hAnsi="Courier New"/>
          <w:snapToGrid w:val="0"/>
          <w:sz w:val="16"/>
          <w:lang w:eastAsia="ko-KR"/>
        </w:rPr>
        <w:t>NGAP-PROTOCOL-EXTENSION</w:t>
      </w:r>
      <w:r w:rsidRPr="00F83B99">
        <w:rPr>
          <w:rFonts w:ascii="Courier New" w:eastAsia="宋体" w:hAnsi="Courier New"/>
          <w:noProof/>
          <w:snapToGrid w:val="0"/>
          <w:sz w:val="16"/>
          <w:lang w:eastAsia="ko-KR"/>
        </w:rPr>
        <w:t xml:space="preserve"> ::= {</w:t>
      </w:r>
    </w:p>
    <w:p w14:paraId="146CB5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296B3B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11E3B2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3720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ExtendedRATRestrictionInformation ::= SEQUENCE {</w:t>
      </w:r>
    </w:p>
    <w:p w14:paraId="48EB37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primaryRATRestriction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BIT STRING (SIZE(8, ...)),</w:t>
      </w:r>
    </w:p>
    <w:p w14:paraId="02ABA5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secondaryRATRestriction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BIT STRING (SIZE(8, ...)),</w:t>
      </w:r>
    </w:p>
    <w:p w14:paraId="0DFAAB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{ExtendedRATRestrictionInformation-ExtIEs} }</w:t>
      </w:r>
      <w:r w:rsidRPr="00F83B99">
        <w:rPr>
          <w:rFonts w:ascii="Courier New" w:eastAsia="宋体" w:hAnsi="Courier New"/>
          <w:snapToGrid w:val="0"/>
          <w:sz w:val="16"/>
          <w:lang w:val="fr-FR" w:eastAsia="ko-KR"/>
        </w:rPr>
        <w:tab/>
        <w:t>OPTIONAL,</w:t>
      </w:r>
    </w:p>
    <w:p w14:paraId="6499C2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79CA7C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811B2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E7CA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ExtendedRATRestrictionInformation-ExtIEs NGAP-PROTOCOL-EXTENSION ::= {</w:t>
      </w:r>
    </w:p>
    <w:p w14:paraId="1C45ED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1B297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B677A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C215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ExtendedRNC-ID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INTEGER (4096..65535)</w:t>
      </w:r>
    </w:p>
    <w:p w14:paraId="6FC25B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E4018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ExtendedSliceSupportList ::= SEQUENCE (SIZE(1..</w:t>
      </w:r>
      <w:r w:rsidRPr="00F83B99">
        <w:rPr>
          <w:rFonts w:ascii="Courier New" w:eastAsia="Batang" w:hAnsi="Courier New"/>
          <w:noProof/>
          <w:snapToGrid w:val="0"/>
          <w:sz w:val="16"/>
          <w:lang w:eastAsia="zh-CN"/>
        </w:rPr>
        <w:t>maxnoofExtSliceItems</w:t>
      </w:r>
      <w:r w:rsidRPr="00F83B99">
        <w:rPr>
          <w:rFonts w:ascii="Courier New" w:eastAsia="宋体" w:hAnsi="Courier New"/>
          <w:noProof/>
          <w:snapToGrid w:val="0"/>
          <w:sz w:val="16"/>
          <w:lang w:eastAsia="ko-KR"/>
        </w:rPr>
        <w:t>)) OF SliceSupportItem</w:t>
      </w:r>
    </w:p>
    <w:p w14:paraId="4C0926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6084D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val="en-US" w:eastAsia="zh-CN"/>
        </w:rPr>
        <w:t>ExtendedUEIdentityIndexValue</w:t>
      </w:r>
      <w:r w:rsidRPr="00F83B99">
        <w:rPr>
          <w:rFonts w:ascii="Courier New" w:eastAsia="宋体" w:hAnsi="Courier New"/>
          <w:noProof/>
          <w:snapToGrid w:val="0"/>
          <w:sz w:val="16"/>
          <w:lang w:val="en-US" w:eastAsia="zh-CN"/>
        </w:rPr>
        <w:t xml:space="preserve"> </w:t>
      </w:r>
      <w:r w:rsidRPr="00F83B99">
        <w:rPr>
          <w:rFonts w:ascii="Courier New" w:eastAsia="宋体" w:hAnsi="Courier New" w:hint="eastAsia"/>
          <w:noProof/>
          <w:sz w:val="16"/>
          <w:lang w:val="en-US" w:eastAsia="zh-CN"/>
        </w:rPr>
        <w:t>::= BIT STRING (SIZE(16)</w:t>
      </w:r>
      <w:r w:rsidRPr="00F83B99">
        <w:rPr>
          <w:rFonts w:ascii="Courier New" w:eastAsia="宋体" w:hAnsi="Courier New"/>
          <w:noProof/>
          <w:sz w:val="16"/>
          <w:lang w:val="en-US" w:eastAsia="zh-CN"/>
        </w:rPr>
        <w:t>)</w:t>
      </w:r>
    </w:p>
    <w:p w14:paraId="57A24E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8B1D5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F83B99">
        <w:rPr>
          <w:rFonts w:ascii="Courier New" w:eastAsia="MS Mincho" w:hAnsi="Courier New" w:cs="Courier New"/>
          <w:noProof/>
          <w:snapToGrid w:val="0"/>
          <w:sz w:val="16"/>
          <w:lang w:eastAsia="ko-KR"/>
        </w:rPr>
        <w:t>EventTrigger</w:t>
      </w:r>
      <w:r w:rsidRPr="00F83B99">
        <w:rPr>
          <w:rFonts w:ascii="Courier New" w:eastAsia="宋体" w:hAnsi="Courier New"/>
          <w:noProof/>
          <w:snapToGrid w:val="0"/>
          <w:sz w:val="16"/>
          <w:lang w:eastAsia="zh-CN"/>
        </w:rPr>
        <w:t>::= CHOICE {</w:t>
      </w:r>
    </w:p>
    <w:p w14:paraId="29487F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outOfCoverage</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ENUMERATED {true, ...},</w:t>
      </w:r>
    </w:p>
    <w:p w14:paraId="5D49F7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eventL1LoggedMDTConfig</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EventL1LoggedMDTConfig,</w:t>
      </w:r>
    </w:p>
    <w:p w14:paraId="79BB4E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r>
      <w:r w:rsidRPr="00F83B99">
        <w:rPr>
          <w:rFonts w:ascii="Courier New" w:eastAsia="宋体" w:hAnsi="Courier New"/>
          <w:snapToGrid w:val="0"/>
          <w:sz w:val="16"/>
          <w:lang w:eastAsia="ko-KR"/>
        </w:rPr>
        <w:t>choice-Extensions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ProtocolIE-SingleContainer { { EventTrigger-ExtIEs} }</w:t>
      </w:r>
    </w:p>
    <w:p w14:paraId="21ADF1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w:t>
      </w:r>
    </w:p>
    <w:p w14:paraId="2915F4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4A5911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EventTrigger-ExtIEs NGAP-PROTOCOL-IES ::= {</w:t>
      </w:r>
    </w:p>
    <w:p w14:paraId="560333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w:t>
      </w:r>
    </w:p>
    <w:p w14:paraId="53DF6B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D2E84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CA1C3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MS Mincho" w:hAnsi="Courier New" w:cs="Courier New"/>
          <w:noProof/>
          <w:snapToGrid w:val="0"/>
          <w:sz w:val="16"/>
          <w:lang w:eastAsia="ko-KR"/>
        </w:rPr>
        <w:t xml:space="preserve">EventL1LoggedMDTConfig </w:t>
      </w:r>
      <w:r w:rsidRPr="00F83B99">
        <w:rPr>
          <w:rFonts w:ascii="Courier New" w:eastAsia="宋体" w:hAnsi="Courier New"/>
          <w:snapToGrid w:val="0"/>
          <w:sz w:val="16"/>
          <w:lang w:eastAsia="ko-KR"/>
        </w:rPr>
        <w:t>::= SEQUENCE {</w:t>
      </w:r>
    </w:p>
    <w:p w14:paraId="24C802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l1Threshold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MeasurementThresholdL1LoggedMDT,</w:t>
      </w:r>
    </w:p>
    <w:p w14:paraId="28180B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hysteresis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bookmarkStart w:id="173" w:name="OLE_LINK95"/>
      <w:r w:rsidRPr="00F83B99">
        <w:rPr>
          <w:rFonts w:ascii="Courier New" w:eastAsia="宋体" w:hAnsi="Courier New"/>
          <w:snapToGrid w:val="0"/>
          <w:sz w:val="16"/>
          <w:lang w:eastAsia="ko-KR"/>
        </w:rPr>
        <w:t>Hysteresis</w:t>
      </w:r>
      <w:bookmarkEnd w:id="173"/>
      <w:r w:rsidRPr="00F83B99">
        <w:rPr>
          <w:rFonts w:ascii="Courier New" w:eastAsia="宋体" w:hAnsi="Courier New"/>
          <w:snapToGrid w:val="0"/>
          <w:sz w:val="16"/>
          <w:lang w:eastAsia="ko-KR"/>
        </w:rPr>
        <w:t>,</w:t>
      </w:r>
    </w:p>
    <w:p w14:paraId="3D7A89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timeToTrigger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TimeToTrigger,</w:t>
      </w:r>
    </w:p>
    <w:p w14:paraId="20FD6C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ProtocolExtensionContainer { { </w:t>
      </w:r>
      <w:r w:rsidRPr="00F83B99">
        <w:rPr>
          <w:rFonts w:ascii="Courier New" w:eastAsia="MS Mincho" w:hAnsi="Courier New" w:cs="Courier New"/>
          <w:noProof/>
          <w:snapToGrid w:val="0"/>
          <w:sz w:val="16"/>
          <w:lang w:eastAsia="ko-KR"/>
        </w:rPr>
        <w:t>EventL1LoggedMDTConfig</w:t>
      </w:r>
      <w:r w:rsidRPr="00F83B99">
        <w:rPr>
          <w:rFonts w:ascii="Courier New" w:eastAsia="宋体" w:hAnsi="Courier New"/>
          <w:snapToGrid w:val="0"/>
          <w:sz w:val="16"/>
          <w:lang w:eastAsia="ko-KR"/>
        </w:rPr>
        <w:t>-ExtIEs} } OPTIONAL,</w:t>
      </w:r>
    </w:p>
    <w:p w14:paraId="3546B3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45B65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15974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D138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MS Mincho" w:hAnsi="Courier New" w:cs="Courier New"/>
          <w:noProof/>
          <w:snapToGrid w:val="0"/>
          <w:sz w:val="16"/>
          <w:lang w:eastAsia="ko-KR"/>
        </w:rPr>
        <w:t>EventL1LoggedMDTConfig</w:t>
      </w:r>
      <w:r w:rsidRPr="00F83B99">
        <w:rPr>
          <w:rFonts w:ascii="Courier New" w:eastAsia="宋体" w:hAnsi="Courier New"/>
          <w:noProof/>
          <w:snapToGrid w:val="0"/>
          <w:sz w:val="16"/>
          <w:lang w:eastAsia="ko-KR"/>
        </w:rPr>
        <w:t>-ExtIEs NGAP-PROTOCOL-EXTENSION ::= {</w:t>
      </w:r>
    </w:p>
    <w:p w14:paraId="68751D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w:t>
      </w:r>
    </w:p>
    <w:p w14:paraId="6FF2C7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FDD5F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AE73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F83B99">
        <w:rPr>
          <w:rFonts w:ascii="Courier New" w:eastAsia="MS Mincho" w:hAnsi="Courier New" w:cs="Courier New"/>
          <w:noProof/>
          <w:snapToGrid w:val="0"/>
          <w:sz w:val="16"/>
          <w:lang w:eastAsia="ko-KR"/>
        </w:rPr>
        <w:t xml:space="preserve">MeasurementThresholdL1LoggedMDT </w:t>
      </w:r>
      <w:r w:rsidRPr="00F83B99">
        <w:rPr>
          <w:rFonts w:ascii="Courier New" w:eastAsia="宋体" w:hAnsi="Courier New"/>
          <w:noProof/>
          <w:snapToGrid w:val="0"/>
          <w:sz w:val="16"/>
          <w:lang w:eastAsia="zh-CN"/>
        </w:rPr>
        <w:t>::= CHOICE {</w:t>
      </w:r>
    </w:p>
    <w:p w14:paraId="1182BB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threshold-RSRP</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Threshold-RSRP,</w:t>
      </w:r>
    </w:p>
    <w:p w14:paraId="5F5C74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threshold-RSRQ</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Threshold-RSRQ,</w:t>
      </w:r>
    </w:p>
    <w:p w14:paraId="78EE25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r>
      <w:r w:rsidRPr="00F83B99">
        <w:rPr>
          <w:rFonts w:ascii="Courier New" w:eastAsia="宋体" w:hAnsi="Courier New"/>
          <w:snapToGrid w:val="0"/>
          <w:sz w:val="16"/>
          <w:lang w:eastAsia="ko-KR"/>
        </w:rPr>
        <w:t>choice-Extensions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ProtocolIE-SingleContainer { { </w:t>
      </w:r>
      <w:r w:rsidRPr="00F83B99">
        <w:rPr>
          <w:rFonts w:ascii="Courier New" w:eastAsia="MS Mincho" w:hAnsi="Courier New" w:cs="Courier New"/>
          <w:noProof/>
          <w:snapToGrid w:val="0"/>
          <w:sz w:val="16"/>
          <w:lang w:eastAsia="ko-KR"/>
        </w:rPr>
        <w:t>MeasurementThresholdL1LoggedMDT</w:t>
      </w:r>
      <w:r w:rsidRPr="00F83B99">
        <w:rPr>
          <w:rFonts w:ascii="Courier New" w:eastAsia="宋体" w:hAnsi="Courier New"/>
          <w:snapToGrid w:val="0"/>
          <w:sz w:val="16"/>
          <w:lang w:eastAsia="ko-KR"/>
        </w:rPr>
        <w:t>-ExtIEs} }</w:t>
      </w:r>
    </w:p>
    <w:p w14:paraId="632802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w:t>
      </w:r>
    </w:p>
    <w:p w14:paraId="10FFC7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A80F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MS Mincho" w:hAnsi="Courier New" w:cs="Courier New"/>
          <w:noProof/>
          <w:snapToGrid w:val="0"/>
          <w:sz w:val="16"/>
          <w:lang w:eastAsia="ko-KR"/>
        </w:rPr>
        <w:t>MeasurementThresholdL1LoggedMDT</w:t>
      </w:r>
      <w:r w:rsidRPr="00F83B99">
        <w:rPr>
          <w:rFonts w:ascii="Courier New" w:eastAsia="宋体" w:hAnsi="Courier New"/>
          <w:snapToGrid w:val="0"/>
          <w:sz w:val="16"/>
          <w:lang w:eastAsia="ko-KR"/>
        </w:rPr>
        <w:t>-ExtIEs NGAP-PROTOCOL-IES ::= {</w:t>
      </w:r>
    </w:p>
    <w:p w14:paraId="2D590C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w:t>
      </w:r>
    </w:p>
    <w:p w14:paraId="4C4BF3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18B916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F9BCE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 F</w:t>
      </w:r>
    </w:p>
    <w:p w14:paraId="6745EB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06039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FailureIndication ::= SEQUENCE {</w:t>
      </w:r>
    </w:p>
    <w:p w14:paraId="069503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 xml:space="preserve">uERLFReportContainer </w:t>
      </w:r>
      <w:r w:rsidRPr="00F83B99">
        <w:rPr>
          <w:rFonts w:ascii="Courier New" w:eastAsia="宋体" w:hAnsi="Courier New"/>
          <w:snapToGrid w:val="0"/>
          <w:sz w:val="16"/>
          <w:lang w:val="fr-FR" w:eastAsia="ko-KR"/>
        </w:rPr>
        <w:tab/>
        <w:t>UERLFReportContainer,</w:t>
      </w:r>
    </w:p>
    <w:p w14:paraId="1DBE88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 FailureIndication-ExtIEs} }</w:t>
      </w:r>
      <w:r w:rsidRPr="00F83B99">
        <w:rPr>
          <w:rFonts w:ascii="Courier New" w:eastAsia="宋体" w:hAnsi="Courier New"/>
          <w:snapToGrid w:val="0"/>
          <w:sz w:val="16"/>
          <w:lang w:val="fr-FR" w:eastAsia="ko-KR"/>
        </w:rPr>
        <w:tab/>
        <w:t>OPTIONAL,</w:t>
      </w:r>
    </w:p>
    <w:p w14:paraId="317A95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46B9B1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5CE714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817A5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FailureIndication-ExtIEs NGAP-PROTOCOL-EXTENSION ::= {</w:t>
      </w:r>
    </w:p>
    <w:p w14:paraId="2E2D0D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1170BC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CECC0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90C3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ko-KR"/>
        </w:rPr>
        <w:t>FiveG-ProSeAuthoriz</w:t>
      </w:r>
      <w:r w:rsidRPr="00F83B99">
        <w:rPr>
          <w:rFonts w:ascii="Courier New" w:eastAsia="Malgun Gothic" w:hAnsi="Courier New" w:hint="eastAsia"/>
          <w:noProof/>
          <w:snapToGrid w:val="0"/>
          <w:sz w:val="16"/>
          <w:lang w:eastAsia="ko-KR"/>
        </w:rPr>
        <w:t>ed</w:t>
      </w:r>
      <w:r w:rsidRPr="00F83B99">
        <w:rPr>
          <w:rFonts w:ascii="Courier New" w:eastAsia="宋体" w:hAnsi="Courier New" w:hint="eastAsia"/>
          <w:noProof/>
          <w:snapToGrid w:val="0"/>
          <w:sz w:val="16"/>
          <w:lang w:eastAsia="ko-KR"/>
        </w:rPr>
        <w:t xml:space="preserve"> ::=</w:t>
      </w:r>
      <w:r w:rsidRPr="00F83B99">
        <w:rPr>
          <w:rFonts w:ascii="Courier New" w:eastAsia="宋体" w:hAnsi="Courier New"/>
          <w:noProof/>
          <w:snapToGrid w:val="0"/>
          <w:sz w:val="16"/>
          <w:lang w:eastAsia="ko-KR"/>
        </w:rPr>
        <w:t xml:space="preserve"> </w:t>
      </w:r>
      <w:r w:rsidRPr="00F83B99">
        <w:rPr>
          <w:rFonts w:ascii="Courier New" w:eastAsia="宋体" w:hAnsi="Courier New" w:hint="eastAsia"/>
          <w:noProof/>
          <w:snapToGrid w:val="0"/>
          <w:sz w:val="16"/>
          <w:lang w:eastAsia="ko-KR"/>
        </w:rPr>
        <w:t>SEQUENCE {</w:t>
      </w:r>
    </w:p>
    <w:p w14:paraId="799703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ko-KR"/>
        </w:rPr>
      </w:pPr>
      <w:r w:rsidRPr="00F83B99">
        <w:rPr>
          <w:rFonts w:ascii="Courier New" w:eastAsia="等线" w:hAnsi="Courier New"/>
          <w:noProof/>
          <w:sz w:val="16"/>
          <w:szCs w:val="16"/>
          <w:lang w:eastAsia="ko-KR"/>
        </w:rPr>
        <w:tab/>
      </w:r>
      <w:r w:rsidRPr="00F83B99">
        <w:rPr>
          <w:rFonts w:ascii="Courier New" w:eastAsia="等线" w:hAnsi="Courier New" w:hint="eastAsia"/>
          <w:noProof/>
          <w:sz w:val="16"/>
          <w:szCs w:val="16"/>
          <w:lang w:eastAsia="ko-KR"/>
        </w:rPr>
        <w:t>fiveG</w:t>
      </w:r>
      <w:r w:rsidRPr="00F83B99">
        <w:rPr>
          <w:rFonts w:ascii="Courier New" w:eastAsia="等线" w:hAnsi="Courier New"/>
          <w:noProof/>
          <w:sz w:val="16"/>
          <w:szCs w:val="16"/>
          <w:lang w:eastAsia="ja-JP"/>
        </w:rPr>
        <w:t>ProSeDirectDiscovery</w:t>
      </w:r>
      <w:r w:rsidRPr="00F83B99">
        <w:rPr>
          <w:rFonts w:ascii="Courier New" w:eastAsia="等线" w:hAnsi="Courier New" w:hint="eastAsia"/>
          <w:noProof/>
          <w:sz w:val="16"/>
          <w:szCs w:val="16"/>
          <w:lang w:eastAsia="ko-KR"/>
        </w:rPr>
        <w:tab/>
      </w:r>
      <w:r w:rsidRPr="00F83B99">
        <w:rPr>
          <w:rFonts w:ascii="Courier New" w:eastAsia="等线" w:hAnsi="Courier New" w:hint="eastAsia"/>
          <w:noProof/>
          <w:sz w:val="16"/>
          <w:szCs w:val="16"/>
          <w:lang w:eastAsia="ko-KR"/>
        </w:rPr>
        <w:tab/>
      </w:r>
      <w:r w:rsidRPr="00F83B99">
        <w:rPr>
          <w:rFonts w:ascii="Courier New" w:eastAsia="等线" w:hAnsi="Courier New" w:hint="eastAsia"/>
          <w:noProof/>
          <w:sz w:val="16"/>
          <w:szCs w:val="16"/>
          <w:lang w:eastAsia="ko-KR"/>
        </w:rPr>
        <w:tab/>
      </w:r>
      <w:r w:rsidRPr="00F83B99">
        <w:rPr>
          <w:rFonts w:ascii="Courier New" w:eastAsia="等线" w:hAnsi="Courier New" w:hint="eastAsia"/>
          <w:noProof/>
          <w:sz w:val="16"/>
          <w:szCs w:val="16"/>
          <w:lang w:eastAsia="ko-KR"/>
        </w:rPr>
        <w:tab/>
        <w:t>FiveG</w:t>
      </w:r>
      <w:r w:rsidRPr="00F83B99">
        <w:rPr>
          <w:rFonts w:ascii="Courier New" w:eastAsia="等线" w:hAnsi="Courier New"/>
          <w:noProof/>
          <w:sz w:val="16"/>
          <w:szCs w:val="16"/>
          <w:lang w:eastAsia="ja-JP"/>
        </w:rPr>
        <w:t>ProSeDirectDiscovery</w:t>
      </w:r>
      <w:r w:rsidRPr="00F83B99">
        <w:rPr>
          <w:rFonts w:ascii="Courier New" w:eastAsia="等线" w:hAnsi="Courier New" w:hint="eastAsia"/>
          <w:noProof/>
          <w:sz w:val="16"/>
          <w:szCs w:val="16"/>
          <w:lang w:eastAsia="ko-KR"/>
        </w:rPr>
        <w:tab/>
      </w:r>
      <w:r w:rsidRPr="00F83B99">
        <w:rPr>
          <w:rFonts w:ascii="Courier New" w:eastAsia="等线" w:hAnsi="Courier New" w:hint="eastAsia"/>
          <w:noProof/>
          <w:sz w:val="16"/>
          <w:szCs w:val="16"/>
          <w:lang w:eastAsia="ko-KR"/>
        </w:rPr>
        <w:tab/>
      </w:r>
      <w:r w:rsidRPr="00F83B99">
        <w:rPr>
          <w:rFonts w:ascii="Courier New" w:eastAsia="等线" w:hAnsi="Courier New" w:hint="eastAsia"/>
          <w:noProof/>
          <w:sz w:val="16"/>
          <w:szCs w:val="16"/>
          <w:lang w:eastAsia="ko-KR"/>
        </w:rPr>
        <w:tab/>
      </w:r>
      <w:r w:rsidRPr="00F83B99">
        <w:rPr>
          <w:rFonts w:ascii="Courier New" w:eastAsia="等线" w:hAnsi="Courier New" w:hint="eastAsia"/>
          <w:noProof/>
          <w:sz w:val="16"/>
          <w:szCs w:val="16"/>
          <w:lang w:eastAsia="ko-KR"/>
        </w:rPr>
        <w:tab/>
      </w:r>
      <w:r w:rsidRPr="00F83B99">
        <w:rPr>
          <w:rFonts w:ascii="Courier New" w:eastAsia="等线" w:hAnsi="Courier New" w:hint="eastAsia"/>
          <w:noProof/>
          <w:sz w:val="16"/>
          <w:szCs w:val="16"/>
          <w:lang w:eastAsia="ko-KR"/>
        </w:rPr>
        <w:tab/>
      </w:r>
      <w:r w:rsidRPr="00F83B99">
        <w:rPr>
          <w:rFonts w:ascii="Courier New" w:eastAsia="等线" w:hAnsi="Courier New" w:hint="eastAsia"/>
          <w:noProof/>
          <w:sz w:val="16"/>
          <w:szCs w:val="16"/>
          <w:lang w:eastAsia="ko-KR"/>
        </w:rPr>
        <w:tab/>
        <w:t>OPTIONAL,</w:t>
      </w:r>
    </w:p>
    <w:p w14:paraId="317FF0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F83B99">
        <w:rPr>
          <w:rFonts w:ascii="Courier New" w:eastAsia="等线" w:hAnsi="Courier New"/>
          <w:noProof/>
          <w:sz w:val="16"/>
          <w:szCs w:val="16"/>
          <w:lang w:eastAsia="ko-KR"/>
        </w:rPr>
        <w:tab/>
      </w:r>
      <w:r w:rsidRPr="00F83B99">
        <w:rPr>
          <w:rFonts w:ascii="Courier New" w:eastAsia="等线" w:hAnsi="Courier New" w:hint="eastAsia"/>
          <w:noProof/>
          <w:sz w:val="16"/>
          <w:szCs w:val="16"/>
          <w:lang w:eastAsia="ko-KR"/>
        </w:rPr>
        <w:t>fiveG</w:t>
      </w:r>
      <w:r w:rsidRPr="00F83B99">
        <w:rPr>
          <w:rFonts w:ascii="Courier New" w:eastAsia="等线" w:hAnsi="Courier New" w:cs="Arial"/>
          <w:noProof/>
          <w:sz w:val="16"/>
          <w:szCs w:val="16"/>
          <w:lang w:eastAsia="ko-KR"/>
        </w:rPr>
        <w:t>ProSeDirectCommunication</w:t>
      </w:r>
      <w:r w:rsidRPr="00F83B99">
        <w:rPr>
          <w:rFonts w:ascii="Courier New" w:eastAsia="等线" w:hAnsi="Courier New" w:cs="Arial" w:hint="eastAsia"/>
          <w:noProof/>
          <w:sz w:val="16"/>
          <w:szCs w:val="16"/>
          <w:lang w:eastAsia="ko-KR"/>
        </w:rPr>
        <w:tab/>
      </w:r>
      <w:r w:rsidRPr="00F83B99">
        <w:rPr>
          <w:rFonts w:ascii="Courier New" w:eastAsia="等线" w:hAnsi="Courier New" w:cs="Arial" w:hint="eastAsia"/>
          <w:noProof/>
          <w:sz w:val="16"/>
          <w:szCs w:val="16"/>
          <w:lang w:eastAsia="ko-KR"/>
        </w:rPr>
        <w:tab/>
      </w:r>
      <w:r w:rsidRPr="00F83B99">
        <w:rPr>
          <w:rFonts w:ascii="Courier New" w:eastAsia="等线" w:hAnsi="Courier New" w:cs="Arial" w:hint="eastAsia"/>
          <w:noProof/>
          <w:sz w:val="16"/>
          <w:szCs w:val="16"/>
          <w:lang w:eastAsia="ko-KR"/>
        </w:rPr>
        <w:tab/>
      </w:r>
      <w:r w:rsidRPr="00F83B99">
        <w:rPr>
          <w:rFonts w:ascii="Courier New" w:eastAsia="等线" w:hAnsi="Courier New" w:hint="eastAsia"/>
          <w:noProof/>
          <w:sz w:val="16"/>
          <w:szCs w:val="16"/>
          <w:lang w:eastAsia="ko-KR"/>
        </w:rPr>
        <w:t>FiveG</w:t>
      </w:r>
      <w:r w:rsidRPr="00F83B99">
        <w:rPr>
          <w:rFonts w:ascii="Courier New" w:eastAsia="等线" w:hAnsi="Courier New" w:cs="Arial"/>
          <w:noProof/>
          <w:sz w:val="16"/>
          <w:szCs w:val="16"/>
          <w:lang w:eastAsia="ko-KR"/>
        </w:rPr>
        <w:t>ProSeDirectCommunicatio</w:t>
      </w:r>
      <w:r w:rsidRPr="00F83B99">
        <w:rPr>
          <w:rFonts w:ascii="Courier New" w:eastAsia="等线" w:hAnsi="Courier New" w:cs="Arial" w:hint="eastAsia"/>
          <w:noProof/>
          <w:sz w:val="16"/>
          <w:szCs w:val="16"/>
          <w:lang w:eastAsia="ko-KR"/>
        </w:rPr>
        <w:t>n</w:t>
      </w:r>
      <w:r w:rsidRPr="00F83B99">
        <w:rPr>
          <w:rFonts w:ascii="Courier New" w:eastAsia="等线" w:hAnsi="Courier New" w:cs="Arial" w:hint="eastAsia"/>
          <w:noProof/>
          <w:sz w:val="16"/>
          <w:szCs w:val="16"/>
          <w:lang w:eastAsia="ko-KR"/>
        </w:rPr>
        <w:tab/>
      </w:r>
      <w:r w:rsidRPr="00F83B99">
        <w:rPr>
          <w:rFonts w:ascii="Courier New" w:eastAsia="等线" w:hAnsi="Courier New" w:cs="Arial"/>
          <w:noProof/>
          <w:sz w:val="16"/>
          <w:szCs w:val="16"/>
          <w:lang w:eastAsia="ko-KR"/>
        </w:rPr>
        <w:tab/>
      </w:r>
      <w:r w:rsidRPr="00F83B99">
        <w:rPr>
          <w:rFonts w:ascii="Courier New" w:eastAsia="等线" w:hAnsi="Courier New" w:cs="Arial"/>
          <w:noProof/>
          <w:sz w:val="16"/>
          <w:szCs w:val="16"/>
          <w:lang w:eastAsia="ko-KR"/>
        </w:rPr>
        <w:tab/>
      </w:r>
      <w:r w:rsidRPr="00F83B99">
        <w:rPr>
          <w:rFonts w:ascii="Courier New" w:eastAsia="等线" w:hAnsi="Courier New" w:cs="Arial"/>
          <w:noProof/>
          <w:sz w:val="16"/>
          <w:szCs w:val="16"/>
          <w:lang w:eastAsia="ko-KR"/>
        </w:rPr>
        <w:tab/>
      </w:r>
      <w:r w:rsidRPr="00F83B99">
        <w:rPr>
          <w:rFonts w:ascii="Courier New" w:eastAsia="等线" w:hAnsi="Courier New" w:cs="Arial"/>
          <w:noProof/>
          <w:sz w:val="16"/>
          <w:szCs w:val="16"/>
          <w:lang w:eastAsia="ko-KR"/>
        </w:rPr>
        <w:tab/>
      </w:r>
      <w:r w:rsidRPr="00F83B99">
        <w:rPr>
          <w:rFonts w:ascii="Courier New" w:eastAsia="等线" w:hAnsi="Courier New" w:hint="eastAsia"/>
          <w:noProof/>
          <w:sz w:val="16"/>
          <w:szCs w:val="16"/>
          <w:lang w:eastAsia="ko-KR"/>
        </w:rPr>
        <w:t>OPTIONAL,</w:t>
      </w:r>
    </w:p>
    <w:p w14:paraId="14383D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F83B99">
        <w:rPr>
          <w:rFonts w:ascii="Courier New" w:eastAsia="等线" w:hAnsi="Courier New"/>
          <w:noProof/>
          <w:sz w:val="16"/>
          <w:szCs w:val="16"/>
          <w:lang w:eastAsia="ko-KR"/>
        </w:rPr>
        <w:tab/>
      </w:r>
      <w:r w:rsidRPr="00F83B99">
        <w:rPr>
          <w:rFonts w:ascii="Courier New" w:eastAsia="等线" w:hAnsi="Courier New" w:hint="eastAsia"/>
          <w:noProof/>
          <w:sz w:val="16"/>
          <w:szCs w:val="16"/>
          <w:lang w:eastAsia="ko-KR"/>
        </w:rPr>
        <w:t>fiveG</w:t>
      </w:r>
      <w:r w:rsidRPr="00F83B99">
        <w:rPr>
          <w:rFonts w:ascii="Courier New" w:eastAsia="等线" w:hAnsi="Courier New" w:cs="Arial"/>
          <w:noProof/>
          <w:sz w:val="16"/>
          <w:szCs w:val="16"/>
          <w:lang w:eastAsia="ko-KR"/>
        </w:rPr>
        <w:t>ProSe</w:t>
      </w:r>
      <w:r w:rsidRPr="00F83B99">
        <w:rPr>
          <w:rFonts w:ascii="Courier New" w:eastAsia="等线" w:hAnsi="Courier New"/>
          <w:noProof/>
          <w:snapToGrid w:val="0"/>
          <w:sz w:val="16"/>
          <w:szCs w:val="16"/>
          <w:lang w:eastAsia="ko-KR"/>
        </w:rPr>
        <w:t>Layer2</w:t>
      </w:r>
      <w:r w:rsidRPr="00F83B99">
        <w:rPr>
          <w:rFonts w:ascii="Courier New" w:eastAsia="等线" w:hAnsi="Courier New" w:cs="Arial"/>
          <w:noProof/>
          <w:sz w:val="16"/>
          <w:szCs w:val="16"/>
          <w:lang w:eastAsia="ko-KR"/>
        </w:rPr>
        <w:t>UEtoNetworkRelay</w:t>
      </w:r>
      <w:r w:rsidRPr="00F83B99">
        <w:rPr>
          <w:rFonts w:ascii="Courier New" w:eastAsia="等线" w:hAnsi="Courier New" w:cs="Arial" w:hint="eastAsia"/>
          <w:noProof/>
          <w:sz w:val="16"/>
          <w:szCs w:val="16"/>
          <w:lang w:eastAsia="ko-KR"/>
        </w:rPr>
        <w:tab/>
      </w:r>
      <w:r w:rsidRPr="00F83B99">
        <w:rPr>
          <w:rFonts w:ascii="Courier New" w:eastAsia="等线" w:hAnsi="Courier New" w:cs="Arial" w:hint="eastAsia"/>
          <w:noProof/>
          <w:sz w:val="16"/>
          <w:szCs w:val="16"/>
          <w:lang w:eastAsia="ko-KR"/>
        </w:rPr>
        <w:tab/>
      </w:r>
      <w:r w:rsidRPr="00F83B99">
        <w:rPr>
          <w:rFonts w:ascii="Courier New" w:eastAsia="等线" w:hAnsi="Courier New" w:cs="Arial" w:hint="eastAsia"/>
          <w:noProof/>
          <w:sz w:val="16"/>
          <w:szCs w:val="16"/>
          <w:lang w:eastAsia="ko-KR"/>
        </w:rPr>
        <w:tab/>
      </w:r>
      <w:r w:rsidRPr="00F83B99">
        <w:rPr>
          <w:rFonts w:ascii="Courier New" w:eastAsia="等线" w:hAnsi="Courier New" w:hint="eastAsia"/>
          <w:noProof/>
          <w:sz w:val="16"/>
          <w:szCs w:val="16"/>
          <w:lang w:eastAsia="ko-KR"/>
        </w:rPr>
        <w:t>FiveG</w:t>
      </w:r>
      <w:r w:rsidRPr="00F83B99">
        <w:rPr>
          <w:rFonts w:ascii="Courier New" w:eastAsia="等线" w:hAnsi="Courier New" w:cs="Arial"/>
          <w:noProof/>
          <w:sz w:val="16"/>
          <w:szCs w:val="16"/>
          <w:lang w:eastAsia="ko-KR"/>
        </w:rPr>
        <w:t>ProSe</w:t>
      </w:r>
      <w:r w:rsidRPr="00F83B99">
        <w:rPr>
          <w:rFonts w:ascii="Courier New" w:eastAsia="等线" w:hAnsi="Courier New"/>
          <w:noProof/>
          <w:snapToGrid w:val="0"/>
          <w:sz w:val="16"/>
          <w:szCs w:val="16"/>
          <w:lang w:eastAsia="ko-KR"/>
        </w:rPr>
        <w:t>Layer2</w:t>
      </w:r>
      <w:r w:rsidRPr="00F83B99">
        <w:rPr>
          <w:rFonts w:ascii="Courier New" w:eastAsia="等线" w:hAnsi="Courier New" w:cs="Arial"/>
          <w:noProof/>
          <w:sz w:val="16"/>
          <w:szCs w:val="16"/>
          <w:lang w:eastAsia="ko-KR"/>
        </w:rPr>
        <w:t>UEtoNetworkRela</w:t>
      </w:r>
      <w:r w:rsidRPr="00F83B99">
        <w:rPr>
          <w:rFonts w:ascii="Courier New" w:eastAsia="等线" w:hAnsi="Courier New" w:cs="Arial" w:hint="eastAsia"/>
          <w:noProof/>
          <w:sz w:val="16"/>
          <w:szCs w:val="16"/>
          <w:lang w:eastAsia="ko-KR"/>
        </w:rPr>
        <w:t>y</w:t>
      </w:r>
      <w:r w:rsidRPr="00F83B99">
        <w:rPr>
          <w:rFonts w:ascii="Courier New" w:eastAsia="等线" w:hAnsi="Courier New" w:cs="Arial" w:hint="eastAsia"/>
          <w:noProof/>
          <w:sz w:val="16"/>
          <w:szCs w:val="16"/>
          <w:lang w:eastAsia="ko-KR"/>
        </w:rPr>
        <w:tab/>
      </w:r>
      <w:r w:rsidRPr="00F83B99">
        <w:rPr>
          <w:rFonts w:ascii="Courier New" w:eastAsia="等线" w:hAnsi="Courier New" w:cs="Arial" w:hint="eastAsia"/>
          <w:noProof/>
          <w:sz w:val="16"/>
          <w:szCs w:val="16"/>
          <w:lang w:eastAsia="ko-KR"/>
        </w:rPr>
        <w:tab/>
      </w:r>
      <w:r w:rsidRPr="00F83B99">
        <w:rPr>
          <w:rFonts w:ascii="Courier New" w:eastAsia="等线" w:hAnsi="Courier New" w:cs="Arial" w:hint="eastAsia"/>
          <w:noProof/>
          <w:sz w:val="16"/>
          <w:szCs w:val="16"/>
          <w:lang w:eastAsia="ko-KR"/>
        </w:rPr>
        <w:tab/>
      </w:r>
      <w:r w:rsidRPr="00F83B99">
        <w:rPr>
          <w:rFonts w:ascii="Courier New" w:eastAsia="等线" w:hAnsi="Courier New" w:cs="Arial"/>
          <w:noProof/>
          <w:sz w:val="16"/>
          <w:szCs w:val="16"/>
          <w:lang w:eastAsia="ko-KR"/>
        </w:rPr>
        <w:tab/>
      </w:r>
      <w:r w:rsidRPr="00F83B99">
        <w:rPr>
          <w:rFonts w:ascii="Courier New" w:eastAsia="等线" w:hAnsi="Courier New" w:cs="Arial"/>
          <w:noProof/>
          <w:sz w:val="16"/>
          <w:szCs w:val="16"/>
          <w:lang w:eastAsia="ko-KR"/>
        </w:rPr>
        <w:tab/>
      </w:r>
      <w:r w:rsidRPr="00F83B99">
        <w:rPr>
          <w:rFonts w:ascii="Courier New" w:eastAsia="等线" w:hAnsi="Courier New" w:hint="eastAsia"/>
          <w:noProof/>
          <w:sz w:val="16"/>
          <w:szCs w:val="16"/>
          <w:lang w:eastAsia="ko-KR"/>
        </w:rPr>
        <w:t>OPTIONAL,</w:t>
      </w:r>
    </w:p>
    <w:p w14:paraId="4CA89D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F83B99">
        <w:rPr>
          <w:rFonts w:ascii="Courier New" w:eastAsia="等线" w:hAnsi="Courier New"/>
          <w:noProof/>
          <w:sz w:val="16"/>
          <w:szCs w:val="16"/>
          <w:lang w:eastAsia="ko-KR"/>
        </w:rPr>
        <w:tab/>
      </w:r>
      <w:r w:rsidRPr="00F83B99">
        <w:rPr>
          <w:rFonts w:ascii="Courier New" w:eastAsia="等线" w:hAnsi="Courier New" w:hint="eastAsia"/>
          <w:noProof/>
          <w:sz w:val="16"/>
          <w:szCs w:val="16"/>
          <w:lang w:eastAsia="ko-KR"/>
        </w:rPr>
        <w:t>fiveG</w:t>
      </w:r>
      <w:r w:rsidRPr="00F83B99">
        <w:rPr>
          <w:rFonts w:ascii="Courier New" w:eastAsia="等线" w:hAnsi="Courier New" w:cs="Arial"/>
          <w:noProof/>
          <w:sz w:val="16"/>
          <w:szCs w:val="16"/>
          <w:lang w:eastAsia="ko-KR"/>
        </w:rPr>
        <w:t>ProSe</w:t>
      </w:r>
      <w:r w:rsidRPr="00F83B99">
        <w:rPr>
          <w:rFonts w:ascii="Courier New" w:eastAsia="等线" w:hAnsi="Courier New"/>
          <w:noProof/>
          <w:snapToGrid w:val="0"/>
          <w:sz w:val="16"/>
          <w:szCs w:val="16"/>
          <w:lang w:eastAsia="ko-KR"/>
        </w:rPr>
        <w:t>Layer3</w:t>
      </w:r>
      <w:r w:rsidRPr="00F83B99">
        <w:rPr>
          <w:rFonts w:ascii="Courier New" w:eastAsia="等线" w:hAnsi="Courier New" w:cs="Arial"/>
          <w:noProof/>
          <w:sz w:val="16"/>
          <w:szCs w:val="16"/>
          <w:lang w:eastAsia="ko-KR"/>
        </w:rPr>
        <w:t>UEtoNetworkRelay</w:t>
      </w:r>
      <w:r w:rsidRPr="00F83B99">
        <w:rPr>
          <w:rFonts w:ascii="Courier New" w:eastAsia="等线" w:hAnsi="Courier New" w:cs="Arial" w:hint="eastAsia"/>
          <w:noProof/>
          <w:sz w:val="16"/>
          <w:szCs w:val="16"/>
          <w:lang w:eastAsia="ko-KR"/>
        </w:rPr>
        <w:tab/>
      </w:r>
      <w:r w:rsidRPr="00F83B99">
        <w:rPr>
          <w:rFonts w:ascii="Courier New" w:eastAsia="等线" w:hAnsi="Courier New" w:cs="Arial" w:hint="eastAsia"/>
          <w:noProof/>
          <w:sz w:val="16"/>
          <w:szCs w:val="16"/>
          <w:lang w:eastAsia="ko-KR"/>
        </w:rPr>
        <w:tab/>
      </w:r>
      <w:r w:rsidRPr="00F83B99">
        <w:rPr>
          <w:rFonts w:ascii="Courier New" w:eastAsia="等线" w:hAnsi="Courier New" w:cs="Arial" w:hint="eastAsia"/>
          <w:noProof/>
          <w:sz w:val="16"/>
          <w:szCs w:val="16"/>
          <w:lang w:eastAsia="ko-KR"/>
        </w:rPr>
        <w:tab/>
      </w:r>
      <w:r w:rsidRPr="00F83B99">
        <w:rPr>
          <w:rFonts w:ascii="Courier New" w:eastAsia="等线" w:hAnsi="Courier New" w:hint="eastAsia"/>
          <w:noProof/>
          <w:sz w:val="16"/>
          <w:szCs w:val="16"/>
          <w:lang w:eastAsia="ko-KR"/>
        </w:rPr>
        <w:t>FiveG</w:t>
      </w:r>
      <w:r w:rsidRPr="00F83B99">
        <w:rPr>
          <w:rFonts w:ascii="Courier New" w:eastAsia="等线" w:hAnsi="Courier New" w:cs="Arial"/>
          <w:noProof/>
          <w:sz w:val="16"/>
          <w:szCs w:val="16"/>
          <w:lang w:eastAsia="ko-KR"/>
        </w:rPr>
        <w:t>ProSe</w:t>
      </w:r>
      <w:r w:rsidRPr="00F83B99">
        <w:rPr>
          <w:rFonts w:ascii="Courier New" w:eastAsia="等线" w:hAnsi="Courier New"/>
          <w:noProof/>
          <w:snapToGrid w:val="0"/>
          <w:sz w:val="16"/>
          <w:szCs w:val="16"/>
          <w:lang w:eastAsia="ko-KR"/>
        </w:rPr>
        <w:t>Layer3</w:t>
      </w:r>
      <w:r w:rsidRPr="00F83B99">
        <w:rPr>
          <w:rFonts w:ascii="Courier New" w:eastAsia="等线" w:hAnsi="Courier New" w:cs="Arial"/>
          <w:noProof/>
          <w:sz w:val="16"/>
          <w:szCs w:val="16"/>
          <w:lang w:eastAsia="ko-KR"/>
        </w:rPr>
        <w:t>UEtoNetworkRelay</w:t>
      </w:r>
      <w:r w:rsidRPr="00F83B99">
        <w:rPr>
          <w:rFonts w:ascii="Courier New" w:eastAsia="等线" w:hAnsi="Courier New" w:cs="Arial" w:hint="eastAsia"/>
          <w:noProof/>
          <w:sz w:val="16"/>
          <w:szCs w:val="16"/>
          <w:lang w:eastAsia="ko-KR"/>
        </w:rPr>
        <w:tab/>
      </w:r>
      <w:r w:rsidRPr="00F83B99">
        <w:rPr>
          <w:rFonts w:ascii="Courier New" w:eastAsia="等线" w:hAnsi="Courier New" w:cs="Arial" w:hint="eastAsia"/>
          <w:noProof/>
          <w:sz w:val="16"/>
          <w:szCs w:val="16"/>
          <w:lang w:eastAsia="ko-KR"/>
        </w:rPr>
        <w:tab/>
      </w:r>
      <w:r w:rsidRPr="00F83B99">
        <w:rPr>
          <w:rFonts w:ascii="Courier New" w:eastAsia="等线" w:hAnsi="Courier New" w:cs="Arial" w:hint="eastAsia"/>
          <w:noProof/>
          <w:sz w:val="16"/>
          <w:szCs w:val="16"/>
          <w:lang w:eastAsia="ko-KR"/>
        </w:rPr>
        <w:tab/>
      </w:r>
      <w:r w:rsidRPr="00F83B99">
        <w:rPr>
          <w:rFonts w:ascii="Courier New" w:eastAsia="等线" w:hAnsi="Courier New" w:cs="Arial" w:hint="eastAsia"/>
          <w:noProof/>
          <w:sz w:val="16"/>
          <w:szCs w:val="16"/>
          <w:lang w:eastAsia="ko-KR"/>
        </w:rPr>
        <w:tab/>
      </w:r>
      <w:r w:rsidRPr="00F83B99">
        <w:rPr>
          <w:rFonts w:ascii="Courier New" w:eastAsia="等线" w:hAnsi="Courier New" w:cs="Arial"/>
          <w:noProof/>
          <w:sz w:val="16"/>
          <w:szCs w:val="16"/>
          <w:lang w:eastAsia="ko-KR"/>
        </w:rPr>
        <w:tab/>
      </w:r>
      <w:r w:rsidRPr="00F83B99">
        <w:rPr>
          <w:rFonts w:ascii="Courier New" w:eastAsia="等线" w:hAnsi="Courier New" w:hint="eastAsia"/>
          <w:noProof/>
          <w:sz w:val="16"/>
          <w:szCs w:val="16"/>
          <w:lang w:eastAsia="ko-KR"/>
        </w:rPr>
        <w:t>OPTIONAL,</w:t>
      </w:r>
    </w:p>
    <w:p w14:paraId="7BAFD7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ko-KR"/>
        </w:rPr>
      </w:pPr>
      <w:r w:rsidRPr="00F83B99">
        <w:rPr>
          <w:rFonts w:ascii="Courier New" w:eastAsia="等线" w:hAnsi="Courier New"/>
          <w:noProof/>
          <w:sz w:val="16"/>
          <w:szCs w:val="16"/>
          <w:lang w:eastAsia="ko-KR"/>
        </w:rPr>
        <w:tab/>
      </w:r>
      <w:r w:rsidRPr="00F83B99">
        <w:rPr>
          <w:rFonts w:ascii="Courier New" w:eastAsia="等线" w:hAnsi="Courier New" w:hint="eastAsia"/>
          <w:noProof/>
          <w:sz w:val="16"/>
          <w:szCs w:val="16"/>
          <w:lang w:eastAsia="ko-KR"/>
        </w:rPr>
        <w:t>fiveG</w:t>
      </w:r>
      <w:r w:rsidRPr="00F83B99">
        <w:rPr>
          <w:rFonts w:ascii="Courier New" w:eastAsia="等线" w:hAnsi="Courier New" w:cs="Arial"/>
          <w:noProof/>
          <w:sz w:val="16"/>
          <w:szCs w:val="16"/>
          <w:lang w:eastAsia="ko-KR"/>
        </w:rPr>
        <w:t>ProSe</w:t>
      </w:r>
      <w:r w:rsidRPr="00F83B99">
        <w:rPr>
          <w:rFonts w:ascii="Courier New" w:eastAsia="等线" w:hAnsi="Courier New"/>
          <w:noProof/>
          <w:snapToGrid w:val="0"/>
          <w:sz w:val="16"/>
          <w:szCs w:val="16"/>
          <w:lang w:eastAsia="ko-KR"/>
        </w:rPr>
        <w:t>Layer2RemoteUE</w:t>
      </w:r>
      <w:r w:rsidRPr="00F83B99">
        <w:rPr>
          <w:rFonts w:ascii="Courier New" w:eastAsia="等线" w:hAnsi="Courier New"/>
          <w:noProof/>
          <w:sz w:val="16"/>
          <w:szCs w:val="16"/>
          <w:lang w:eastAsia="ko-KR"/>
        </w:rPr>
        <w:tab/>
      </w:r>
      <w:r w:rsidRPr="00F83B99">
        <w:rPr>
          <w:rFonts w:ascii="Courier New" w:eastAsia="等线" w:hAnsi="Courier New"/>
          <w:noProof/>
          <w:sz w:val="16"/>
          <w:szCs w:val="16"/>
          <w:lang w:eastAsia="ko-KR"/>
        </w:rPr>
        <w:tab/>
      </w:r>
      <w:r w:rsidRPr="00F83B99">
        <w:rPr>
          <w:rFonts w:ascii="Courier New" w:eastAsia="等线" w:hAnsi="Courier New"/>
          <w:noProof/>
          <w:sz w:val="16"/>
          <w:szCs w:val="16"/>
          <w:lang w:eastAsia="ko-KR"/>
        </w:rPr>
        <w:tab/>
      </w:r>
      <w:r w:rsidRPr="00F83B99">
        <w:rPr>
          <w:rFonts w:ascii="Courier New" w:eastAsia="等线" w:hAnsi="Courier New"/>
          <w:noProof/>
          <w:sz w:val="16"/>
          <w:szCs w:val="16"/>
          <w:lang w:eastAsia="ko-KR"/>
        </w:rPr>
        <w:tab/>
      </w:r>
      <w:r w:rsidRPr="00F83B99">
        <w:rPr>
          <w:rFonts w:ascii="Courier New" w:eastAsia="等线" w:hAnsi="Courier New"/>
          <w:noProof/>
          <w:sz w:val="16"/>
          <w:szCs w:val="16"/>
          <w:lang w:eastAsia="ko-KR"/>
        </w:rPr>
        <w:tab/>
      </w:r>
      <w:r w:rsidRPr="00F83B99">
        <w:rPr>
          <w:rFonts w:ascii="Courier New" w:eastAsia="等线" w:hAnsi="Courier New" w:hint="eastAsia"/>
          <w:noProof/>
          <w:sz w:val="16"/>
          <w:szCs w:val="16"/>
          <w:lang w:eastAsia="ko-KR"/>
        </w:rPr>
        <w:t>FiveG</w:t>
      </w:r>
      <w:r w:rsidRPr="00F83B99">
        <w:rPr>
          <w:rFonts w:ascii="Courier New" w:eastAsia="等线" w:hAnsi="Courier New" w:cs="Arial"/>
          <w:noProof/>
          <w:sz w:val="16"/>
          <w:szCs w:val="16"/>
          <w:lang w:eastAsia="ko-KR"/>
        </w:rPr>
        <w:t>ProSe</w:t>
      </w:r>
      <w:r w:rsidRPr="00F83B99">
        <w:rPr>
          <w:rFonts w:ascii="Courier New" w:eastAsia="等线" w:hAnsi="Courier New"/>
          <w:noProof/>
          <w:snapToGrid w:val="0"/>
          <w:sz w:val="16"/>
          <w:szCs w:val="16"/>
          <w:lang w:eastAsia="ko-KR"/>
        </w:rPr>
        <w:t>Layer2RemoteUE</w:t>
      </w:r>
      <w:r w:rsidRPr="00F83B99">
        <w:rPr>
          <w:rFonts w:ascii="Courier New" w:eastAsia="等线" w:hAnsi="Courier New"/>
          <w:noProof/>
          <w:snapToGrid w:val="0"/>
          <w:sz w:val="16"/>
          <w:szCs w:val="16"/>
          <w:lang w:eastAsia="ko-KR"/>
        </w:rPr>
        <w:tab/>
      </w:r>
      <w:r w:rsidRPr="00F83B99">
        <w:rPr>
          <w:rFonts w:ascii="Courier New" w:eastAsia="等线" w:hAnsi="Courier New"/>
          <w:noProof/>
          <w:snapToGrid w:val="0"/>
          <w:sz w:val="16"/>
          <w:szCs w:val="16"/>
          <w:lang w:eastAsia="ko-KR"/>
        </w:rPr>
        <w:tab/>
      </w:r>
      <w:r w:rsidRPr="00F83B99">
        <w:rPr>
          <w:rFonts w:ascii="Courier New" w:eastAsia="等线" w:hAnsi="Courier New"/>
          <w:noProof/>
          <w:snapToGrid w:val="0"/>
          <w:sz w:val="16"/>
          <w:szCs w:val="16"/>
          <w:lang w:eastAsia="ko-KR"/>
        </w:rPr>
        <w:tab/>
      </w:r>
      <w:r w:rsidRPr="00F83B99">
        <w:rPr>
          <w:rFonts w:ascii="Courier New" w:eastAsia="等线" w:hAnsi="Courier New"/>
          <w:noProof/>
          <w:snapToGrid w:val="0"/>
          <w:sz w:val="16"/>
          <w:szCs w:val="16"/>
          <w:lang w:eastAsia="ko-KR"/>
        </w:rPr>
        <w:tab/>
      </w:r>
      <w:r w:rsidRPr="00F83B99">
        <w:rPr>
          <w:rFonts w:ascii="Courier New" w:eastAsia="等线" w:hAnsi="Courier New"/>
          <w:noProof/>
          <w:snapToGrid w:val="0"/>
          <w:sz w:val="16"/>
          <w:szCs w:val="16"/>
          <w:lang w:eastAsia="ko-KR"/>
        </w:rPr>
        <w:tab/>
      </w:r>
      <w:r w:rsidRPr="00F83B99">
        <w:rPr>
          <w:rFonts w:ascii="Courier New" w:eastAsia="等线" w:hAnsi="Courier New"/>
          <w:noProof/>
          <w:snapToGrid w:val="0"/>
          <w:sz w:val="16"/>
          <w:szCs w:val="16"/>
          <w:lang w:eastAsia="ko-KR"/>
        </w:rPr>
        <w:tab/>
      </w:r>
      <w:r w:rsidRPr="00F83B99">
        <w:rPr>
          <w:rFonts w:ascii="Courier New" w:eastAsia="等线" w:hAnsi="Courier New"/>
          <w:noProof/>
          <w:snapToGrid w:val="0"/>
          <w:sz w:val="16"/>
          <w:szCs w:val="16"/>
          <w:lang w:eastAsia="ko-KR"/>
        </w:rPr>
        <w:tab/>
      </w:r>
      <w:r w:rsidRPr="00F83B99">
        <w:rPr>
          <w:rFonts w:ascii="Courier New" w:eastAsia="等线" w:hAnsi="Courier New" w:hint="eastAsia"/>
          <w:noProof/>
          <w:sz w:val="16"/>
          <w:szCs w:val="16"/>
          <w:lang w:eastAsia="ko-KR"/>
        </w:rPr>
        <w:t xml:space="preserve">OPTIONAL, </w:t>
      </w:r>
    </w:p>
    <w:p w14:paraId="23E372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iE-Extensions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ProtocolExtensionContainer { {FiveG</w:t>
      </w:r>
      <w:r w:rsidRPr="00F83B99">
        <w:rPr>
          <w:rFonts w:ascii="Courier New" w:eastAsia="Malgun Gothic" w:hAnsi="Courier New" w:hint="eastAsia"/>
          <w:noProof/>
          <w:snapToGrid w:val="0"/>
          <w:sz w:val="16"/>
          <w:lang w:eastAsia="ko-KR"/>
        </w:rPr>
        <w:t>-</w:t>
      </w:r>
      <w:r w:rsidRPr="00F83B99">
        <w:rPr>
          <w:rFonts w:ascii="Courier New" w:eastAsia="宋体" w:hAnsi="Courier New"/>
          <w:noProof/>
          <w:snapToGrid w:val="0"/>
          <w:sz w:val="16"/>
          <w:lang w:eastAsia="ko-KR"/>
        </w:rPr>
        <w:t>ProSeAuthorized-ExtIEs} }</w:t>
      </w:r>
      <w:r w:rsidRPr="00F83B99">
        <w:rPr>
          <w:rFonts w:ascii="Courier New" w:eastAsia="宋体" w:hAnsi="Courier New"/>
          <w:noProof/>
          <w:snapToGrid w:val="0"/>
          <w:sz w:val="16"/>
          <w:lang w:eastAsia="ko-KR"/>
        </w:rPr>
        <w:tab/>
      </w:r>
      <w:r w:rsidRPr="00F83B99">
        <w:rPr>
          <w:rFonts w:ascii="Courier New" w:eastAsia="宋体" w:hAnsi="Courier New" w:hint="eastAsia"/>
          <w:noProof/>
          <w:snapToGrid w:val="0"/>
          <w:sz w:val="16"/>
          <w:lang w:eastAsia="ko-KR"/>
        </w:rPr>
        <w:tab/>
      </w:r>
      <w:r w:rsidRPr="00F83B99">
        <w:rPr>
          <w:rFonts w:ascii="Courier New" w:eastAsia="宋体" w:hAnsi="Courier New"/>
          <w:noProof/>
          <w:snapToGrid w:val="0"/>
          <w:sz w:val="16"/>
          <w:lang w:eastAsia="ko-KR"/>
        </w:rPr>
        <w:t>OPTIONAL,</w:t>
      </w:r>
    </w:p>
    <w:p w14:paraId="67B038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6E6D42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ko-KR"/>
        </w:rPr>
        <w:t>}</w:t>
      </w:r>
    </w:p>
    <w:p w14:paraId="708A24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8"/>
          <w:lang w:eastAsia="ko-KR"/>
        </w:rPr>
      </w:pPr>
    </w:p>
    <w:p w14:paraId="7EAB65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FiveG</w:t>
      </w:r>
      <w:r w:rsidRPr="00F83B99">
        <w:rPr>
          <w:rFonts w:ascii="Malgun Gothic" w:eastAsia="Malgun Gothic" w:hAnsi="Malgun Gothic" w:hint="eastAsia"/>
          <w:noProof/>
          <w:snapToGrid w:val="0"/>
          <w:sz w:val="16"/>
          <w:lang w:eastAsia="ko-KR"/>
        </w:rPr>
        <w:t>-</w:t>
      </w:r>
      <w:r w:rsidRPr="00F83B99">
        <w:rPr>
          <w:rFonts w:ascii="Courier New" w:eastAsia="宋体" w:hAnsi="Courier New"/>
          <w:noProof/>
          <w:snapToGrid w:val="0"/>
          <w:sz w:val="16"/>
          <w:lang w:eastAsia="ko-KR"/>
        </w:rPr>
        <w:t>ProSeAuthoriz</w:t>
      </w:r>
      <w:r w:rsidRPr="00F83B99">
        <w:rPr>
          <w:rFonts w:ascii="Courier New" w:eastAsia="Malgun Gothic" w:hAnsi="Courier New" w:hint="eastAsia"/>
          <w:noProof/>
          <w:snapToGrid w:val="0"/>
          <w:sz w:val="16"/>
          <w:lang w:eastAsia="ko-KR"/>
        </w:rPr>
        <w:t>ed</w:t>
      </w:r>
      <w:r w:rsidRPr="00F83B99">
        <w:rPr>
          <w:rFonts w:ascii="Courier New" w:eastAsia="宋体" w:hAnsi="Courier New"/>
          <w:noProof/>
          <w:snapToGrid w:val="0"/>
          <w:sz w:val="16"/>
          <w:lang w:eastAsia="ko-KR"/>
        </w:rPr>
        <w:t>-ExtIEs NGAP-PROTOCOL-EXTENSION ::= {</w:t>
      </w:r>
    </w:p>
    <w:p w14:paraId="105F61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36365B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5E5643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7A45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ko-KR"/>
        </w:rPr>
        <w:t>F</w:t>
      </w:r>
      <w:r w:rsidRPr="00F83B99">
        <w:rPr>
          <w:rFonts w:ascii="Courier New" w:eastAsia="宋体" w:hAnsi="Courier New"/>
          <w:noProof/>
          <w:snapToGrid w:val="0"/>
          <w:sz w:val="16"/>
          <w:lang w:eastAsia="ko-KR"/>
        </w:rPr>
        <w:t>iveGProSeDirectDiscovery</w:t>
      </w:r>
      <w:r w:rsidRPr="00F83B99">
        <w:rPr>
          <w:rFonts w:ascii="Courier New" w:eastAsia="宋体" w:hAnsi="Courier New" w:hint="eastAsia"/>
          <w:noProof/>
          <w:snapToGrid w:val="0"/>
          <w:sz w:val="16"/>
          <w:lang w:eastAsia="ko-KR"/>
        </w:rPr>
        <w:t xml:space="preserve"> </w:t>
      </w:r>
      <w:r w:rsidRPr="00F83B99">
        <w:rPr>
          <w:rFonts w:ascii="Courier New" w:eastAsia="宋体" w:hAnsi="Courier New"/>
          <w:noProof/>
          <w:snapToGrid w:val="0"/>
          <w:sz w:val="16"/>
          <w:lang w:eastAsia="ko-KR"/>
        </w:rPr>
        <w:t xml:space="preserve">::= ENUMERATED { </w:t>
      </w:r>
    </w:p>
    <w:p w14:paraId="23CEF9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authorized,</w:t>
      </w:r>
    </w:p>
    <w:p w14:paraId="563BEC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not-authorized,</w:t>
      </w:r>
    </w:p>
    <w:p w14:paraId="53EFC0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2FBFC8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6B696E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CDED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ko-KR"/>
        </w:rPr>
        <w:t>F</w:t>
      </w:r>
      <w:r w:rsidRPr="00F83B99">
        <w:rPr>
          <w:rFonts w:ascii="Courier New" w:eastAsia="宋体" w:hAnsi="Courier New"/>
          <w:noProof/>
          <w:snapToGrid w:val="0"/>
          <w:sz w:val="16"/>
          <w:lang w:eastAsia="ko-KR"/>
        </w:rPr>
        <w:t>iveGProSeDirectCommunication</w:t>
      </w:r>
      <w:r w:rsidRPr="00F83B99">
        <w:rPr>
          <w:rFonts w:ascii="Courier New" w:eastAsia="宋体" w:hAnsi="Courier New" w:hint="eastAsia"/>
          <w:noProof/>
          <w:snapToGrid w:val="0"/>
          <w:sz w:val="16"/>
          <w:lang w:eastAsia="ko-KR"/>
        </w:rPr>
        <w:t xml:space="preserve"> </w:t>
      </w:r>
      <w:r w:rsidRPr="00F83B99">
        <w:rPr>
          <w:rFonts w:ascii="Courier New" w:eastAsia="宋体" w:hAnsi="Courier New"/>
          <w:noProof/>
          <w:snapToGrid w:val="0"/>
          <w:sz w:val="16"/>
          <w:lang w:eastAsia="ko-KR"/>
        </w:rPr>
        <w:t xml:space="preserve">::= ENUMERATED { </w:t>
      </w:r>
    </w:p>
    <w:p w14:paraId="65258D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authorized,</w:t>
      </w:r>
    </w:p>
    <w:p w14:paraId="6CC28E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not-authorized,</w:t>
      </w:r>
    </w:p>
    <w:p w14:paraId="7ECF36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6E6106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1B3F46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7145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ko-KR"/>
        </w:rPr>
        <w:t>F</w:t>
      </w:r>
      <w:r w:rsidRPr="00F83B99">
        <w:rPr>
          <w:rFonts w:ascii="Courier New" w:eastAsia="宋体" w:hAnsi="Courier New"/>
          <w:noProof/>
          <w:snapToGrid w:val="0"/>
          <w:sz w:val="16"/>
          <w:lang w:eastAsia="ko-KR"/>
        </w:rPr>
        <w:t>iveGProSe</w:t>
      </w:r>
      <w:r w:rsidRPr="00F83B99">
        <w:rPr>
          <w:rFonts w:ascii="Courier New" w:eastAsia="宋体" w:hAnsi="Courier New" w:hint="eastAsia"/>
          <w:noProof/>
          <w:snapToGrid w:val="0"/>
          <w:sz w:val="16"/>
          <w:lang w:eastAsia="ko-KR"/>
        </w:rPr>
        <w:t>Layer2</w:t>
      </w:r>
      <w:r w:rsidRPr="00F83B99">
        <w:rPr>
          <w:rFonts w:ascii="Courier New" w:eastAsia="宋体" w:hAnsi="Courier New"/>
          <w:noProof/>
          <w:snapToGrid w:val="0"/>
          <w:sz w:val="16"/>
          <w:lang w:eastAsia="ko-KR"/>
        </w:rPr>
        <w:t>UEtoNetwor</w:t>
      </w:r>
      <w:r w:rsidRPr="00F83B99">
        <w:rPr>
          <w:rFonts w:ascii="Courier New" w:eastAsia="宋体" w:hAnsi="Courier New" w:hint="eastAsia"/>
          <w:noProof/>
          <w:snapToGrid w:val="0"/>
          <w:sz w:val="16"/>
          <w:lang w:eastAsia="ko-KR"/>
        </w:rPr>
        <w:t>k</w:t>
      </w:r>
      <w:r w:rsidRPr="00F83B99">
        <w:rPr>
          <w:rFonts w:ascii="Courier New" w:eastAsia="宋体" w:hAnsi="Courier New"/>
          <w:noProof/>
          <w:snapToGrid w:val="0"/>
          <w:sz w:val="16"/>
          <w:lang w:eastAsia="ko-KR"/>
        </w:rPr>
        <w:t>Relay</w:t>
      </w:r>
      <w:r w:rsidRPr="00F83B99">
        <w:rPr>
          <w:rFonts w:ascii="Courier New" w:eastAsia="宋体" w:hAnsi="Courier New" w:hint="eastAsia"/>
          <w:noProof/>
          <w:snapToGrid w:val="0"/>
          <w:sz w:val="16"/>
          <w:lang w:eastAsia="ko-KR"/>
        </w:rPr>
        <w:t xml:space="preserve"> </w:t>
      </w:r>
      <w:r w:rsidRPr="00F83B99">
        <w:rPr>
          <w:rFonts w:ascii="Courier New" w:eastAsia="宋体" w:hAnsi="Courier New"/>
          <w:noProof/>
          <w:snapToGrid w:val="0"/>
          <w:sz w:val="16"/>
          <w:lang w:eastAsia="ko-KR"/>
        </w:rPr>
        <w:t xml:space="preserve">::= ENUMERATED { </w:t>
      </w:r>
    </w:p>
    <w:p w14:paraId="458671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authorized,</w:t>
      </w:r>
    </w:p>
    <w:p w14:paraId="51B504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not-authorized,</w:t>
      </w:r>
    </w:p>
    <w:p w14:paraId="2884A7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042339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566F2B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DBF6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ko-KR"/>
        </w:rPr>
        <w:t>F</w:t>
      </w:r>
      <w:r w:rsidRPr="00F83B99">
        <w:rPr>
          <w:rFonts w:ascii="Courier New" w:eastAsia="宋体" w:hAnsi="Courier New"/>
          <w:noProof/>
          <w:snapToGrid w:val="0"/>
          <w:sz w:val="16"/>
          <w:lang w:eastAsia="ko-KR"/>
        </w:rPr>
        <w:t>iveGProSe</w:t>
      </w:r>
      <w:r w:rsidRPr="00F83B99">
        <w:rPr>
          <w:rFonts w:ascii="Courier New" w:eastAsia="宋体" w:hAnsi="Courier New" w:hint="eastAsia"/>
          <w:noProof/>
          <w:snapToGrid w:val="0"/>
          <w:sz w:val="16"/>
          <w:lang w:eastAsia="ko-KR"/>
        </w:rPr>
        <w:t>Layer3</w:t>
      </w:r>
      <w:r w:rsidRPr="00F83B99">
        <w:rPr>
          <w:rFonts w:ascii="Courier New" w:eastAsia="宋体" w:hAnsi="Courier New"/>
          <w:noProof/>
          <w:snapToGrid w:val="0"/>
          <w:sz w:val="16"/>
          <w:lang w:eastAsia="ko-KR"/>
        </w:rPr>
        <w:t>UEtoNetwor</w:t>
      </w:r>
      <w:r w:rsidRPr="00F83B99">
        <w:rPr>
          <w:rFonts w:ascii="Courier New" w:eastAsia="宋体" w:hAnsi="Courier New" w:hint="eastAsia"/>
          <w:noProof/>
          <w:snapToGrid w:val="0"/>
          <w:sz w:val="16"/>
          <w:lang w:eastAsia="ko-KR"/>
        </w:rPr>
        <w:t>k</w:t>
      </w:r>
      <w:r w:rsidRPr="00F83B99">
        <w:rPr>
          <w:rFonts w:ascii="Courier New" w:eastAsia="宋体" w:hAnsi="Courier New"/>
          <w:noProof/>
          <w:snapToGrid w:val="0"/>
          <w:sz w:val="16"/>
          <w:lang w:eastAsia="ko-KR"/>
        </w:rPr>
        <w:t>Relay</w:t>
      </w:r>
      <w:r w:rsidRPr="00F83B99">
        <w:rPr>
          <w:rFonts w:ascii="Courier New" w:eastAsia="宋体" w:hAnsi="Courier New" w:hint="eastAsia"/>
          <w:noProof/>
          <w:snapToGrid w:val="0"/>
          <w:sz w:val="16"/>
          <w:lang w:eastAsia="ko-KR"/>
        </w:rPr>
        <w:t xml:space="preserve"> </w:t>
      </w:r>
      <w:r w:rsidRPr="00F83B99">
        <w:rPr>
          <w:rFonts w:ascii="Courier New" w:eastAsia="宋体" w:hAnsi="Courier New"/>
          <w:noProof/>
          <w:snapToGrid w:val="0"/>
          <w:sz w:val="16"/>
          <w:lang w:eastAsia="ko-KR"/>
        </w:rPr>
        <w:t xml:space="preserve">::= ENUMERATED { </w:t>
      </w:r>
    </w:p>
    <w:p w14:paraId="6E8946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authorized,</w:t>
      </w:r>
    </w:p>
    <w:p w14:paraId="2361AD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lastRenderedPageBreak/>
        <w:tab/>
        <w:t>not-authorized,</w:t>
      </w:r>
    </w:p>
    <w:p w14:paraId="7556AA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18D247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55FD21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AECD3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ko-KR"/>
        </w:rPr>
        <w:t>F</w:t>
      </w:r>
      <w:r w:rsidRPr="00F83B99">
        <w:rPr>
          <w:rFonts w:ascii="Courier New" w:eastAsia="宋体" w:hAnsi="Courier New"/>
          <w:noProof/>
          <w:snapToGrid w:val="0"/>
          <w:sz w:val="16"/>
          <w:lang w:eastAsia="ko-KR"/>
        </w:rPr>
        <w:t>iveGProSe</w:t>
      </w:r>
      <w:r w:rsidRPr="00F83B99">
        <w:rPr>
          <w:rFonts w:ascii="Courier New" w:eastAsia="宋体" w:hAnsi="Courier New" w:hint="eastAsia"/>
          <w:noProof/>
          <w:snapToGrid w:val="0"/>
          <w:sz w:val="16"/>
          <w:lang w:eastAsia="ko-KR"/>
        </w:rPr>
        <w:t>Layer2Remote</w:t>
      </w:r>
      <w:r w:rsidRPr="00F83B99">
        <w:rPr>
          <w:rFonts w:ascii="Courier New" w:eastAsia="宋体" w:hAnsi="Courier New"/>
          <w:noProof/>
          <w:snapToGrid w:val="0"/>
          <w:sz w:val="16"/>
          <w:lang w:eastAsia="ko-KR"/>
        </w:rPr>
        <w:t>UE</w:t>
      </w:r>
      <w:r w:rsidRPr="00F83B99">
        <w:rPr>
          <w:rFonts w:ascii="Courier New" w:eastAsia="宋体" w:hAnsi="Courier New" w:hint="eastAsia"/>
          <w:noProof/>
          <w:snapToGrid w:val="0"/>
          <w:sz w:val="16"/>
          <w:lang w:eastAsia="ko-KR"/>
        </w:rPr>
        <w:t xml:space="preserve"> </w:t>
      </w:r>
      <w:r w:rsidRPr="00F83B99">
        <w:rPr>
          <w:rFonts w:ascii="Courier New" w:eastAsia="宋体" w:hAnsi="Courier New"/>
          <w:noProof/>
          <w:snapToGrid w:val="0"/>
          <w:sz w:val="16"/>
          <w:lang w:eastAsia="ko-KR"/>
        </w:rPr>
        <w:t xml:space="preserve">::= ENUMERATED { </w:t>
      </w:r>
    </w:p>
    <w:p w14:paraId="1A7C4C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authorized,</w:t>
      </w:r>
    </w:p>
    <w:p w14:paraId="2D83E5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not-authorized,</w:t>
      </w:r>
    </w:p>
    <w:p w14:paraId="381274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371047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宋体" w:hAnsi="Courier New"/>
          <w:noProof/>
          <w:snapToGrid w:val="0"/>
          <w:sz w:val="16"/>
          <w:lang w:eastAsia="ko-KR"/>
        </w:rPr>
        <w:t>}</w:t>
      </w:r>
    </w:p>
    <w:p w14:paraId="069141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D7B12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57DED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B150F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F83B99">
        <w:rPr>
          <w:rFonts w:ascii="Courier New" w:eastAsia="Malgun Gothic" w:hAnsi="Courier New" w:hint="eastAsia"/>
          <w:noProof/>
          <w:snapToGrid w:val="0"/>
          <w:sz w:val="16"/>
          <w:lang w:eastAsia="ko-KR"/>
        </w:rPr>
        <w:t>Fiv</w:t>
      </w:r>
      <w:r w:rsidRPr="00F83B99">
        <w:rPr>
          <w:rFonts w:ascii="Courier New" w:eastAsia="Batang" w:hAnsi="Courier New" w:hint="eastAsia"/>
          <w:noProof/>
          <w:sz w:val="16"/>
          <w:lang w:eastAsia="ja-JP"/>
        </w:rPr>
        <w:t>eG-ProSePC5QoSParameters</w:t>
      </w:r>
      <w:r w:rsidRPr="00F83B99">
        <w:rPr>
          <w:rFonts w:ascii="Courier New" w:eastAsia="Batang" w:hAnsi="Courier New"/>
          <w:noProof/>
          <w:sz w:val="16"/>
          <w:lang w:eastAsia="ja-JP"/>
        </w:rPr>
        <w:t xml:space="preserve"> ::= SEQUENCE {</w:t>
      </w:r>
    </w:p>
    <w:p w14:paraId="41ED29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F83B99">
        <w:rPr>
          <w:rFonts w:ascii="Courier New" w:eastAsia="Batang" w:hAnsi="Courier New"/>
          <w:noProof/>
          <w:sz w:val="16"/>
          <w:lang w:eastAsia="ja-JP"/>
        </w:rPr>
        <w:tab/>
      </w:r>
      <w:r w:rsidRPr="00F83B99">
        <w:rPr>
          <w:rFonts w:ascii="Courier New" w:eastAsia="Batang" w:hAnsi="Courier New" w:hint="eastAsia"/>
          <w:noProof/>
          <w:sz w:val="16"/>
          <w:lang w:eastAsia="ja-JP"/>
        </w:rPr>
        <w:t>fiveGProSepc5QoSFlowList</w:t>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hint="eastAsia"/>
          <w:noProof/>
          <w:sz w:val="16"/>
          <w:lang w:eastAsia="ja-JP"/>
        </w:rPr>
        <w:tab/>
      </w:r>
      <w:r w:rsidRPr="00F83B99">
        <w:rPr>
          <w:rFonts w:ascii="Courier New" w:eastAsia="Batang" w:hAnsi="Courier New"/>
          <w:noProof/>
          <w:sz w:val="16"/>
          <w:lang w:eastAsia="ja-JP"/>
        </w:rPr>
        <w:tab/>
      </w:r>
      <w:r w:rsidRPr="00F83B99">
        <w:rPr>
          <w:rFonts w:ascii="Courier New" w:eastAsia="Malgun Gothic" w:hAnsi="Courier New" w:hint="eastAsia"/>
          <w:noProof/>
          <w:sz w:val="16"/>
          <w:lang w:eastAsia="ko-KR"/>
        </w:rPr>
        <w:t>FiveGProSe</w:t>
      </w:r>
      <w:r w:rsidRPr="00F83B99">
        <w:rPr>
          <w:rFonts w:ascii="Courier New" w:eastAsia="Batang" w:hAnsi="Courier New" w:hint="eastAsia"/>
          <w:noProof/>
          <w:sz w:val="16"/>
          <w:lang w:eastAsia="ja-JP"/>
        </w:rPr>
        <w:t>PC5QoSFlowList</w:t>
      </w:r>
      <w:r w:rsidRPr="00F83B99">
        <w:rPr>
          <w:rFonts w:ascii="Courier New" w:eastAsia="Batang" w:hAnsi="Courier New"/>
          <w:noProof/>
          <w:sz w:val="16"/>
          <w:lang w:eastAsia="ja-JP"/>
        </w:rPr>
        <w:t>,</w:t>
      </w:r>
    </w:p>
    <w:p w14:paraId="424E83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Batang" w:hAnsi="Courier New" w:hint="eastAsia"/>
          <w:noProof/>
          <w:sz w:val="16"/>
          <w:lang w:eastAsia="ja-JP"/>
        </w:rPr>
        <w:tab/>
        <w:t>five</w:t>
      </w:r>
      <w:r w:rsidRPr="00F83B99">
        <w:rPr>
          <w:rFonts w:ascii="Courier New" w:eastAsia="Malgun Gothic" w:hAnsi="Courier New" w:hint="eastAsia"/>
          <w:noProof/>
          <w:sz w:val="16"/>
          <w:lang w:eastAsia="ko-KR"/>
        </w:rPr>
        <w:t>G</w:t>
      </w:r>
      <w:r w:rsidRPr="00F83B99">
        <w:rPr>
          <w:rFonts w:ascii="Courier New" w:eastAsia="Batang" w:hAnsi="Courier New" w:hint="eastAsia"/>
          <w:noProof/>
          <w:sz w:val="16"/>
          <w:lang w:eastAsia="ja-JP"/>
        </w:rPr>
        <w:t>ProSepc</w:t>
      </w:r>
      <w:r w:rsidRPr="00F83B99">
        <w:rPr>
          <w:rFonts w:ascii="Courier New" w:eastAsia="Batang" w:hAnsi="Courier New"/>
          <w:noProof/>
          <w:sz w:val="16"/>
          <w:lang w:eastAsia="ja-JP"/>
        </w:rPr>
        <w:t>5LinkAggregateBitRates</w:t>
      </w:r>
      <w:r w:rsidRPr="00F83B99">
        <w:rPr>
          <w:rFonts w:ascii="Courier New" w:eastAsia="Batang" w:hAnsi="Courier New" w:hint="eastAsia"/>
          <w:noProof/>
          <w:sz w:val="16"/>
          <w:lang w:eastAsia="ja-JP"/>
        </w:rPr>
        <w:tab/>
      </w:r>
      <w:r w:rsidRPr="00F83B99">
        <w:rPr>
          <w:rFonts w:ascii="Courier New" w:eastAsia="Batang" w:hAnsi="Courier New"/>
          <w:noProof/>
          <w:sz w:val="16"/>
          <w:lang w:eastAsia="ja-JP"/>
        </w:rPr>
        <w:tab/>
        <w:t>BitRate</w:t>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t>OPTIONAL,</w:t>
      </w:r>
    </w:p>
    <w:p w14:paraId="59164E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iE-Extensions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ProtocolExtensionContainer { {</w:t>
      </w:r>
      <w:r w:rsidRPr="00F83B99">
        <w:rPr>
          <w:rFonts w:ascii="Courier New" w:eastAsia="Batang" w:hAnsi="Courier New" w:hint="eastAsia"/>
          <w:noProof/>
          <w:sz w:val="16"/>
          <w:lang w:eastAsia="ja-JP"/>
        </w:rPr>
        <w:t xml:space="preserve"> </w:t>
      </w:r>
      <w:r w:rsidRPr="00F83B99">
        <w:rPr>
          <w:rFonts w:ascii="Courier New" w:eastAsia="Malgun Gothic" w:hAnsi="Courier New" w:hint="eastAsia"/>
          <w:noProof/>
          <w:snapToGrid w:val="0"/>
          <w:sz w:val="16"/>
          <w:lang w:eastAsia="ko-KR"/>
        </w:rPr>
        <w:t>FiveG-</w:t>
      </w:r>
      <w:r w:rsidRPr="00F83B99">
        <w:rPr>
          <w:rFonts w:ascii="Courier New" w:eastAsia="宋体" w:hAnsi="Courier New" w:cs="Courier New" w:hint="eastAsia"/>
          <w:noProof/>
          <w:snapToGrid w:val="0"/>
          <w:sz w:val="16"/>
          <w:lang w:eastAsia="ko-KR"/>
        </w:rPr>
        <w:t>ProSe</w:t>
      </w:r>
      <w:r w:rsidRPr="00F83B99">
        <w:rPr>
          <w:rFonts w:ascii="Courier New" w:eastAsia="宋体" w:hAnsi="Courier New" w:hint="eastAsia"/>
          <w:noProof/>
          <w:snapToGrid w:val="0"/>
          <w:sz w:val="16"/>
          <w:lang w:eastAsia="ko-KR"/>
        </w:rPr>
        <w:t>PC5QoSParameters</w:t>
      </w:r>
      <w:r w:rsidRPr="00F83B99">
        <w:rPr>
          <w:rFonts w:ascii="Courier New" w:eastAsia="宋体" w:hAnsi="Courier New"/>
          <w:noProof/>
          <w:snapToGrid w:val="0"/>
          <w:sz w:val="16"/>
          <w:lang w:eastAsia="ko-KR"/>
        </w:rPr>
        <w:t>-ExtIEs} }</w:t>
      </w:r>
      <w:r w:rsidRPr="00F83B99">
        <w:rPr>
          <w:rFonts w:ascii="Courier New" w:eastAsia="宋体" w:hAnsi="Courier New"/>
          <w:noProof/>
          <w:snapToGrid w:val="0"/>
          <w:sz w:val="16"/>
          <w:lang w:eastAsia="ko-KR"/>
        </w:rPr>
        <w:tab/>
        <w:t>OPTIONAL,</w:t>
      </w:r>
    </w:p>
    <w:p w14:paraId="47DB43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41A940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151151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772F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F83B99">
        <w:rPr>
          <w:rFonts w:ascii="Courier New" w:eastAsia="Malgun Gothic" w:hAnsi="Courier New" w:hint="eastAsia"/>
          <w:noProof/>
          <w:snapToGrid w:val="0"/>
          <w:sz w:val="16"/>
          <w:lang w:eastAsia="ko-KR"/>
        </w:rPr>
        <w:t>FiveG-ProSe</w:t>
      </w:r>
      <w:r w:rsidRPr="00F83B99">
        <w:rPr>
          <w:rFonts w:ascii="Courier New" w:eastAsia="宋体" w:hAnsi="Courier New" w:cs="Mangal"/>
          <w:noProof/>
          <w:snapToGrid w:val="0"/>
          <w:sz w:val="16"/>
          <w:lang w:eastAsia="ko-KR" w:bidi="sa-IN"/>
        </w:rPr>
        <w:t>PC5QoSParameters-ExtIEs NGAP-PROTOCOL-EXTENSION ::= {</w:t>
      </w:r>
    </w:p>
    <w:p w14:paraId="7B689F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F83B99">
        <w:rPr>
          <w:rFonts w:ascii="Courier New" w:eastAsia="宋体" w:hAnsi="Courier New" w:cs="Mangal"/>
          <w:noProof/>
          <w:snapToGrid w:val="0"/>
          <w:sz w:val="16"/>
          <w:lang w:eastAsia="ko-KR" w:bidi="sa-IN"/>
        </w:rPr>
        <w:tab/>
        <w:t>...</w:t>
      </w:r>
    </w:p>
    <w:p w14:paraId="77C452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F83B99">
        <w:rPr>
          <w:rFonts w:ascii="Courier New" w:eastAsia="宋体" w:hAnsi="Courier New" w:cs="Mangal"/>
          <w:noProof/>
          <w:snapToGrid w:val="0"/>
          <w:sz w:val="16"/>
          <w:lang w:eastAsia="ko-KR" w:bidi="sa-IN"/>
        </w:rPr>
        <w:t>}</w:t>
      </w:r>
    </w:p>
    <w:p w14:paraId="418D83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p>
    <w:p w14:paraId="6CE8CB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F83B99">
        <w:rPr>
          <w:rFonts w:ascii="Courier New" w:eastAsia="Batang" w:hAnsi="Courier New"/>
          <w:noProof/>
          <w:sz w:val="16"/>
          <w:lang w:eastAsia="ja-JP"/>
        </w:rPr>
        <w:t>FiveGProSe</w:t>
      </w:r>
      <w:r w:rsidRPr="00F83B99">
        <w:rPr>
          <w:rFonts w:ascii="Courier New" w:eastAsia="Batang" w:hAnsi="Courier New" w:hint="eastAsia"/>
          <w:noProof/>
          <w:sz w:val="16"/>
          <w:lang w:eastAsia="ja-JP"/>
        </w:rPr>
        <w:t>PC5QoSFlowList</w:t>
      </w:r>
      <w:r w:rsidRPr="00F83B99">
        <w:rPr>
          <w:rFonts w:ascii="Courier New" w:eastAsia="Batang" w:hAnsi="Courier New"/>
          <w:noProof/>
          <w:sz w:val="16"/>
          <w:lang w:eastAsia="ja-JP"/>
        </w:rPr>
        <w:t xml:space="preserve"> </w:t>
      </w:r>
      <w:r w:rsidRPr="00F83B99">
        <w:rPr>
          <w:rFonts w:ascii="Courier New" w:eastAsia="宋体" w:hAnsi="Courier New"/>
          <w:noProof/>
          <w:snapToGrid w:val="0"/>
          <w:sz w:val="16"/>
          <w:lang w:eastAsia="ko-KR"/>
        </w:rPr>
        <w:t>::= SEQUENCE (SIZE(1..maxnoofP</w:t>
      </w:r>
      <w:r w:rsidRPr="00F83B99">
        <w:rPr>
          <w:rFonts w:ascii="Courier New" w:eastAsia="宋体" w:hAnsi="Courier New" w:hint="eastAsia"/>
          <w:noProof/>
          <w:snapToGrid w:val="0"/>
          <w:sz w:val="16"/>
          <w:lang w:eastAsia="ko-KR"/>
        </w:rPr>
        <w:t>C5QoSFlows</w:t>
      </w:r>
      <w:r w:rsidRPr="00F83B99">
        <w:rPr>
          <w:rFonts w:ascii="Courier New" w:eastAsia="宋体" w:hAnsi="Courier New"/>
          <w:noProof/>
          <w:snapToGrid w:val="0"/>
          <w:sz w:val="16"/>
          <w:lang w:eastAsia="ko-KR"/>
        </w:rPr>
        <w:t>)) OF</w:t>
      </w:r>
      <w:r w:rsidRPr="00F83B99">
        <w:rPr>
          <w:rFonts w:ascii="Courier New" w:eastAsia="Batang" w:hAnsi="Courier New"/>
          <w:noProof/>
          <w:sz w:val="16"/>
          <w:lang w:eastAsia="ja-JP"/>
        </w:rPr>
        <w:t xml:space="preserve"> FiveGProSe</w:t>
      </w:r>
      <w:r w:rsidRPr="00F83B99">
        <w:rPr>
          <w:rFonts w:ascii="Courier New" w:eastAsia="Batang" w:hAnsi="Courier New" w:hint="eastAsia"/>
          <w:noProof/>
          <w:sz w:val="16"/>
          <w:lang w:eastAsia="ja-JP"/>
        </w:rPr>
        <w:t>PC5Qo</w:t>
      </w:r>
      <w:r w:rsidRPr="00F83B99">
        <w:rPr>
          <w:rFonts w:ascii="Courier New" w:eastAsia="Batang" w:hAnsi="Courier New"/>
          <w:noProof/>
          <w:sz w:val="16"/>
          <w:lang w:eastAsia="ja-JP"/>
        </w:rPr>
        <w:t>SF</w:t>
      </w:r>
      <w:r w:rsidRPr="00F83B99">
        <w:rPr>
          <w:rFonts w:ascii="Courier New" w:eastAsia="Batang" w:hAnsi="Courier New" w:hint="eastAsia"/>
          <w:noProof/>
          <w:sz w:val="16"/>
          <w:lang w:eastAsia="ja-JP"/>
        </w:rPr>
        <w:t>low</w:t>
      </w:r>
      <w:r w:rsidRPr="00F83B99">
        <w:rPr>
          <w:rFonts w:ascii="Courier New" w:eastAsia="Batang" w:hAnsi="Courier New"/>
          <w:noProof/>
          <w:sz w:val="16"/>
          <w:lang w:eastAsia="ja-JP"/>
        </w:rPr>
        <w:t>Item</w:t>
      </w:r>
    </w:p>
    <w:p w14:paraId="39E362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4FD6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bookmarkStart w:id="174" w:name="_Hlk99391185"/>
      <w:r w:rsidRPr="00F83B99">
        <w:rPr>
          <w:rFonts w:ascii="Courier New" w:eastAsia="Batang" w:hAnsi="Courier New"/>
          <w:noProof/>
          <w:sz w:val="16"/>
          <w:lang w:eastAsia="ja-JP"/>
        </w:rPr>
        <w:t>FiveGProSe</w:t>
      </w:r>
      <w:r w:rsidRPr="00F83B99">
        <w:rPr>
          <w:rFonts w:ascii="Courier New" w:eastAsia="Batang" w:hAnsi="Courier New" w:hint="eastAsia"/>
          <w:noProof/>
          <w:sz w:val="16"/>
          <w:lang w:eastAsia="ja-JP"/>
        </w:rPr>
        <w:t>PC5Qo</w:t>
      </w:r>
      <w:r w:rsidRPr="00F83B99">
        <w:rPr>
          <w:rFonts w:ascii="Courier New" w:eastAsia="Batang" w:hAnsi="Courier New"/>
          <w:noProof/>
          <w:sz w:val="16"/>
          <w:lang w:eastAsia="ja-JP"/>
        </w:rPr>
        <w:t>SF</w:t>
      </w:r>
      <w:r w:rsidRPr="00F83B99">
        <w:rPr>
          <w:rFonts w:ascii="Courier New" w:eastAsia="Batang" w:hAnsi="Courier New" w:hint="eastAsia"/>
          <w:noProof/>
          <w:sz w:val="16"/>
          <w:lang w:eastAsia="ja-JP"/>
        </w:rPr>
        <w:t>low</w:t>
      </w:r>
      <w:r w:rsidRPr="00F83B99">
        <w:rPr>
          <w:rFonts w:ascii="Courier New" w:eastAsia="Batang" w:hAnsi="Courier New"/>
          <w:noProof/>
          <w:sz w:val="16"/>
          <w:lang w:eastAsia="ja-JP"/>
        </w:rPr>
        <w:t>Item ::= SEQUENCE {</w:t>
      </w:r>
    </w:p>
    <w:p w14:paraId="08E052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fiveGproSe</w:t>
      </w:r>
      <w:r w:rsidRPr="00F83B99">
        <w:rPr>
          <w:rFonts w:ascii="Courier New" w:eastAsia="宋体" w:hAnsi="Courier New" w:hint="eastAsia"/>
          <w:noProof/>
          <w:snapToGrid w:val="0"/>
          <w:sz w:val="16"/>
          <w:lang w:eastAsia="ko-KR"/>
        </w:rPr>
        <w:t>pQI</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FiveQI,</w:t>
      </w:r>
    </w:p>
    <w:p w14:paraId="20D398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hint="eastAsia"/>
          <w:noProof/>
          <w:sz w:val="16"/>
          <w:lang w:eastAsia="ko-KR"/>
        </w:rPr>
        <w:tab/>
      </w:r>
      <w:r w:rsidRPr="00F83B99">
        <w:rPr>
          <w:rFonts w:ascii="Courier New" w:eastAsia="宋体" w:hAnsi="Courier New"/>
          <w:noProof/>
          <w:snapToGrid w:val="0"/>
          <w:sz w:val="16"/>
          <w:lang w:eastAsia="ko-KR"/>
        </w:rPr>
        <w:t>fiveGproSe</w:t>
      </w:r>
      <w:r w:rsidRPr="00F83B99">
        <w:rPr>
          <w:rFonts w:ascii="Courier New" w:eastAsia="宋体" w:hAnsi="Courier New" w:hint="eastAsia"/>
          <w:noProof/>
          <w:sz w:val="16"/>
          <w:lang w:eastAsia="ko-KR"/>
        </w:rPr>
        <w:t>pc</w:t>
      </w:r>
      <w:r w:rsidRPr="00F83B99">
        <w:rPr>
          <w:rFonts w:ascii="Courier New" w:eastAsia="Batang" w:hAnsi="Courier New"/>
          <w:noProof/>
          <w:sz w:val="16"/>
          <w:lang w:eastAsia="ja-JP"/>
        </w:rPr>
        <w:t>5FlowBitRates</w:t>
      </w:r>
      <w:r w:rsidRPr="00F83B99">
        <w:rPr>
          <w:rFonts w:ascii="Courier New" w:eastAsia="宋体" w:hAnsi="Courier New" w:hint="eastAsia"/>
          <w:noProof/>
          <w:sz w:val="16"/>
          <w:lang w:eastAsia="ko-KR"/>
        </w:rPr>
        <w:tab/>
      </w:r>
      <w:r w:rsidRPr="00F83B99">
        <w:rPr>
          <w:rFonts w:ascii="Courier New" w:eastAsia="宋体" w:hAnsi="Courier New"/>
          <w:noProof/>
          <w:sz w:val="16"/>
          <w:lang w:eastAsia="ko-KR"/>
        </w:rPr>
        <w:t>FiveGProSe</w:t>
      </w:r>
      <w:r w:rsidRPr="00F83B99">
        <w:rPr>
          <w:rFonts w:ascii="Courier New" w:eastAsia="宋体" w:hAnsi="Courier New" w:hint="eastAsia"/>
          <w:noProof/>
          <w:sz w:val="16"/>
          <w:lang w:eastAsia="ko-KR"/>
        </w:rPr>
        <w:t>PC</w:t>
      </w:r>
      <w:r w:rsidRPr="00F83B99">
        <w:rPr>
          <w:rFonts w:ascii="Courier New" w:eastAsia="Batang" w:hAnsi="Courier New"/>
          <w:noProof/>
          <w:sz w:val="16"/>
          <w:lang w:eastAsia="ja-JP"/>
        </w:rPr>
        <w:t>5FlowBitRates</w:t>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t>OPTIONAL,</w:t>
      </w:r>
    </w:p>
    <w:p w14:paraId="708287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z w:val="16"/>
          <w:lang w:eastAsia="ko-KR"/>
        </w:rPr>
        <w:tab/>
      </w:r>
      <w:r w:rsidRPr="00F83B99">
        <w:rPr>
          <w:rFonts w:ascii="Courier New" w:eastAsia="宋体" w:hAnsi="Courier New"/>
          <w:noProof/>
          <w:snapToGrid w:val="0"/>
          <w:sz w:val="16"/>
          <w:lang w:eastAsia="ko-KR"/>
        </w:rPr>
        <w:t>fiveGproSe</w:t>
      </w:r>
      <w:r w:rsidRPr="00F83B99">
        <w:rPr>
          <w:rFonts w:ascii="Courier New" w:eastAsia="宋体" w:hAnsi="Courier New" w:hint="eastAsia"/>
          <w:noProof/>
          <w:sz w:val="16"/>
          <w:lang w:eastAsia="ko-KR"/>
        </w:rPr>
        <w:t>range</w:t>
      </w:r>
      <w:r w:rsidRPr="00F83B99">
        <w:rPr>
          <w:rFonts w:ascii="Courier New" w:eastAsia="宋体" w:hAnsi="Courier New" w:hint="eastAsia"/>
          <w:noProof/>
          <w:sz w:val="16"/>
          <w:lang w:eastAsia="ko-KR"/>
        </w:rPr>
        <w:tab/>
      </w:r>
      <w:r w:rsidRPr="00F83B99">
        <w:rPr>
          <w:rFonts w:ascii="Courier New" w:eastAsia="宋体" w:hAnsi="Courier New" w:hint="eastAsia"/>
          <w:noProof/>
          <w:sz w:val="16"/>
          <w:lang w:eastAsia="ko-KR"/>
        </w:rPr>
        <w:tab/>
      </w:r>
      <w:r w:rsidRPr="00F83B99">
        <w:rPr>
          <w:rFonts w:ascii="Courier New" w:eastAsia="宋体" w:hAnsi="Courier New" w:hint="eastAsia"/>
          <w:noProof/>
          <w:sz w:val="16"/>
          <w:lang w:eastAsia="ko-KR"/>
        </w:rPr>
        <w:tab/>
      </w:r>
      <w:r w:rsidRPr="00F83B99">
        <w:rPr>
          <w:rFonts w:ascii="Courier New" w:eastAsia="宋体" w:hAnsi="Courier New" w:hint="eastAsia"/>
          <w:noProof/>
          <w:sz w:val="16"/>
          <w:lang w:eastAsia="ko-KR"/>
        </w:rPr>
        <w:tab/>
        <w:t>Range</w:t>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宋体" w:hAnsi="Courier New" w:hint="eastAsia"/>
          <w:noProof/>
          <w:sz w:val="16"/>
          <w:lang w:eastAsia="ko-KR"/>
        </w:rPr>
        <w:tab/>
      </w:r>
      <w:r w:rsidRPr="00F83B99">
        <w:rPr>
          <w:rFonts w:ascii="Courier New" w:eastAsia="宋体" w:hAnsi="Courier New" w:hint="eastAsia"/>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Batang" w:hAnsi="Courier New"/>
          <w:noProof/>
          <w:sz w:val="16"/>
          <w:lang w:eastAsia="ja-JP"/>
        </w:rPr>
        <w:t>OPTIONAL,</w:t>
      </w:r>
    </w:p>
    <w:p w14:paraId="5A8537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iE-Extensions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ProtocolExtensionContainer { {</w:t>
      </w:r>
      <w:r w:rsidRPr="00F83B99">
        <w:rPr>
          <w:rFonts w:ascii="Courier New" w:eastAsia="Batang" w:hAnsi="Courier New"/>
          <w:noProof/>
          <w:sz w:val="16"/>
          <w:lang w:eastAsia="ja-JP"/>
        </w:rPr>
        <w:t xml:space="preserve"> FiveGProSePC5QoSFlowItem</w:t>
      </w:r>
      <w:r w:rsidRPr="00F83B99">
        <w:rPr>
          <w:rFonts w:ascii="Courier New" w:eastAsia="宋体" w:hAnsi="Courier New"/>
          <w:noProof/>
          <w:snapToGrid w:val="0"/>
          <w:sz w:val="16"/>
          <w:lang w:eastAsia="ko-KR"/>
        </w:rPr>
        <w:t>-ExtIEs} }</w:t>
      </w:r>
      <w:r w:rsidRPr="00F83B99">
        <w:rPr>
          <w:rFonts w:ascii="Courier New" w:eastAsia="宋体" w:hAnsi="Courier New"/>
          <w:noProof/>
          <w:snapToGrid w:val="0"/>
          <w:sz w:val="16"/>
          <w:lang w:eastAsia="ko-KR"/>
        </w:rPr>
        <w:tab/>
        <w:t>OPTIONAL,</w:t>
      </w:r>
    </w:p>
    <w:p w14:paraId="43AC21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3D976B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bookmarkEnd w:id="174"/>
    <w:p w14:paraId="74FE93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6D38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Batang" w:hAnsi="Courier New"/>
          <w:noProof/>
          <w:sz w:val="16"/>
          <w:lang w:eastAsia="ja-JP"/>
        </w:rPr>
        <w:t>FiveGProSePC5QoSFlowItem</w:t>
      </w:r>
      <w:r w:rsidRPr="00F83B99">
        <w:rPr>
          <w:rFonts w:ascii="Courier New" w:eastAsia="宋体" w:hAnsi="Courier New"/>
          <w:noProof/>
          <w:snapToGrid w:val="0"/>
          <w:sz w:val="16"/>
          <w:lang w:eastAsia="ko-KR"/>
        </w:rPr>
        <w:t>-ExtIEs</w:t>
      </w:r>
      <w:r w:rsidRPr="00F83B99">
        <w:rPr>
          <w:rFonts w:ascii="Courier New" w:eastAsia="Malgun Gothic" w:hAnsi="Courier New" w:hint="eastAsia"/>
          <w:noProof/>
          <w:snapToGrid w:val="0"/>
          <w:sz w:val="16"/>
          <w:lang w:eastAsia="ko-KR"/>
        </w:rPr>
        <w:t xml:space="preserve">  NG</w:t>
      </w:r>
      <w:r w:rsidRPr="00F83B99">
        <w:rPr>
          <w:rFonts w:ascii="Courier New" w:eastAsia="宋体" w:hAnsi="Courier New"/>
          <w:noProof/>
          <w:snapToGrid w:val="0"/>
          <w:sz w:val="16"/>
          <w:lang w:eastAsia="ko-KR"/>
        </w:rPr>
        <w:t>AP-PROTOCOL-EXTENSION ::= {</w:t>
      </w:r>
    </w:p>
    <w:p w14:paraId="2A146D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6CB32D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30E71B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D0DDD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F83B99">
        <w:rPr>
          <w:rFonts w:ascii="Courier New" w:eastAsia="Batang" w:hAnsi="Courier New"/>
          <w:noProof/>
          <w:sz w:val="16"/>
          <w:lang w:eastAsia="ja-JP"/>
        </w:rPr>
        <w:t>FiveGProSe</w:t>
      </w:r>
      <w:r w:rsidRPr="00F83B99">
        <w:rPr>
          <w:rFonts w:ascii="Courier New" w:eastAsia="宋体" w:hAnsi="Courier New" w:hint="eastAsia"/>
          <w:noProof/>
          <w:sz w:val="16"/>
          <w:lang w:eastAsia="ko-KR"/>
        </w:rPr>
        <w:t>PC</w:t>
      </w:r>
      <w:r w:rsidRPr="00F83B99">
        <w:rPr>
          <w:rFonts w:ascii="Courier New" w:eastAsia="Batang" w:hAnsi="Courier New"/>
          <w:noProof/>
          <w:sz w:val="16"/>
          <w:lang w:eastAsia="ja-JP"/>
        </w:rPr>
        <w:t>5FlowBitRates</w:t>
      </w:r>
      <w:r w:rsidRPr="00F83B99">
        <w:rPr>
          <w:rFonts w:ascii="Courier New" w:eastAsia="宋体" w:hAnsi="Courier New" w:hint="eastAsia"/>
          <w:noProof/>
          <w:sz w:val="16"/>
          <w:lang w:eastAsia="ko-KR"/>
        </w:rPr>
        <w:t xml:space="preserve"> </w:t>
      </w:r>
      <w:r w:rsidRPr="00F83B99">
        <w:rPr>
          <w:rFonts w:ascii="Courier New" w:eastAsia="Batang" w:hAnsi="Courier New"/>
          <w:noProof/>
          <w:sz w:val="16"/>
          <w:lang w:eastAsia="ja-JP"/>
        </w:rPr>
        <w:t>::= SEQUENCE {</w:t>
      </w:r>
    </w:p>
    <w:p w14:paraId="07FAB4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ko-KR"/>
        </w:rPr>
        <w:tab/>
      </w:r>
      <w:r w:rsidRPr="00F83B99">
        <w:rPr>
          <w:rFonts w:ascii="Courier New" w:eastAsia="宋体" w:hAnsi="Courier New"/>
          <w:noProof/>
          <w:snapToGrid w:val="0"/>
          <w:sz w:val="16"/>
          <w:lang w:eastAsia="ko-KR"/>
        </w:rPr>
        <w:t>fiveGproSeguaranteedFlowBitRate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BitRate,</w:t>
      </w:r>
    </w:p>
    <w:p w14:paraId="37DF50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z w:val="16"/>
          <w:lang w:eastAsia="ko-KR"/>
        </w:rPr>
        <w:tab/>
      </w:r>
      <w:r w:rsidRPr="00F83B99">
        <w:rPr>
          <w:rFonts w:ascii="Courier New" w:eastAsia="宋体" w:hAnsi="Courier New"/>
          <w:noProof/>
          <w:snapToGrid w:val="0"/>
          <w:sz w:val="16"/>
          <w:lang w:eastAsia="ko-KR"/>
        </w:rPr>
        <w:t>fiveGproSe</w:t>
      </w:r>
      <w:r w:rsidRPr="00F83B99">
        <w:rPr>
          <w:rFonts w:ascii="Courier New" w:eastAsia="宋体" w:hAnsi="Courier New"/>
          <w:noProof/>
          <w:sz w:val="16"/>
          <w:lang w:eastAsia="ko-KR"/>
        </w:rPr>
        <w:t>maximum</w:t>
      </w:r>
      <w:r w:rsidRPr="00F83B99">
        <w:rPr>
          <w:rFonts w:ascii="Courier New" w:eastAsia="宋体" w:hAnsi="Courier New"/>
          <w:noProof/>
          <w:snapToGrid w:val="0"/>
          <w:sz w:val="16"/>
          <w:lang w:eastAsia="ko-KR"/>
        </w:rPr>
        <w:t>FlowBitRate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BitRate,</w:t>
      </w:r>
    </w:p>
    <w:p w14:paraId="0D10FE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val="fr-FR" w:eastAsia="ko-KR"/>
        </w:rPr>
        <w:t>iE-Extensions</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ProtocolExtensionContainer { {</w:t>
      </w:r>
      <w:r w:rsidRPr="00F83B99">
        <w:rPr>
          <w:rFonts w:ascii="Courier New" w:eastAsia="宋体" w:hAnsi="Courier New"/>
          <w:noProof/>
          <w:sz w:val="16"/>
          <w:lang w:val="fr-FR" w:eastAsia="ko-KR"/>
        </w:rPr>
        <w:t xml:space="preserve"> FiveGProSePC</w:t>
      </w:r>
      <w:r w:rsidRPr="00F83B99">
        <w:rPr>
          <w:rFonts w:ascii="Courier New" w:eastAsia="Batang" w:hAnsi="Courier New"/>
          <w:noProof/>
          <w:sz w:val="16"/>
          <w:lang w:val="fr-FR" w:eastAsia="ja-JP"/>
        </w:rPr>
        <w:t>5FlowBitRates</w:t>
      </w:r>
      <w:r w:rsidRPr="00F83B99">
        <w:rPr>
          <w:rFonts w:ascii="Courier New" w:eastAsia="宋体" w:hAnsi="Courier New"/>
          <w:noProof/>
          <w:snapToGrid w:val="0"/>
          <w:sz w:val="16"/>
          <w:lang w:val="fr-FR" w:eastAsia="ko-KR"/>
        </w:rPr>
        <w:t>-ExtIEs} }</w:t>
      </w:r>
      <w:r w:rsidRPr="00F83B99">
        <w:rPr>
          <w:rFonts w:ascii="Courier New" w:eastAsia="宋体" w:hAnsi="Courier New"/>
          <w:noProof/>
          <w:snapToGrid w:val="0"/>
          <w:sz w:val="16"/>
          <w:lang w:val="fr-FR" w:eastAsia="ko-KR"/>
        </w:rPr>
        <w:tab/>
        <w:t>OPTIONAL,</w:t>
      </w:r>
    </w:p>
    <w:p w14:paraId="5FF744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eastAsia="ko-KR"/>
        </w:rPr>
        <w:t>...</w:t>
      </w:r>
    </w:p>
    <w:p w14:paraId="2BFC8B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1285BF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0364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z w:val="16"/>
          <w:lang w:eastAsia="ko-KR"/>
        </w:rPr>
        <w:t>FiveGProSe</w:t>
      </w:r>
      <w:r w:rsidRPr="00F83B99">
        <w:rPr>
          <w:rFonts w:ascii="Courier New" w:eastAsia="宋体" w:hAnsi="Courier New" w:hint="eastAsia"/>
          <w:noProof/>
          <w:sz w:val="16"/>
          <w:lang w:eastAsia="ko-KR"/>
        </w:rPr>
        <w:t>PC</w:t>
      </w:r>
      <w:r w:rsidRPr="00F83B99">
        <w:rPr>
          <w:rFonts w:ascii="Courier New" w:eastAsia="Batang" w:hAnsi="Courier New"/>
          <w:noProof/>
          <w:sz w:val="16"/>
          <w:lang w:eastAsia="ja-JP"/>
        </w:rPr>
        <w:t>5FlowBitRates</w:t>
      </w:r>
      <w:r w:rsidRPr="00F83B99">
        <w:rPr>
          <w:rFonts w:ascii="Courier New" w:eastAsia="宋体" w:hAnsi="Courier New"/>
          <w:noProof/>
          <w:snapToGrid w:val="0"/>
          <w:sz w:val="16"/>
          <w:lang w:eastAsia="ko-KR"/>
        </w:rPr>
        <w:t xml:space="preserve">-ExtIEs </w:t>
      </w:r>
      <w:r w:rsidRPr="00F83B99">
        <w:rPr>
          <w:rFonts w:ascii="Courier New" w:eastAsia="Malgun Gothic" w:hAnsi="Courier New" w:hint="eastAsia"/>
          <w:noProof/>
          <w:snapToGrid w:val="0"/>
          <w:sz w:val="16"/>
          <w:lang w:eastAsia="ko-KR"/>
        </w:rPr>
        <w:t>NG</w:t>
      </w:r>
      <w:r w:rsidRPr="00F83B99">
        <w:rPr>
          <w:rFonts w:ascii="Courier New" w:eastAsia="宋体" w:hAnsi="Courier New"/>
          <w:noProof/>
          <w:snapToGrid w:val="0"/>
          <w:sz w:val="16"/>
          <w:lang w:eastAsia="ko-KR"/>
        </w:rPr>
        <w:t>AP-PROTOCOL-EXTENSION ::= {</w:t>
      </w:r>
    </w:p>
    <w:p w14:paraId="0D3955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6BA237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492D3C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76A8C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DA291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FiveG-S-TMSI ::= SEQUENCE {</w:t>
      </w:r>
    </w:p>
    <w:p w14:paraId="60AC03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aMFSetID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AMFSetID,</w:t>
      </w:r>
    </w:p>
    <w:p w14:paraId="420FDE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aMFPointer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AMFPointer,</w:t>
      </w:r>
    </w:p>
    <w:p w14:paraId="75C895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Malgun Gothic" w:hAnsi="Courier New"/>
          <w:snapToGrid w:val="0"/>
          <w:sz w:val="16"/>
          <w:lang w:eastAsia="ko-KR"/>
        </w:rPr>
        <w:tab/>
        <w:t>fiveG</w:t>
      </w:r>
      <w:r w:rsidRPr="00F83B99">
        <w:rPr>
          <w:rFonts w:ascii="Courier New" w:eastAsia="宋体" w:hAnsi="Courier New"/>
          <w:snapToGrid w:val="0"/>
          <w:sz w:val="16"/>
          <w:lang w:eastAsia="ko-KR"/>
        </w:rPr>
        <w:t>-TMSI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FiveG-TMSI,</w:t>
      </w:r>
    </w:p>
    <w:p w14:paraId="2B0980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{FiveG-S-TMSI-ExtIEs} }</w:t>
      </w:r>
      <w:r w:rsidRPr="00F83B99">
        <w:rPr>
          <w:rFonts w:ascii="Courier New" w:eastAsia="宋体" w:hAnsi="Courier New"/>
          <w:snapToGrid w:val="0"/>
          <w:sz w:val="16"/>
          <w:lang w:val="fr-FR" w:eastAsia="ko-KR"/>
        </w:rPr>
        <w:tab/>
        <w:t>OPTIONAL,</w:t>
      </w:r>
    </w:p>
    <w:p w14:paraId="269F74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4E49AF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BCDAE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CA221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FiveG-S-TMSI-ExtIEs NGAP-PROTOCOL-EXTENSION ::= {</w:t>
      </w:r>
    </w:p>
    <w:p w14:paraId="12E036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E898E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E259C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F999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napToGrid w:val="0"/>
          <w:sz w:val="16"/>
          <w:lang w:eastAsia="ko-KR"/>
        </w:rPr>
        <w:t>FiveG-TMSI ::= OCTET STRING (SIZE(4))</w:t>
      </w:r>
    </w:p>
    <w:p w14:paraId="59727F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91B5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FiveQI ::= INTEGER (0..255, ...)</w:t>
      </w:r>
    </w:p>
    <w:p w14:paraId="28EBE5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CD829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ForbiddenAreaInformation ::= SEQUENCE (SIZE(1..</w:t>
      </w:r>
      <w:r w:rsidRPr="00F83B99">
        <w:rPr>
          <w:rFonts w:ascii="Courier New" w:eastAsia="宋体" w:hAnsi="Courier New"/>
          <w:sz w:val="16"/>
          <w:lang w:eastAsia="ko-KR"/>
        </w:rPr>
        <w:t xml:space="preserve"> maxnoofEPLMNsPlusOne</w:t>
      </w:r>
      <w:r w:rsidRPr="00F83B99">
        <w:rPr>
          <w:rFonts w:ascii="Courier New" w:eastAsia="宋体" w:hAnsi="Courier New"/>
          <w:snapToGrid w:val="0"/>
          <w:sz w:val="16"/>
          <w:lang w:eastAsia="ko-KR"/>
        </w:rPr>
        <w:t>)) OF ForbiddenAreaInformation-Item</w:t>
      </w:r>
    </w:p>
    <w:p w14:paraId="0BB03D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2E5A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ForbiddenAreaInformation-Item ::= SEQUENCE {</w:t>
      </w:r>
    </w:p>
    <w:p w14:paraId="244DBC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pLMNIdentity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PLMNIdentity,</w:t>
      </w:r>
    </w:p>
    <w:p w14:paraId="5548AA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forbiddenTACs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ForbiddenTACs,</w:t>
      </w:r>
    </w:p>
    <w:p w14:paraId="5FC873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{ForbiddenAreaInformation-Item-ExtIEs} } OPTIONAL,</w:t>
      </w:r>
    </w:p>
    <w:p w14:paraId="280BBD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57DFD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w:t>
      </w:r>
    </w:p>
    <w:p w14:paraId="2D79AE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01F27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ForbiddenAreaInformation-Item-ExtIEs NGAP-PROTOCOL-EXTENSION ::= {</w:t>
      </w:r>
    </w:p>
    <w:p w14:paraId="362A92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A3536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66C91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11E3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napToGrid w:val="0"/>
          <w:sz w:val="16"/>
          <w:lang w:eastAsia="ko-KR"/>
        </w:rPr>
        <w:t>ForbiddenTACs ::= SEQUENCE (SIZE(1..</w:t>
      </w:r>
      <w:r w:rsidRPr="00F83B99">
        <w:rPr>
          <w:rFonts w:ascii="Courier New" w:eastAsia="宋体" w:hAnsi="Courier New"/>
          <w:sz w:val="16"/>
          <w:lang w:eastAsia="ko-KR"/>
        </w:rPr>
        <w:t>maxnoofForbTACs</w:t>
      </w:r>
      <w:r w:rsidRPr="00F83B99">
        <w:rPr>
          <w:rFonts w:ascii="Courier New" w:eastAsia="宋体" w:hAnsi="Courier New"/>
          <w:snapToGrid w:val="0"/>
          <w:sz w:val="16"/>
          <w:lang w:eastAsia="ko-KR"/>
        </w:rPr>
        <w:t>)) OF TAC</w:t>
      </w:r>
    </w:p>
    <w:p w14:paraId="5F59ED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F911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FromEUTRANtoNGRAN ::= SEQUENCE {</w:t>
      </w:r>
    </w:p>
    <w:p w14:paraId="4919B3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sourceeNBID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IntersystemSONeNBID,</w:t>
      </w:r>
    </w:p>
    <w:p w14:paraId="7A1970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targetNGRANnodeID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IntersystemSONNGRANnodeID,</w:t>
      </w:r>
    </w:p>
    <w:p w14:paraId="3D00CE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val="fr-FR" w:eastAsia="ko-KR"/>
        </w:rPr>
        <w:t>iE-Extensions</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ProtocolExtensionContainer { { FromEUTRANtoNGRAN-ExtIEs} }</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OPTIONAL</w:t>
      </w:r>
    </w:p>
    <w:p w14:paraId="630E7E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3E2788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A52C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FromEUTRANtoNGRAN-ExtIEs NGAP-PROTOCOL-EXTENSION ::= {</w:t>
      </w:r>
    </w:p>
    <w:p w14:paraId="14A7D5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05B2BA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349BDC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5CA5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FromNGRANtoEUTRAN ::= SEQUENCE {</w:t>
      </w:r>
    </w:p>
    <w:p w14:paraId="2F4689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sourceNGRANnodeID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IntersystemSONNGRANnodeID,</w:t>
      </w:r>
    </w:p>
    <w:p w14:paraId="402436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targeteNBID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IntersystemSONeNBID,</w:t>
      </w:r>
    </w:p>
    <w:p w14:paraId="485774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val="fr-FR" w:eastAsia="ko-KR"/>
        </w:rPr>
        <w:t>iE-Extensions</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ProtocolExtensionContainer { { FromNGRANtoEUTRAN-ExtIEs} }</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OPTIONAL</w:t>
      </w:r>
    </w:p>
    <w:p w14:paraId="5E1469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w:t>
      </w:r>
    </w:p>
    <w:p w14:paraId="501DB6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EEFD5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FromNGRANtoEUTRAN-ExtIEs NGAP-PROTOCOL-EXTENSION ::= {</w:t>
      </w:r>
    </w:p>
    <w:p w14:paraId="71CDFB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w:t>
      </w:r>
    </w:p>
    <w:p w14:paraId="063D7B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w:t>
      </w:r>
    </w:p>
    <w:p w14:paraId="7FAC8C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98C5D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 G</w:t>
      </w:r>
    </w:p>
    <w:p w14:paraId="38DC3B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3DA2F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GBR-QosInformation ::= SEQUENCE {</w:t>
      </w:r>
    </w:p>
    <w:p w14:paraId="144F3B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maximumFlowBitRateDL</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BitRate,</w:t>
      </w:r>
    </w:p>
    <w:p w14:paraId="3EADDC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maximumFlowBitRateUL</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BitRate,</w:t>
      </w:r>
    </w:p>
    <w:p w14:paraId="2EF6F9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guaranteedFlowBitRateDL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BitRate,</w:t>
      </w:r>
    </w:p>
    <w:p w14:paraId="53DB7A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guaranteedFlowBitRateUL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BitRate,</w:t>
      </w:r>
    </w:p>
    <w:p w14:paraId="25FD58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notificationControl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NotificationControl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34454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maximumPacketLossRateDL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PacketLossRate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F768D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maximumPacketLossRateUL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PacketLossRate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320EDF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{GBR-QosInformation-ExtIEs} }</w:t>
      </w:r>
      <w:r w:rsidRPr="00F83B99">
        <w:rPr>
          <w:rFonts w:ascii="Courier New" w:eastAsia="宋体" w:hAnsi="Courier New"/>
          <w:snapToGrid w:val="0"/>
          <w:sz w:val="16"/>
          <w:lang w:eastAsia="ko-KR"/>
        </w:rPr>
        <w:tab/>
        <w:t>OPTIONAL,</w:t>
      </w:r>
    </w:p>
    <w:p w14:paraId="7FAAD5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7C934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CFD22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19CA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GBR-QosInformation-ExtIEs NGAP-PROTOCOL-EXTENSION ::= {</w:t>
      </w:r>
    </w:p>
    <w:p w14:paraId="566831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id-AlternativeQoSParaSetList</w:t>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AlternativeQoSParaSetList</w:t>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p>
    <w:p w14:paraId="763291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0D0261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2F6680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5E58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GlobalCable-ID ::= OCTET STRING</w:t>
      </w:r>
    </w:p>
    <w:p w14:paraId="6076C2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014C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GlobalCable-ID-new ::= SEQUENCE {</w:t>
      </w:r>
    </w:p>
    <w:p w14:paraId="17EDB5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val="fr-FR" w:eastAsia="ko-KR"/>
        </w:rPr>
        <w:t>globalCable-ID</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GlobalCable-ID,</w:t>
      </w:r>
    </w:p>
    <w:p w14:paraId="155661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tAI</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TAI,</w:t>
      </w:r>
    </w:p>
    <w:p w14:paraId="2DED26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iE-Extensions</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ProtocolExtensionContainer { { GlobalCable-ID-new-ExtIEs} }</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OPTIONAL,</w:t>
      </w:r>
    </w:p>
    <w:p w14:paraId="7DFC05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w:t>
      </w:r>
    </w:p>
    <w:p w14:paraId="486FD0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w:t>
      </w:r>
    </w:p>
    <w:p w14:paraId="0491D8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A3594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GlobalCable-ID-new-ExtIEs NGAP-PROTOCOL-EXTENSION ::= {</w:t>
      </w:r>
    </w:p>
    <w:p w14:paraId="248316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w:t>
      </w:r>
    </w:p>
    <w:p w14:paraId="54016D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w:t>
      </w:r>
    </w:p>
    <w:p w14:paraId="55D6AA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276160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GlobalENB-ID ::= SEQUENCE {</w:t>
      </w:r>
    </w:p>
    <w:p w14:paraId="5DC451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pLMN</w:t>
      </w:r>
      <w:r w:rsidRPr="00F83B99">
        <w:rPr>
          <w:rFonts w:ascii="Courier New" w:eastAsia="MS Mincho" w:hAnsi="Courier New"/>
          <w:noProof/>
          <w:snapToGrid w:val="0"/>
          <w:sz w:val="16"/>
          <w:lang w:val="fr-FR" w:eastAsia="ko-KR"/>
        </w:rPr>
        <w:t>i</w:t>
      </w:r>
      <w:r w:rsidRPr="00F83B99">
        <w:rPr>
          <w:rFonts w:ascii="Courier New" w:eastAsia="宋体" w:hAnsi="Courier New"/>
          <w:noProof/>
          <w:sz w:val="16"/>
          <w:lang w:val="fr-FR" w:eastAsia="ko-KR"/>
        </w:rPr>
        <w:t>dentity</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PLMN</w:t>
      </w:r>
      <w:r w:rsidRPr="00F83B99">
        <w:rPr>
          <w:rFonts w:ascii="Courier New" w:eastAsia="MS Mincho" w:hAnsi="Courier New"/>
          <w:noProof/>
          <w:snapToGrid w:val="0"/>
          <w:sz w:val="16"/>
          <w:lang w:val="fr-FR" w:eastAsia="ko-KR"/>
        </w:rPr>
        <w:t>I</w:t>
      </w:r>
      <w:r w:rsidRPr="00F83B99">
        <w:rPr>
          <w:rFonts w:ascii="Courier New" w:eastAsia="宋体" w:hAnsi="Courier New"/>
          <w:noProof/>
          <w:sz w:val="16"/>
          <w:lang w:val="fr-FR" w:eastAsia="ko-KR"/>
        </w:rPr>
        <w:t>dentity</w:t>
      </w:r>
      <w:r w:rsidRPr="00F83B99">
        <w:rPr>
          <w:rFonts w:ascii="Courier New" w:eastAsia="宋体" w:hAnsi="Courier New"/>
          <w:noProof/>
          <w:snapToGrid w:val="0"/>
          <w:sz w:val="16"/>
          <w:lang w:val="fr-FR" w:eastAsia="ko-KR"/>
        </w:rPr>
        <w:t>,</w:t>
      </w:r>
    </w:p>
    <w:p w14:paraId="4F6C46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eNB-ID</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ENB-ID,</w:t>
      </w:r>
    </w:p>
    <w:p w14:paraId="07E708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iE-Extensions</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ProtocolExtensionContainer { {GlobalENB-ID-ExtIEs} }</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OPTIONAL,</w:t>
      </w:r>
    </w:p>
    <w:p w14:paraId="454DCC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w:t>
      </w:r>
    </w:p>
    <w:p w14:paraId="549ECC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w:t>
      </w:r>
    </w:p>
    <w:p w14:paraId="6B057D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CBEFF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GlobalENB-ID-ExtIEs NGAP-PROTOCOL-EXTENSION ::= {</w:t>
      </w:r>
    </w:p>
    <w:p w14:paraId="5667E1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w:t>
      </w:r>
    </w:p>
    <w:p w14:paraId="6A3321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w:t>
      </w:r>
    </w:p>
    <w:p w14:paraId="46898B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25BCA2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0A96A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GlobalGNB-ID ::= SEQUENCE {</w:t>
      </w:r>
    </w:p>
    <w:p w14:paraId="0E5E4D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pLMNIdentity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PLMNIdentity,</w:t>
      </w:r>
    </w:p>
    <w:p w14:paraId="52C58F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gNB-ID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GNB-ID,</w:t>
      </w:r>
    </w:p>
    <w:p w14:paraId="001CFF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{GlobalGNB-ID-ExtIEs} } OPTIONAL,</w:t>
      </w:r>
    </w:p>
    <w:p w14:paraId="737ED6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40A16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2095C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2056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GlobalGNB-ID-ExtIEs NGAP-PROTOCOL-EXTENSION ::= {</w:t>
      </w:r>
    </w:p>
    <w:p w14:paraId="2FA23C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E0313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716F5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D6AE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GlobalN3IWF-ID ::= SEQUENCE {</w:t>
      </w:r>
    </w:p>
    <w:p w14:paraId="14FA48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pLMNIdentity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PLMNIdentity,</w:t>
      </w:r>
    </w:p>
    <w:p w14:paraId="60CD66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n3IWF-ID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N3IWF-ID,</w:t>
      </w:r>
    </w:p>
    <w:p w14:paraId="42D956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{GlobalN3IWF-ID-ExtIEs} } OPTIONAL,</w:t>
      </w:r>
    </w:p>
    <w:p w14:paraId="26DE52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A2158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C4806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2AB2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GlobalN3IWF-ID-ExtIEs NGAP-PROTOCOL-EXTENSION ::= {</w:t>
      </w:r>
    </w:p>
    <w:p w14:paraId="1AFE6B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D609D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E950F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6FA2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GlobalLine-ID ::= SEQUENCE {</w:t>
      </w:r>
    </w:p>
    <w:p w14:paraId="40AFFE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globalLineIdentity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GlobalLineIdentity,</w:t>
      </w:r>
    </w:p>
    <w:p w14:paraId="3AC986F1" w14:textId="77777777" w:rsidR="00F83B99" w:rsidRPr="00F83B99" w:rsidRDefault="00F83B99" w:rsidP="00F83B99">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7955"/>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lineType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LineType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04A9474" w14:textId="77777777" w:rsidR="00F83B99" w:rsidRPr="00F83B99" w:rsidRDefault="00F83B99" w:rsidP="00F83B99">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ProtocolExtensionContainer { {GlobalLine-ID-ExtIEs} }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282E1C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BFDC1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0E5C8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526F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GlobalLine-ID-ExtIEs NGAP-PROTOCOL-EXTENSION ::= {</w:t>
      </w:r>
    </w:p>
    <w:p w14:paraId="379D71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id-TAI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TAI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2E20CC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B42F1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24A4A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05F3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GlobalLineIdentity ::= OCTET STRING</w:t>
      </w:r>
    </w:p>
    <w:p w14:paraId="4A4A79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229D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GlobalNgENB-ID ::= SEQUENCE {</w:t>
      </w:r>
    </w:p>
    <w:p w14:paraId="18F1C4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pLMNIdentity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PLMNIdentity,</w:t>
      </w:r>
    </w:p>
    <w:p w14:paraId="0E0231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ngENB-ID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NgENB-ID,</w:t>
      </w:r>
    </w:p>
    <w:p w14:paraId="05255D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{GlobalNgENB-ID-ExtIEs} } OPTIONAL,</w:t>
      </w:r>
    </w:p>
    <w:p w14:paraId="057142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6500C3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953DF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B75F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GlobalNgENB-ID-ExtIEs NGAP-PROTOCOL-EXTENSION ::= {</w:t>
      </w:r>
    </w:p>
    <w:p w14:paraId="02C5A8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3DFD9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D9E56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6F0C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GlobalRANNodeID ::= CHOICE {</w:t>
      </w:r>
    </w:p>
    <w:p w14:paraId="354052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globalGNB-ID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GlobalGNB-ID,</w:t>
      </w:r>
    </w:p>
    <w:p w14:paraId="7F9715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globalNgENB-ID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GlobalNgENB-ID,</w:t>
      </w:r>
    </w:p>
    <w:p w14:paraId="62127D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globalN3IWF-ID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GlobalN3IWF-ID,</w:t>
      </w:r>
    </w:p>
    <w:p w14:paraId="7A5B56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snapToGrid w:val="0"/>
          <w:sz w:val="16"/>
          <w:lang w:eastAsia="ko-KR"/>
        </w:rPr>
        <w:t>GlobalRANNodeID</w:t>
      </w:r>
      <w:r w:rsidRPr="00F83B99">
        <w:rPr>
          <w:rFonts w:ascii="Courier New" w:eastAsia="宋体" w:hAnsi="Courier New"/>
          <w:sz w:val="16"/>
          <w:lang w:eastAsia="ko-KR"/>
        </w:rPr>
        <w:t>-ExtIEs} }</w:t>
      </w:r>
    </w:p>
    <w:p w14:paraId="1D12D9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7206C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DF11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GlobalRANNodeID</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55B824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 ID id-GlobalTNGF-ID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GlobalTNGF-ID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r w:rsidRPr="00F83B99">
        <w:rPr>
          <w:rFonts w:ascii="Courier New" w:eastAsia="宋体" w:hAnsi="Courier New"/>
          <w:noProof/>
          <w:snapToGrid w:val="0"/>
          <w:sz w:val="16"/>
          <w:lang w:eastAsia="ko-KR"/>
        </w:rPr>
        <w:t>|</w:t>
      </w:r>
    </w:p>
    <w:p w14:paraId="145B30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id-GlobalTWIF-ID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GlobalTWIF-ID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PRESENCE mandatory </w:t>
      </w:r>
      <w:r w:rsidRPr="00F83B99">
        <w:rPr>
          <w:rFonts w:ascii="Courier New" w:eastAsia="宋体" w:hAnsi="Courier New"/>
          <w:snapToGrid w:val="0"/>
          <w:sz w:val="16"/>
          <w:lang w:eastAsia="ko-KR"/>
        </w:rPr>
        <w:tab/>
        <w:t>}</w:t>
      </w:r>
      <w:r w:rsidRPr="00F83B99">
        <w:rPr>
          <w:rFonts w:ascii="Courier New" w:eastAsia="宋体" w:hAnsi="Courier New"/>
          <w:noProof/>
          <w:snapToGrid w:val="0"/>
          <w:sz w:val="16"/>
          <w:lang w:eastAsia="ko-KR"/>
        </w:rPr>
        <w:t>|</w:t>
      </w:r>
    </w:p>
    <w:p w14:paraId="096977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 ID id-GlobalW-AGF-ID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GlobalW-AGF-ID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PRESENCE mandatory </w:t>
      </w:r>
      <w:r w:rsidRPr="00F83B99">
        <w:rPr>
          <w:rFonts w:ascii="Courier New" w:eastAsia="宋体" w:hAnsi="Courier New"/>
          <w:snapToGrid w:val="0"/>
          <w:sz w:val="16"/>
          <w:lang w:eastAsia="ko-KR"/>
        </w:rPr>
        <w:tab/>
        <w:t>},</w:t>
      </w:r>
    </w:p>
    <w:p w14:paraId="2E252B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63043E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34EFC6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A858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GlobalTNGF-ID ::= SEQUENCE {</w:t>
      </w:r>
    </w:p>
    <w:p w14:paraId="6E53C7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pLMNIdentity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PLMNIdentity,</w:t>
      </w:r>
    </w:p>
    <w:p w14:paraId="1F1385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tNGF-ID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TNGF-ID,</w:t>
      </w:r>
    </w:p>
    <w:p w14:paraId="4AE487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GlobalTNGF-ID-ExtIEs} } OPTIONAL,</w:t>
      </w:r>
    </w:p>
    <w:p w14:paraId="3C3537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0ACC8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F85EE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1CA3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GlobalTNGF-ID-ExtIEs NGAP-PROTOCOL-EXTENSION ::= {</w:t>
      </w:r>
    </w:p>
    <w:p w14:paraId="55C326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AB5C6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A7A85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59ED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0145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GlobalTWIF-ID ::= SEQUENCE {</w:t>
      </w:r>
    </w:p>
    <w:p w14:paraId="6DC76B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pLMNIdentity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PLMNIdentity,</w:t>
      </w:r>
    </w:p>
    <w:p w14:paraId="167D52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tWIF-ID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TWIF-ID,</w:t>
      </w:r>
    </w:p>
    <w:p w14:paraId="60C5A5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GlobalTWIF-ID-ExtIEs} } OPTIONAL,</w:t>
      </w:r>
    </w:p>
    <w:p w14:paraId="1965E3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w:t>
      </w:r>
    </w:p>
    <w:p w14:paraId="74C2B8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D1D27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83BE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GlobalTWIF-ID-ExtIEs NGAP-PROTOCOL-EXTENSION ::= {</w:t>
      </w:r>
    </w:p>
    <w:p w14:paraId="631D7F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DA8F9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67B3F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2D42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57AF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GlobalW-AGF-ID ::= SEQUENCE {</w:t>
      </w:r>
    </w:p>
    <w:p w14:paraId="4EEDA5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pLMNIdentity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PLMNIdentity,</w:t>
      </w:r>
    </w:p>
    <w:p w14:paraId="0E002D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w-AGF-ID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W-AGF-ID,</w:t>
      </w:r>
    </w:p>
    <w:p w14:paraId="37D026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 GlobalW-AGF-ID-ExtIEs} } OPTIONAL,</w:t>
      </w:r>
    </w:p>
    <w:p w14:paraId="476C67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24C4BC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A7FB9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E98B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GlobalW-AGF-ID-ExtIEs NGAP-PROTOCOL-EXTENSION ::= {</w:t>
      </w:r>
    </w:p>
    <w:p w14:paraId="1A9488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F5264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6F83A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E160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GNB-ID ::= CHOICE {</w:t>
      </w:r>
    </w:p>
    <w:p w14:paraId="304402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gNB-ID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BIT STRING (SIZE(22..32)),</w:t>
      </w:r>
    </w:p>
    <w:p w14:paraId="3C2D8E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snapToGrid w:val="0"/>
          <w:sz w:val="16"/>
          <w:lang w:eastAsia="ko-KR"/>
        </w:rPr>
        <w:t>GNB-ID</w:t>
      </w:r>
      <w:r w:rsidRPr="00F83B99">
        <w:rPr>
          <w:rFonts w:ascii="Courier New" w:eastAsia="宋体" w:hAnsi="Courier New"/>
          <w:sz w:val="16"/>
          <w:lang w:eastAsia="ko-KR"/>
        </w:rPr>
        <w:t>-ExtIEs} }</w:t>
      </w:r>
    </w:p>
    <w:p w14:paraId="3AB25F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7FE18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EED0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GNB-ID</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79B01D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7475DE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68DB53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2030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GTP-TEID ::= OCTET STRING (SIZE(4))</w:t>
      </w:r>
    </w:p>
    <w:p w14:paraId="0AF6F2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B55F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GTPTunnel ::= SEQUENCE {</w:t>
      </w:r>
    </w:p>
    <w:p w14:paraId="4F25F8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transportLayerAddress</w:t>
      </w:r>
      <w:r w:rsidRPr="00F83B99">
        <w:rPr>
          <w:rFonts w:ascii="Courier New" w:eastAsia="宋体" w:hAnsi="Courier New"/>
          <w:sz w:val="16"/>
          <w:lang w:eastAsia="ko-KR"/>
        </w:rPr>
        <w:tab/>
      </w:r>
      <w:r w:rsidRPr="00F83B99">
        <w:rPr>
          <w:rFonts w:ascii="Courier New" w:eastAsia="宋体" w:hAnsi="Courier New"/>
          <w:sz w:val="16"/>
          <w:lang w:eastAsia="ko-KR"/>
        </w:rPr>
        <w:tab/>
        <w:t>TransportLayerAddress,</w:t>
      </w:r>
    </w:p>
    <w:p w14:paraId="7EBEEE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gTP-TEID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GTP-TEID,</w:t>
      </w:r>
    </w:p>
    <w:p w14:paraId="7DDE29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eastAsia="ko-KR"/>
        </w:rPr>
        <w:tab/>
      </w:r>
      <w:r w:rsidRPr="00F83B99">
        <w:rPr>
          <w:rFonts w:ascii="Courier New" w:eastAsia="宋体" w:hAnsi="Courier New"/>
          <w:sz w:val="16"/>
          <w:lang w:val="fr-FR" w:eastAsia="ko-KR"/>
        </w:rPr>
        <w:t>iE-Extensions</w:t>
      </w:r>
      <w:r w:rsidRPr="00F83B99">
        <w:rPr>
          <w:rFonts w:ascii="Courier New" w:eastAsia="宋体" w:hAnsi="Courier New"/>
          <w:sz w:val="16"/>
          <w:lang w:val="fr-FR" w:eastAsia="ko-KR"/>
        </w:rPr>
        <w:tab/>
      </w:r>
      <w:r w:rsidRPr="00F83B99">
        <w:rPr>
          <w:rFonts w:ascii="Courier New" w:eastAsia="宋体" w:hAnsi="Courier New"/>
          <w:sz w:val="16"/>
          <w:lang w:val="fr-FR" w:eastAsia="ko-KR"/>
        </w:rPr>
        <w:tab/>
        <w:t>ProtocolExtensionContainer { {GTPTunnel-ExtIEs} } OPTIONAL,</w:t>
      </w:r>
    </w:p>
    <w:p w14:paraId="4EE1EA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val="fr-FR" w:eastAsia="ko-KR"/>
        </w:rPr>
        <w:tab/>
      </w:r>
      <w:r w:rsidRPr="00F83B99">
        <w:rPr>
          <w:rFonts w:ascii="Courier New" w:eastAsia="宋体" w:hAnsi="Courier New"/>
          <w:sz w:val="16"/>
          <w:lang w:eastAsia="ko-KR"/>
        </w:rPr>
        <w:t>...</w:t>
      </w:r>
    </w:p>
    <w:p w14:paraId="4BE082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7EFD57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81C5C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GTPTunnel-ExtIEs NGAP-PROTOCOL-EXTENSION ::= {</w:t>
      </w:r>
    </w:p>
    <w:p w14:paraId="531989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15CBB2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4291FE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DD26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GUAMI ::= SEQUENCE {</w:t>
      </w:r>
    </w:p>
    <w:p w14:paraId="402295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pLMNIdentity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PLMNIdentity,</w:t>
      </w:r>
    </w:p>
    <w:p w14:paraId="09D57A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aMFRegionID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AMFRegionID,</w:t>
      </w:r>
    </w:p>
    <w:p w14:paraId="5DB9DF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aMFSetID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AMFSetID,</w:t>
      </w:r>
    </w:p>
    <w:p w14:paraId="3ECFA4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aMFPointer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AMFPointer,</w:t>
      </w:r>
    </w:p>
    <w:p w14:paraId="3EE36E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{GUAMI-ExtIEs} } OPTIONAL,</w:t>
      </w:r>
    </w:p>
    <w:p w14:paraId="360924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7C662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0AF56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8C62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GUAMI-ExtIEs NGAP-PROTOCOL-EXTENSION ::= {</w:t>
      </w:r>
    </w:p>
    <w:p w14:paraId="11AEFB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0E2AE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34FC0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868D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GUAMIType ::= ENUMERATED {native, mapped, ...}</w:t>
      </w:r>
    </w:p>
    <w:p w14:paraId="45F825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BCB0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H</w:t>
      </w:r>
    </w:p>
    <w:p w14:paraId="70BAC6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6A80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HandoverCommandTransfer ::= SEQUENCE {</w:t>
      </w:r>
    </w:p>
    <w:p w14:paraId="38C795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dLForwardingUP-TNLInformation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UPTransportLayerInformation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BAD36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qosFlowToBeForwardedList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QosFlowToBeForwardedList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1EFFDB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dataForwardingResponseDRBList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DataForwardingResponseDRBList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89C64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{HandoverCommandTransfer-ExtIEs} } OPTIONAL,</w:t>
      </w:r>
    </w:p>
    <w:p w14:paraId="02D01E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53BE2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57095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2218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HandoverCommandTransfer-ExtIEs NGAP-PROTOCOL-EXTENSION ::= {</w:t>
      </w:r>
    </w:p>
    <w:p w14:paraId="5600F5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id-AdditionalDLForwardingUPTNLInformation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QosFlowPerTNLInformationList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r w:rsidRPr="00F83B99">
        <w:rPr>
          <w:rFonts w:ascii="Courier New" w:eastAsia="宋体" w:hAnsi="Courier New"/>
          <w:noProof/>
          <w:snapToGrid w:val="0"/>
          <w:sz w:val="16"/>
          <w:lang w:eastAsia="ko-KR"/>
        </w:rPr>
        <w:t>|</w:t>
      </w:r>
    </w:p>
    <w:p w14:paraId="7DE370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id-ULForwardingUP-TNLInformation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reject</w:t>
      </w:r>
      <w:r w:rsidRPr="00F83B99">
        <w:rPr>
          <w:rFonts w:ascii="Courier New" w:eastAsia="宋体" w:hAnsi="Courier New"/>
          <w:noProof/>
          <w:snapToGrid w:val="0"/>
          <w:sz w:val="16"/>
          <w:lang w:eastAsia="ko-KR"/>
        </w:rPr>
        <w:tab/>
        <w:t>EXTENSION UPTransportLayerInformation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1959F8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id-AdditionalULForwardingUPTNLInformation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reject</w:t>
      </w:r>
      <w:r w:rsidRPr="00F83B99">
        <w:rPr>
          <w:rFonts w:ascii="Courier New" w:eastAsia="宋体" w:hAnsi="Courier New"/>
          <w:noProof/>
          <w:snapToGrid w:val="0"/>
          <w:sz w:val="16"/>
          <w:lang w:eastAsia="ko-KR"/>
        </w:rPr>
        <w:tab/>
        <w:t>EXTENSION UPTransportLayerInformationList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2B9480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id-DataForwardingResponseERABList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DataForwardingResponseERABList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7B04D2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id-QosFlowFailedToSetupList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QosFlowListWithCause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03058D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71414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w:t>
      </w:r>
    </w:p>
    <w:p w14:paraId="285592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E51F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HandoverFlag ::= ENUMERATED {</w:t>
      </w:r>
    </w:p>
    <w:p w14:paraId="71E365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handover-preparation,</w:t>
      </w:r>
    </w:p>
    <w:p w14:paraId="3BC767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BE573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C7F26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E9C2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HandoverPreparationUnsuccessfulTransfer ::= SEQUENCE {</w:t>
      </w:r>
    </w:p>
    <w:p w14:paraId="66D5B8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cause</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Cause,</w:t>
      </w:r>
    </w:p>
    <w:p w14:paraId="3000CC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{HandoverPreparationUnsuccessfulTransfer-ExtIEs} }</w:t>
      </w:r>
      <w:r w:rsidRPr="00F83B99">
        <w:rPr>
          <w:rFonts w:ascii="Courier New" w:eastAsia="宋体" w:hAnsi="Courier New"/>
          <w:snapToGrid w:val="0"/>
          <w:sz w:val="16"/>
          <w:lang w:val="fr-FR" w:eastAsia="ko-KR"/>
        </w:rPr>
        <w:tab/>
        <w:t>OPTIONAL,</w:t>
      </w:r>
    </w:p>
    <w:p w14:paraId="29ACE8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697356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8DC94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3CD0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HandoverPreparationUnsuccessfulTransfer-ExtIEs NGAP-PROTOCOL-EXTENSION ::= {</w:t>
      </w:r>
    </w:p>
    <w:p w14:paraId="652501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7C7CC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70D3B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BCC9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HandoverRequestAcknowledgeTransfer ::= SEQUENCE {</w:t>
      </w:r>
    </w:p>
    <w:p w14:paraId="027A92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UPTransportLayerInformation,</w:t>
      </w:r>
    </w:p>
    <w:p w14:paraId="336465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dLForwardingUP-TNLInformation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UPTransportLayerInformation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2D8AFE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securityResult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SecurityResult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485B85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qosFlowSetupResponseList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QosFlowList</w:t>
      </w:r>
      <w:r w:rsidRPr="00F83B99">
        <w:rPr>
          <w:rFonts w:ascii="Courier New" w:eastAsia="宋体" w:hAnsi="Courier New"/>
          <w:noProof/>
          <w:snapToGrid w:val="0"/>
          <w:sz w:val="16"/>
          <w:lang w:eastAsia="ko-KR"/>
        </w:rPr>
        <w:t>WithDataForwarding</w:t>
      </w:r>
      <w:r w:rsidRPr="00F83B99">
        <w:rPr>
          <w:rFonts w:ascii="Courier New" w:eastAsia="宋体" w:hAnsi="Courier New"/>
          <w:snapToGrid w:val="0"/>
          <w:sz w:val="16"/>
          <w:lang w:eastAsia="ko-KR"/>
        </w:rPr>
        <w:t>,</w:t>
      </w:r>
    </w:p>
    <w:p w14:paraId="7A2728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qosFlowFailedToSetupList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QosFlowListWithCause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4B5A41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dataForwardingResponseDRBList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DataForwardingResponseDRBList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086FC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{HandoverRequestAcknowledgeTransfer-ExtIEs} }</w:t>
      </w:r>
      <w:r w:rsidRPr="00F83B99">
        <w:rPr>
          <w:rFonts w:ascii="Courier New" w:eastAsia="宋体" w:hAnsi="Courier New"/>
          <w:snapToGrid w:val="0"/>
          <w:sz w:val="16"/>
          <w:lang w:eastAsia="ko-KR"/>
        </w:rPr>
        <w:tab/>
        <w:t>OPTIONAL,</w:t>
      </w:r>
    </w:p>
    <w:p w14:paraId="358C3E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050F4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CB6BE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C459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HandoverRequestAcknowledgeTransfer-ExtIEs NGAP-PROTOCOL-EXTENSION ::= {</w:t>
      </w:r>
    </w:p>
    <w:p w14:paraId="6CB8FE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napToGrid w:val="0"/>
          <w:sz w:val="16"/>
          <w:lang w:eastAsia="ko-KR"/>
        </w:rPr>
        <w:tab/>
        <w:t>{ ID id-AdditionalDLUPTNLInformationForHOList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AdditionalDLUPTNLInformationForHOList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r w:rsidRPr="00F83B99">
        <w:rPr>
          <w:rFonts w:ascii="Courier New" w:eastAsia="宋体" w:hAnsi="Courier New"/>
          <w:noProof/>
          <w:snapToGrid w:val="0"/>
          <w:sz w:val="16"/>
          <w:lang w:eastAsia="ko-KR"/>
        </w:rPr>
        <w:t>|</w:t>
      </w:r>
    </w:p>
    <w:p w14:paraId="101303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id-ULForwardingUP-TNLInformation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EXTENSION UPTransportLayerInformation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r w:rsidRPr="00F83B99">
        <w:rPr>
          <w:rFonts w:ascii="Courier New" w:eastAsia="宋体" w:hAnsi="Courier New"/>
          <w:noProof/>
          <w:snapToGrid w:val="0"/>
          <w:sz w:val="16"/>
          <w:lang w:eastAsia="ko-KR"/>
        </w:rPr>
        <w:t>|</w:t>
      </w:r>
    </w:p>
    <w:p w14:paraId="448075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id-AdditionalULForwardingUPTNLInformation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EXTENSION UPTransportLayerInformationList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0F356D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id-DataForwardingResponseERABList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 xml:space="preserve">EXTENSION DataForwardingResponseERABList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r w:rsidRPr="00F83B99">
        <w:rPr>
          <w:rFonts w:ascii="Courier New" w:eastAsia="宋体" w:hAnsi="Courier New"/>
          <w:noProof/>
          <w:snapToGrid w:val="0"/>
          <w:sz w:val="16"/>
          <w:lang w:eastAsia="ko-KR"/>
        </w:rPr>
        <w:t>|</w:t>
      </w:r>
    </w:p>
    <w:p w14:paraId="0FC43F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id-RedundantDL-NGU-UP-TNLInformation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 xml:space="preserve">EXTENSION UPTransportLayerInformation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76C8D7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F83B99">
        <w:rPr>
          <w:rFonts w:ascii="Courier New" w:eastAsia="宋体" w:hAnsi="Courier New"/>
          <w:snapToGrid w:val="0"/>
          <w:sz w:val="16"/>
          <w:lang w:eastAsia="ko-KR"/>
        </w:rPr>
        <w:tab/>
      </w:r>
      <w:r w:rsidRPr="00F83B99">
        <w:rPr>
          <w:rFonts w:ascii="Courier New" w:eastAsia="等线" w:hAnsi="Courier New"/>
          <w:noProof/>
          <w:snapToGrid w:val="0"/>
          <w:sz w:val="16"/>
          <w:lang w:eastAsia="ko-KR"/>
        </w:rPr>
        <w:t>{ ID id-UsedRSNInformation</w:t>
      </w:r>
      <w:r w:rsidRPr="00F83B99">
        <w:rPr>
          <w:rFonts w:ascii="Courier New" w:eastAsia="等线" w:hAnsi="Courier New"/>
          <w:noProof/>
          <w:snapToGrid w:val="0"/>
          <w:sz w:val="16"/>
          <w:lang w:eastAsia="ko-KR"/>
        </w:rPr>
        <w:tab/>
      </w:r>
      <w:r w:rsidRPr="00F83B99">
        <w:rPr>
          <w:rFonts w:ascii="Courier New" w:eastAsia="等线" w:hAnsi="Courier New"/>
          <w:noProof/>
          <w:snapToGrid w:val="0"/>
          <w:sz w:val="16"/>
          <w:lang w:eastAsia="ko-KR"/>
        </w:rPr>
        <w:tab/>
      </w:r>
      <w:r w:rsidRPr="00F83B99">
        <w:rPr>
          <w:rFonts w:ascii="Courier New" w:eastAsia="等线" w:hAnsi="Courier New"/>
          <w:noProof/>
          <w:snapToGrid w:val="0"/>
          <w:sz w:val="16"/>
          <w:lang w:eastAsia="ko-KR"/>
        </w:rPr>
        <w:tab/>
      </w:r>
      <w:r w:rsidRPr="00F83B99">
        <w:rPr>
          <w:rFonts w:ascii="Courier New" w:eastAsia="等线" w:hAnsi="Courier New"/>
          <w:noProof/>
          <w:snapToGrid w:val="0"/>
          <w:sz w:val="16"/>
          <w:lang w:eastAsia="ko-KR"/>
        </w:rPr>
        <w:tab/>
      </w:r>
      <w:r w:rsidRPr="00F83B99">
        <w:rPr>
          <w:rFonts w:ascii="Courier New" w:eastAsia="等线" w:hAnsi="Courier New"/>
          <w:noProof/>
          <w:snapToGrid w:val="0"/>
          <w:sz w:val="16"/>
          <w:lang w:eastAsia="ko-KR"/>
        </w:rPr>
        <w:tab/>
      </w:r>
      <w:r w:rsidRPr="00F83B99">
        <w:rPr>
          <w:rFonts w:ascii="Courier New" w:eastAsia="等线" w:hAnsi="Courier New"/>
          <w:noProof/>
          <w:snapToGrid w:val="0"/>
          <w:sz w:val="16"/>
          <w:lang w:eastAsia="ko-KR"/>
        </w:rPr>
        <w:tab/>
      </w:r>
      <w:r w:rsidRPr="00F83B99">
        <w:rPr>
          <w:rFonts w:ascii="Courier New" w:eastAsia="等线" w:hAnsi="Courier New"/>
          <w:noProof/>
          <w:snapToGrid w:val="0"/>
          <w:sz w:val="16"/>
          <w:lang w:eastAsia="ko-KR"/>
        </w:rPr>
        <w:tab/>
        <w:t>CRITICALITY ignore</w:t>
      </w:r>
      <w:r w:rsidRPr="00F83B99">
        <w:rPr>
          <w:rFonts w:ascii="Courier New" w:eastAsia="等线" w:hAnsi="Courier New"/>
          <w:noProof/>
          <w:snapToGrid w:val="0"/>
          <w:sz w:val="16"/>
          <w:lang w:eastAsia="ko-KR"/>
        </w:rPr>
        <w:tab/>
        <w:t>EXTENSION RedundantPDUSessionInformation</w:t>
      </w:r>
      <w:r w:rsidRPr="00F83B99">
        <w:rPr>
          <w:rFonts w:ascii="Courier New" w:eastAsia="等线" w:hAnsi="Courier New"/>
          <w:noProof/>
          <w:snapToGrid w:val="0"/>
          <w:sz w:val="16"/>
          <w:lang w:eastAsia="ko-KR"/>
        </w:rPr>
        <w:tab/>
      </w:r>
      <w:r w:rsidRPr="00F83B99">
        <w:rPr>
          <w:rFonts w:ascii="Courier New" w:eastAsia="等线" w:hAnsi="Courier New"/>
          <w:noProof/>
          <w:snapToGrid w:val="0"/>
          <w:sz w:val="16"/>
          <w:lang w:eastAsia="ko-KR"/>
        </w:rPr>
        <w:tab/>
      </w:r>
      <w:r w:rsidRPr="00F83B99">
        <w:rPr>
          <w:rFonts w:ascii="Courier New" w:eastAsia="等线" w:hAnsi="Courier New"/>
          <w:noProof/>
          <w:snapToGrid w:val="0"/>
          <w:sz w:val="16"/>
          <w:lang w:eastAsia="ko-KR"/>
        </w:rPr>
        <w:tab/>
      </w:r>
      <w:r w:rsidRPr="00F83B99">
        <w:rPr>
          <w:rFonts w:ascii="Courier New" w:eastAsia="等线" w:hAnsi="Courier New"/>
          <w:noProof/>
          <w:snapToGrid w:val="0"/>
          <w:sz w:val="16"/>
          <w:lang w:eastAsia="ko-KR"/>
        </w:rPr>
        <w:tab/>
        <w:t>PRESENCE optional</w:t>
      </w:r>
      <w:r w:rsidRPr="00F83B99">
        <w:rPr>
          <w:rFonts w:ascii="Courier New" w:eastAsia="等线" w:hAnsi="Courier New"/>
          <w:noProof/>
          <w:snapToGrid w:val="0"/>
          <w:sz w:val="16"/>
          <w:lang w:eastAsia="ko-KR"/>
        </w:rPr>
        <w:tab/>
        <w:t>}|</w:t>
      </w:r>
    </w:p>
    <w:p w14:paraId="11ED15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F83B99">
        <w:rPr>
          <w:rFonts w:ascii="Courier New" w:eastAsia="等线" w:hAnsi="Courier New"/>
          <w:noProof/>
          <w:snapToGrid w:val="0"/>
          <w:sz w:val="16"/>
          <w:lang w:eastAsia="ko-KR"/>
        </w:rPr>
        <w:tab/>
      </w:r>
      <w:r w:rsidRPr="00F83B99">
        <w:rPr>
          <w:rFonts w:ascii="Courier New" w:eastAsia="宋体" w:hAnsi="Courier New"/>
          <w:noProof/>
          <w:snapToGrid w:val="0"/>
          <w:sz w:val="16"/>
          <w:lang w:eastAsia="ko-KR"/>
        </w:rPr>
        <w:t xml:space="preserve">{ ID id-GlobalRANNodeID </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GlobalRANNodeID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r w:rsidRPr="00F83B99">
        <w:rPr>
          <w:rFonts w:ascii="Courier New" w:eastAsia="MS Mincho" w:hAnsi="Courier New"/>
          <w:noProof/>
          <w:snapToGrid w:val="0"/>
          <w:sz w:val="16"/>
          <w:lang w:eastAsia="ko-KR"/>
        </w:rPr>
        <w:t>|</w:t>
      </w:r>
    </w:p>
    <w:p w14:paraId="4F7034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MS Mincho" w:hAnsi="Courier New"/>
          <w:noProof/>
          <w:snapToGrid w:val="0"/>
          <w:sz w:val="16"/>
          <w:lang w:eastAsia="ko-KR"/>
        </w:rPr>
        <w:tab/>
      </w:r>
      <w:r w:rsidRPr="00F83B99">
        <w:rPr>
          <w:rFonts w:ascii="Courier New" w:eastAsia="宋体" w:hAnsi="Courier New"/>
          <w:noProof/>
          <w:snapToGrid w:val="0"/>
          <w:sz w:val="16"/>
          <w:lang w:eastAsia="ko-KR"/>
        </w:rPr>
        <w:t>{ ID id-MBS-SupportIndicator</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MBS-SupportIndicator</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1EA238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053DF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CAADC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1DAE0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HandoverRequiredTransfer ::= SEQUENCE {</w:t>
      </w:r>
    </w:p>
    <w:p w14:paraId="44D2A8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directForwardingPathAvailability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DirectForwardingPathAvailability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093EC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{HandoverRequiredTransfer-ExtIEs} }</w:t>
      </w:r>
      <w:r w:rsidRPr="00F83B99">
        <w:rPr>
          <w:rFonts w:ascii="Courier New" w:eastAsia="宋体" w:hAnsi="Courier New"/>
          <w:snapToGrid w:val="0"/>
          <w:sz w:val="16"/>
          <w:lang w:eastAsia="ko-KR"/>
        </w:rPr>
        <w:tab/>
        <w:t>OPTIONAL,</w:t>
      </w:r>
    </w:p>
    <w:p w14:paraId="25D9AE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AFCF1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4D841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5B28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HandoverRequiredTransfer-ExtIEs NGAP-PROTOCOL-EXTENSION ::= {</w:t>
      </w:r>
    </w:p>
    <w:p w14:paraId="3F3D67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1C813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39C8A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6F44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HandoverResourceAllocationUnsuccessfulTransfer ::= SEQUENCE {</w:t>
      </w:r>
    </w:p>
    <w:p w14:paraId="52998C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Cause,</w:t>
      </w:r>
    </w:p>
    <w:p w14:paraId="67C27B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2B0AF8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{HandoverResourceAllocationUnsuccessfulTransfer-ExtIEs} }</w:t>
      </w:r>
      <w:r w:rsidRPr="00F83B99">
        <w:rPr>
          <w:rFonts w:ascii="Courier New" w:eastAsia="宋体" w:hAnsi="Courier New"/>
          <w:snapToGrid w:val="0"/>
          <w:sz w:val="16"/>
          <w:lang w:eastAsia="ko-KR"/>
        </w:rPr>
        <w:tab/>
        <w:t>OPTIONAL,</w:t>
      </w:r>
    </w:p>
    <w:p w14:paraId="5EFAF1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C0D08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B08A3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6A9D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HandoverResourceAllocationUnsuccessfulTransfer-ExtIEs NGAP-PROTOCOL-EXTENSION ::= {</w:t>
      </w:r>
    </w:p>
    <w:p w14:paraId="363A17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DA326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6FC15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D9DC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HandoverType ::= ENUMERATED {</w:t>
      </w:r>
    </w:p>
    <w:p w14:paraId="53DCD9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intra5gs,</w:t>
      </w:r>
    </w:p>
    <w:p w14:paraId="5A9EAA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fivegs-to-eps,</w:t>
      </w:r>
    </w:p>
    <w:p w14:paraId="1405D1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eps-to-5gs,</w:t>
      </w:r>
    </w:p>
    <w:p w14:paraId="3E4DF5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FC81F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fivegs-to-utran</w:t>
      </w:r>
    </w:p>
    <w:p w14:paraId="4B7EA8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50322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455C9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zh-CN"/>
        </w:rPr>
        <w:t>HashedUEIdentityIndexValue</w:t>
      </w:r>
      <w:r w:rsidRPr="00F83B99">
        <w:rPr>
          <w:rFonts w:ascii="Courier New" w:eastAsia="宋体" w:hAnsi="Courier New" w:hint="eastAsia"/>
          <w:noProof/>
          <w:snapToGrid w:val="0"/>
          <w:sz w:val="16"/>
          <w:lang w:eastAsia="zh-CN"/>
        </w:rPr>
        <w:t xml:space="preserve"> </w:t>
      </w:r>
      <w:r w:rsidRPr="00F83B99">
        <w:rPr>
          <w:rFonts w:ascii="Courier New" w:eastAsia="宋体" w:hAnsi="Courier New" w:hint="eastAsia"/>
          <w:noProof/>
          <w:sz w:val="16"/>
          <w:lang w:val="en-US" w:eastAsia="zh-CN"/>
        </w:rPr>
        <w:t>::= BIT STRING (SIZE(13, ...)</w:t>
      </w:r>
      <w:r w:rsidRPr="00F83B99">
        <w:rPr>
          <w:rFonts w:ascii="Courier New" w:eastAsia="宋体" w:hAnsi="Courier New"/>
          <w:noProof/>
          <w:sz w:val="16"/>
          <w:lang w:val="en-US" w:eastAsia="zh-CN"/>
        </w:rPr>
        <w:t>)</w:t>
      </w:r>
    </w:p>
    <w:p w14:paraId="1A1928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522FDA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E012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HFCNode-ID ::= OCTET STRING</w:t>
      </w:r>
    </w:p>
    <w:p w14:paraId="7F36DE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F4BB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HFCNode-ID-new ::= SEQUENCE {</w:t>
      </w:r>
    </w:p>
    <w:p w14:paraId="25B805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hFCNode-ID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HFCNode-ID,</w:t>
      </w:r>
    </w:p>
    <w:p w14:paraId="1FB18F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tAI</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TAI,</w:t>
      </w:r>
    </w:p>
    <w:p w14:paraId="79DE0A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 HFCNode-ID-new-ExtIEs} }</w:t>
      </w:r>
      <w:r w:rsidRPr="00F83B99">
        <w:rPr>
          <w:rFonts w:ascii="Courier New" w:eastAsia="宋体" w:hAnsi="Courier New"/>
          <w:snapToGrid w:val="0"/>
          <w:sz w:val="16"/>
          <w:lang w:val="fr-FR" w:eastAsia="ko-KR"/>
        </w:rPr>
        <w:tab/>
        <w:t>OPTIONAL,</w:t>
      </w:r>
    </w:p>
    <w:p w14:paraId="564DE2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04EAAE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A2774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9D8E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HFCNode-ID-new-ExtIEs NGAP-PROTOCOL-EXTENSION ::= {</w:t>
      </w:r>
    </w:p>
    <w:p w14:paraId="356F4B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9B3A9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C8C0E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14E6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H</w:t>
      </w:r>
      <w:r w:rsidRPr="00F83B99">
        <w:rPr>
          <w:rFonts w:ascii="Courier New" w:eastAsia="宋体" w:hAnsi="Courier New"/>
          <w:snapToGrid w:val="0"/>
          <w:sz w:val="16"/>
          <w:lang w:eastAsia="ko-KR"/>
        </w:rPr>
        <w:t>OReport::= SEQUENCE {</w:t>
      </w:r>
    </w:p>
    <w:p w14:paraId="20DF21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handoverReportType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ENUMERATED {ho-too-early, ho-to-wrong-cell, intersystem-ping-pong, ...},</w:t>
      </w:r>
    </w:p>
    <w:p w14:paraId="2B14DB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handoverCause</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Cause,</w:t>
      </w:r>
    </w:p>
    <w:p w14:paraId="5A36B4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sourcecellCGI</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NGRAN-CGI,</w:t>
      </w:r>
    </w:p>
    <w:p w14:paraId="7FB52A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targetcellCGI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NGRAN-CGI,</w:t>
      </w:r>
    </w:p>
    <w:p w14:paraId="64207D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reestablishmentcellCGI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NGRAN-CGI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4D6E3B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The above IE shall be present if the Handover Report Type IE is set to the value "HO to wrong cell" --</w:t>
      </w:r>
    </w:p>
    <w:p w14:paraId="18FFB4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sourcecellC-RNTI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BIT STRING (SIZE(16))</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24BC3B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targetcellinE-UTRAN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EUTRA-CGI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43D2B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The above IE shall be present if the Handover Report Type IE is set to the value "Inter System ping-pong" --</w:t>
      </w:r>
    </w:p>
    <w:p w14:paraId="19C853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mobilityInformation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MobilityInformation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353F6C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uERLFReportContainer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UERLFReportContainer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D398F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HOReport-ExtIEs} }</w:t>
      </w:r>
      <w:r w:rsidRPr="00F83B99">
        <w:rPr>
          <w:rFonts w:ascii="Courier New" w:eastAsia="宋体" w:hAnsi="Courier New"/>
          <w:snapToGrid w:val="0"/>
          <w:sz w:val="16"/>
          <w:lang w:eastAsia="ko-KR"/>
        </w:rPr>
        <w:tab/>
        <w:t>OPTIONAL,</w:t>
      </w:r>
    </w:p>
    <w:p w14:paraId="043F38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87067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B4825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E03F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HOReport-ExtIEs NGAP-PROTOCOL-EXTENSION ::= {</w:t>
      </w:r>
    </w:p>
    <w:p w14:paraId="2AEB84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83CED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47043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D7BD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8B29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Hysteresis ::=                      INTEGER (0..30)</w:t>
      </w:r>
    </w:p>
    <w:p w14:paraId="31C166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8850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I</w:t>
      </w:r>
    </w:p>
    <w:p w14:paraId="7F8C80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37E9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IAB-Authorized ::= ENUMERATED {</w:t>
      </w:r>
    </w:p>
    <w:p w14:paraId="18156A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authorized,</w:t>
      </w:r>
    </w:p>
    <w:p w14:paraId="08B049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not-authorized,</w:t>
      </w:r>
    </w:p>
    <w:p w14:paraId="6DFC5D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592CE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C0F75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2420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IAB-Supported ::= ENUMERATED {</w:t>
      </w:r>
    </w:p>
    <w:p w14:paraId="0D0D6C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true,</w:t>
      </w:r>
    </w:p>
    <w:p w14:paraId="56F7A1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4F566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561FD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33B3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hint="eastAsia"/>
          <w:snapToGrid w:val="0"/>
          <w:sz w:val="16"/>
          <w:lang w:eastAsia="ko-KR"/>
        </w:rPr>
        <w:t>I</w:t>
      </w:r>
      <w:r w:rsidRPr="00F83B99">
        <w:rPr>
          <w:rFonts w:ascii="Courier New" w:eastAsia="宋体" w:hAnsi="Courier New"/>
          <w:snapToGrid w:val="0"/>
          <w:sz w:val="16"/>
          <w:lang w:eastAsia="ko-KR"/>
        </w:rPr>
        <w:t>ABNodeIndication ::= ENUMERATED {</w:t>
      </w:r>
    </w:p>
    <w:p w14:paraId="29879D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true,</w:t>
      </w:r>
    </w:p>
    <w:p w14:paraId="52B788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5FE59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9B29F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9AF4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IMSVoiceSupportIndicator ::= ENUMERATED {</w:t>
      </w:r>
    </w:p>
    <w:p w14:paraId="47ACA0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supported,</w:t>
      </w:r>
    </w:p>
    <w:p w14:paraId="449069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not-supported,</w:t>
      </w:r>
    </w:p>
    <w:p w14:paraId="73292E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DD960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75AC0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A8B9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IndexToRFSP ::= INTEGER (1..256, ...)</w:t>
      </w:r>
    </w:p>
    <w:p w14:paraId="26E964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D431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InfoOnRecommendedCellsAndRANNodesForPaging ::= SEQUENCE {</w:t>
      </w:r>
    </w:p>
    <w:p w14:paraId="0168A6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recommendedCellsForPaging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RecommendedCellsForPaging,</w:t>
      </w:r>
    </w:p>
    <w:p w14:paraId="26D557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recommendRANNodesForPaging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RecommendedRANNodesForPaging,</w:t>
      </w:r>
    </w:p>
    <w:p w14:paraId="619546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{InfoOnRecommendedCellsAndRANNodesForPaging-ExtIEs} }</w:t>
      </w:r>
      <w:r w:rsidRPr="00F83B99">
        <w:rPr>
          <w:rFonts w:ascii="Courier New" w:eastAsia="宋体" w:hAnsi="Courier New"/>
          <w:snapToGrid w:val="0"/>
          <w:sz w:val="16"/>
          <w:lang w:val="fr-FR" w:eastAsia="ko-KR"/>
        </w:rPr>
        <w:tab/>
        <w:t>OPTIONAL,</w:t>
      </w:r>
    </w:p>
    <w:p w14:paraId="36C581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51FE41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21D5C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6BE5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InfoOnRecommendedCellsAndRANNodesForPaging-ExtIEs NGAP-PROTOCOL-EXTENSION ::= {</w:t>
      </w:r>
    </w:p>
    <w:p w14:paraId="554D31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D60CC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58289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F19D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3968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IntegrityProtectionIndication ::= ENUMERATED {</w:t>
      </w:r>
    </w:p>
    <w:p w14:paraId="687B4F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required,</w:t>
      </w:r>
    </w:p>
    <w:p w14:paraId="5DB211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preferred,</w:t>
      </w:r>
    </w:p>
    <w:p w14:paraId="1358BF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not-needed,</w:t>
      </w:r>
    </w:p>
    <w:p w14:paraId="4EAB9A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8581E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7A66C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AC53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IntegrityProtectionResult ::= ENUMERATED {</w:t>
      </w:r>
    </w:p>
    <w:p w14:paraId="3BF9F2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performed,</w:t>
      </w:r>
    </w:p>
    <w:p w14:paraId="7EC9E9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not-performed,</w:t>
      </w:r>
    </w:p>
    <w:p w14:paraId="2309D8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BC804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36C4F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D2998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IntendedNumberOfPagingAttempts ::= INTEGER (1..16, ...)</w:t>
      </w:r>
    </w:p>
    <w:p w14:paraId="3FD30E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EB7B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 xml:space="preserve">InterfacesToTrace ::= </w:t>
      </w:r>
      <w:r w:rsidRPr="00F83B99">
        <w:rPr>
          <w:rFonts w:ascii="Courier New" w:eastAsia="宋体" w:hAnsi="Courier New"/>
          <w:snapToGrid w:val="0"/>
          <w:sz w:val="16"/>
          <w:lang w:eastAsia="zh-CN"/>
        </w:rPr>
        <w:t>BIT STRING (SIZE(8))</w:t>
      </w:r>
    </w:p>
    <w:p w14:paraId="4AFF23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F9E4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ImmediateMDTNr ::= SEQUENCE { </w:t>
      </w:r>
    </w:p>
    <w:p w14:paraId="65BC8D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MS Mincho" w:hAnsi="Courier New" w:cs="Courier New"/>
          <w:noProof/>
          <w:snapToGrid w:val="0"/>
          <w:sz w:val="16"/>
          <w:lang w:eastAsia="ko-KR"/>
        </w:rPr>
        <w:tab/>
        <w:t>measurementsToActivate</w:t>
      </w:r>
      <w:r w:rsidRPr="00F83B99">
        <w:rPr>
          <w:rFonts w:ascii="Courier New" w:eastAsia="MS Mincho" w:hAnsi="Courier New" w:cs="Courier New"/>
          <w:noProof/>
          <w:snapToGrid w:val="0"/>
          <w:sz w:val="16"/>
          <w:lang w:eastAsia="ko-KR"/>
        </w:rPr>
        <w:tab/>
      </w:r>
      <w:r w:rsidRPr="00F83B99">
        <w:rPr>
          <w:rFonts w:ascii="Courier New" w:eastAsia="MS Mincho" w:hAnsi="Courier New" w:cs="Courier New"/>
          <w:noProof/>
          <w:snapToGrid w:val="0"/>
          <w:sz w:val="16"/>
          <w:lang w:eastAsia="ko-KR"/>
        </w:rPr>
        <w:tab/>
      </w:r>
      <w:r w:rsidRPr="00F83B99">
        <w:rPr>
          <w:rFonts w:ascii="Courier New" w:eastAsia="MS Mincho" w:hAnsi="Courier New" w:cs="Courier New"/>
          <w:noProof/>
          <w:snapToGrid w:val="0"/>
          <w:sz w:val="16"/>
          <w:lang w:eastAsia="ko-KR"/>
        </w:rPr>
        <w:tab/>
      </w:r>
      <w:r w:rsidRPr="00F83B99">
        <w:rPr>
          <w:rFonts w:ascii="Courier New" w:eastAsia="MS Mincho" w:hAnsi="Courier New" w:cs="Courier New"/>
          <w:noProof/>
          <w:snapToGrid w:val="0"/>
          <w:sz w:val="16"/>
          <w:lang w:eastAsia="ko-KR"/>
        </w:rPr>
        <w:tab/>
      </w:r>
      <w:r w:rsidRPr="00F83B99">
        <w:rPr>
          <w:rFonts w:ascii="Courier New" w:eastAsia="MS Mincho" w:hAnsi="Courier New" w:cs="Courier New"/>
          <w:noProof/>
          <w:snapToGrid w:val="0"/>
          <w:sz w:val="16"/>
          <w:lang w:eastAsia="ko-KR"/>
        </w:rPr>
        <w:tab/>
        <w:t>MeasurementsToActivate,</w:t>
      </w:r>
    </w:p>
    <w:p w14:paraId="0D7EDD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m1Configuration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M1Configuration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r w:rsidRPr="00F83B99">
        <w:rPr>
          <w:rFonts w:ascii="Courier New" w:eastAsia="宋体" w:hAnsi="Courier New"/>
          <w:noProof/>
          <w:snapToGrid w:val="0"/>
          <w:sz w:val="16"/>
          <w:lang w:eastAsia="ko-KR"/>
        </w:rPr>
        <w:t xml:space="preserve"> </w:t>
      </w:r>
    </w:p>
    <w:p w14:paraId="5706CE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The above IE shall be present if the Measurements to Activate IE has the first bit set to “1”</w:t>
      </w:r>
    </w:p>
    <w:p w14:paraId="3B2B1C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m4Configuration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M4Configuration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r w:rsidRPr="00F83B99">
        <w:rPr>
          <w:rFonts w:ascii="Courier New" w:eastAsia="宋体" w:hAnsi="Courier New"/>
          <w:noProof/>
          <w:snapToGrid w:val="0"/>
          <w:sz w:val="16"/>
          <w:lang w:eastAsia="ko-KR"/>
        </w:rPr>
        <w:t xml:space="preserve"> </w:t>
      </w:r>
    </w:p>
    <w:p w14:paraId="7FF5C9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The above IE shall be present if the Measurements to Activate IE has the third bit set to “1”</w:t>
      </w:r>
    </w:p>
    <w:p w14:paraId="133FB6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m5Configuration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M5Configuration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E462A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The above IE shall be present if the Measurements to Activate IE has the fourth bit set to “1”</w:t>
      </w:r>
    </w:p>
    <w:p w14:paraId="34D44F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m6Configuration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M6Configuration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00974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The above IE shall be present if the Measurements to Activate IE has the fifth bit set to “1”</w:t>
      </w:r>
    </w:p>
    <w:p w14:paraId="15D99F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m7Configuration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bookmarkStart w:id="175" w:name="OLE_LINK67"/>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M7Configuration</w:t>
      </w:r>
      <w:bookmarkEnd w:id="175"/>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8D7DE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The above IE shall be present if the Measurements to Activate IE has the sixth bit set to “1”</w:t>
      </w:r>
    </w:p>
    <w:p w14:paraId="6C7D95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cs="Courier New"/>
          <w:noProof/>
          <w:snapToGrid w:val="0"/>
          <w:sz w:val="16"/>
          <w:lang w:eastAsia="ko-KR"/>
        </w:rPr>
        <w:t>bluetoothMeasurementConfiguration</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BluetoothMeasurementConfiguration</w:t>
      </w:r>
      <w:r w:rsidRPr="00F83B99">
        <w:rPr>
          <w:rFonts w:ascii="Courier New" w:eastAsia="宋体" w:hAnsi="Courier New"/>
          <w:snapToGrid w:val="0"/>
          <w:sz w:val="16"/>
          <w:lang w:eastAsia="ko-KR"/>
        </w:rPr>
        <w:tab/>
        <w:t>OPTIONAL,</w:t>
      </w:r>
    </w:p>
    <w:p w14:paraId="28DC4F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cs="Courier New"/>
          <w:noProof/>
          <w:snapToGrid w:val="0"/>
          <w:sz w:val="16"/>
          <w:lang w:eastAsia="ko-KR"/>
        </w:rPr>
        <w:t>wLANMeasurementConfiguration</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t>WLANMeasurementConfiguration</w:t>
      </w:r>
      <w:r w:rsidRPr="00F83B99" w:rsidDel="00EF12FC">
        <w:rPr>
          <w:rFonts w:ascii="Courier New" w:eastAsia="宋体" w:hAnsi="Courier New"/>
          <w:noProof/>
          <w:snapToGrid w:val="0"/>
          <w:sz w:val="16"/>
          <w:lang w:eastAsia="ko-KR"/>
        </w:rPr>
        <w:t xml:space="preserve">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26F1F7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xml:space="preserve">mDT-Location-Info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bookmarkStart w:id="176" w:name="OLE_LINK182"/>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MDT-Location-Info</w:t>
      </w:r>
      <w:bookmarkEnd w:id="176"/>
      <w:r w:rsidRPr="00F83B99">
        <w:rPr>
          <w:rFonts w:ascii="Courier New" w:eastAsia="宋体" w:hAnsi="Courier New"/>
          <w:snapToGrid w:val="0"/>
          <w:sz w:val="16"/>
          <w:lang w:eastAsia="ko-KR"/>
        </w:rPr>
        <w:t xml:space="preserve">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2BB6BE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MS Mincho" w:hAnsi="Courier New" w:cs="Courier New"/>
          <w:noProof/>
          <w:snapToGrid w:val="0"/>
          <w:sz w:val="16"/>
          <w:lang w:eastAsia="ko-KR"/>
        </w:rPr>
        <w:tab/>
        <w:t>sensorMeasurementConfiguration</w:t>
      </w:r>
      <w:r w:rsidRPr="00F83B99">
        <w:rPr>
          <w:rFonts w:ascii="Courier New" w:eastAsia="MS Mincho" w:hAnsi="Courier New" w:cs="Courier New"/>
          <w:noProof/>
          <w:snapToGrid w:val="0"/>
          <w:sz w:val="16"/>
          <w:lang w:eastAsia="ko-KR"/>
        </w:rPr>
        <w:tab/>
      </w:r>
      <w:r w:rsidRPr="00F83B99">
        <w:rPr>
          <w:rFonts w:ascii="Courier New" w:eastAsia="MS Mincho" w:hAnsi="Courier New" w:cs="Courier New"/>
          <w:noProof/>
          <w:snapToGrid w:val="0"/>
          <w:sz w:val="16"/>
          <w:lang w:eastAsia="ko-KR"/>
        </w:rPr>
        <w:tab/>
      </w:r>
      <w:r w:rsidRPr="00F83B99">
        <w:rPr>
          <w:rFonts w:ascii="Courier New" w:eastAsia="MS Mincho" w:hAnsi="Courier New" w:cs="Courier New"/>
          <w:noProof/>
          <w:snapToGrid w:val="0"/>
          <w:sz w:val="16"/>
          <w:lang w:eastAsia="ko-KR"/>
        </w:rPr>
        <w:tab/>
        <w:t>SensorMeasurementConfiguration</w:t>
      </w:r>
      <w:r w:rsidRPr="00F83B99">
        <w:rPr>
          <w:rFonts w:ascii="Courier New" w:eastAsia="MS Mincho" w:hAnsi="Courier New" w:cs="Courier New"/>
          <w:noProof/>
          <w:snapToGrid w:val="0"/>
          <w:sz w:val="16"/>
          <w:lang w:eastAsia="ko-KR"/>
        </w:rPr>
        <w:tab/>
      </w:r>
      <w:r w:rsidRPr="00F83B99">
        <w:rPr>
          <w:rFonts w:ascii="Courier New" w:eastAsia="MS Mincho" w:hAnsi="Courier New" w:cs="Courier New"/>
          <w:noProof/>
          <w:snapToGrid w:val="0"/>
          <w:sz w:val="16"/>
          <w:lang w:eastAsia="ko-KR"/>
        </w:rPr>
        <w:tab/>
        <w:t>OPTIONAL,</w:t>
      </w:r>
    </w:p>
    <w:p w14:paraId="1CB13F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ImmediateMDTNr-ExtIEs} } OPTIONAL,</w:t>
      </w:r>
    </w:p>
    <w:p w14:paraId="56E7F7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BFF83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461C4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B8EB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ImmediateMDTNr-ExtIEs NGAP-PROTOCOL-EXTENSION ::= {</w:t>
      </w:r>
    </w:p>
    <w:p w14:paraId="423CDF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46126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E07A9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6F1DC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InterSystemFailureIndication ::= SEQUENCE {</w:t>
      </w:r>
    </w:p>
    <w:p w14:paraId="179A25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uERLFReportContainer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UERLFReportContainer</w:t>
      </w:r>
      <w:r w:rsidRPr="00F83B99">
        <w:rPr>
          <w:rFonts w:ascii="Courier New" w:eastAsia="宋体" w:hAnsi="Courier New"/>
          <w:snapToGrid w:val="0"/>
          <w:sz w:val="16"/>
          <w:lang w:eastAsia="ko-KR"/>
        </w:rPr>
        <w:tab/>
        <w:t>OPTIONAL,</w:t>
      </w:r>
    </w:p>
    <w:p w14:paraId="0F8AC7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InterSystemFailureIndication-ExtIEs}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A1AD4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25028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82F9B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717D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InterSystemFailureIndication-ExtIEs NGAP-PROTOCOL-EXTENSION ::= {</w:t>
      </w:r>
    </w:p>
    <w:p w14:paraId="6DFA8C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FE088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3E404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7A98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IntersystemSONConfigurationTransfer ::= SEQUENCE {</w:t>
      </w:r>
    </w:p>
    <w:p w14:paraId="6340A1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transferType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IntersystemSONTransferType,</w:t>
      </w:r>
    </w:p>
    <w:p w14:paraId="41839E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intersystemSONInformation</w:t>
      </w:r>
      <w:r w:rsidRPr="00F83B99">
        <w:rPr>
          <w:rFonts w:ascii="Courier New" w:eastAsia="宋体" w:hAnsi="Courier New"/>
          <w:snapToGrid w:val="0"/>
          <w:sz w:val="16"/>
          <w:lang w:eastAsia="ko-KR"/>
        </w:rPr>
        <w:tab/>
        <w:t>IntersystemSONInformation,</w:t>
      </w:r>
    </w:p>
    <w:p w14:paraId="716593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IntersystemSONConfigurationTransfer-ExtIEs}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0CE37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23D50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553E3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5664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IntersystemSONConfigurationTransfer-ExtIEs NGAP-PROTOCOL-EXTENSION ::= {</w:t>
      </w:r>
    </w:p>
    <w:p w14:paraId="3347F1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9F671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E7BCA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2239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IntersystemSONTransferType ::= CHOICE {</w:t>
      </w:r>
    </w:p>
    <w:p w14:paraId="61F1C8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fromEUTRANtoNGRAN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FromEUTRANtoNGRAN,</w:t>
      </w:r>
    </w:p>
    <w:p w14:paraId="13A41C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fromNGRANtoEUTRAN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FromNGRANtoEUTRAN,</w:t>
      </w:r>
    </w:p>
    <w:p w14:paraId="19DF84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choice-Extensions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ProtocolIE-SingleContainer { { IntersystemSONTransferType-ExtIEs} }</w:t>
      </w:r>
    </w:p>
    <w:p w14:paraId="2EEEE9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E895F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IntersystemSONTransferType-ExtIEs NGAP-PROTOCOL-IES ::= {</w:t>
      </w:r>
    </w:p>
    <w:p w14:paraId="173411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380E2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26BAF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484C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IntersystemSONeNBID ::= SEQUENCE {</w:t>
      </w:r>
    </w:p>
    <w:p w14:paraId="489EF5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globaleNBID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GlobalENB-ID,</w:t>
      </w:r>
    </w:p>
    <w:p w14:paraId="153353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selectedEPSTAI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EPS-TAI,</w:t>
      </w:r>
    </w:p>
    <w:p w14:paraId="6D2082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IntersystemSONeNBID-ExtIEs}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133796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68A8B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C26FC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9F9F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IntersystemSONeNBID-ExtIEs NGAP-PROTOCOL-EXTENSION ::= {</w:t>
      </w:r>
    </w:p>
    <w:p w14:paraId="6CAADD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21110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3B060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8015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IntersystemSONNGRANnodeID ::= SEQUENCE {</w:t>
      </w:r>
    </w:p>
    <w:p w14:paraId="7CBE65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globalRANNodeID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GlobalRANNodeID,</w:t>
      </w:r>
    </w:p>
    <w:p w14:paraId="2F4A6A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selectedTAI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TAI,</w:t>
      </w:r>
    </w:p>
    <w:p w14:paraId="54E1A4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IntersystemSONNGRANnodeID-ExtIEs}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F7DFD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F6310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67090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6FC5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IntersystemSONNGRANnodeID-ExtIEs NGAP-PROTOCOL-EXTENSION ::= {</w:t>
      </w:r>
    </w:p>
    <w:p w14:paraId="25E5FB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2E692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28CA7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1150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IntersystemSONInformation ::= CHOICE {</w:t>
      </w:r>
    </w:p>
    <w:p w14:paraId="38531F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xml:space="preserve">intersystemSONInformationReport </w:t>
      </w:r>
      <w:r w:rsidRPr="00F83B99">
        <w:rPr>
          <w:rFonts w:ascii="Courier New" w:eastAsia="宋体" w:hAnsi="Courier New"/>
          <w:snapToGrid w:val="0"/>
          <w:sz w:val="16"/>
          <w:lang w:eastAsia="ko-KR"/>
        </w:rPr>
        <w:tab/>
        <w:t>IntersystemSONInformationReport,</w:t>
      </w:r>
    </w:p>
    <w:p w14:paraId="67F21D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choice-Extensions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ProtocolIE-SingleContainer { { IntersystemSONInformation-ExtIEs} }</w:t>
      </w:r>
    </w:p>
    <w:p w14:paraId="4E744D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ECCCC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BC4E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IntersystemSONInformation-ExtIEs NGAP-PROTOCOL-IES ::= {</w:t>
      </w:r>
    </w:p>
    <w:p w14:paraId="600E58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宋体" w:hAnsi="Courier New"/>
          <w:noProof/>
          <w:sz w:val="16"/>
          <w:lang w:eastAsia="ja-JP"/>
        </w:rPr>
        <w:t>IntersystemSONInformationRequest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 xml:space="preserve">TYPE </w:t>
      </w:r>
      <w:r w:rsidRPr="00F83B99">
        <w:rPr>
          <w:rFonts w:ascii="Courier New" w:eastAsia="宋体" w:hAnsi="Courier New"/>
          <w:noProof/>
          <w:sz w:val="16"/>
          <w:lang w:eastAsia="ja-JP"/>
        </w:rPr>
        <w:t>IntersystemSONInformationRequest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 }|</w:t>
      </w:r>
    </w:p>
    <w:p w14:paraId="2166F5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宋体" w:hAnsi="Courier New"/>
          <w:noProof/>
          <w:sz w:val="16"/>
          <w:lang w:eastAsia="ja-JP"/>
        </w:rPr>
        <w:t>IntersystemSONInformationReply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 xml:space="preserve">TYPE </w:t>
      </w:r>
      <w:r w:rsidRPr="00F83B99">
        <w:rPr>
          <w:rFonts w:ascii="Courier New" w:eastAsia="宋体" w:hAnsi="Courier New"/>
          <w:noProof/>
          <w:sz w:val="16"/>
          <w:lang w:eastAsia="ja-JP"/>
        </w:rPr>
        <w:t>IntersystemSONInformationReply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 },</w:t>
      </w:r>
    </w:p>
    <w:p w14:paraId="05DF74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880A2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9ECAC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9C97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F83B99">
        <w:rPr>
          <w:rFonts w:ascii="Courier New" w:eastAsia="宋体" w:hAnsi="Courier New"/>
          <w:noProof/>
          <w:sz w:val="16"/>
          <w:lang w:val="en-US" w:eastAsia="ja-JP"/>
        </w:rPr>
        <w:t>-- --------------------------------------------------------------------</w:t>
      </w:r>
    </w:p>
    <w:p w14:paraId="4D66C9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F83B99">
        <w:rPr>
          <w:rFonts w:ascii="Courier New" w:eastAsia="宋体" w:hAnsi="Courier New"/>
          <w:noProof/>
          <w:sz w:val="16"/>
          <w:lang w:val="sv-SE" w:eastAsia="ja-JP"/>
        </w:rPr>
        <w:t>-- INTER SYSTEM SON INFORMATION REQUEST</w:t>
      </w:r>
    </w:p>
    <w:p w14:paraId="7B5139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F83B99">
        <w:rPr>
          <w:rFonts w:ascii="Courier New" w:eastAsia="宋体" w:hAnsi="Courier New"/>
          <w:noProof/>
          <w:sz w:val="16"/>
          <w:lang w:val="en-US" w:eastAsia="ja-JP"/>
        </w:rPr>
        <w:t>-- --------------------------------------------------------------------</w:t>
      </w:r>
    </w:p>
    <w:p w14:paraId="7623E0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958B2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noProof/>
          <w:sz w:val="16"/>
          <w:lang w:eastAsia="ja-JP"/>
        </w:rPr>
        <w:t xml:space="preserve">IntersystemSONInformationRequest </w:t>
      </w:r>
      <w:r w:rsidRPr="00F83B99">
        <w:rPr>
          <w:rFonts w:ascii="Courier New" w:eastAsia="宋体" w:hAnsi="Courier New"/>
          <w:sz w:val="16"/>
          <w:lang w:eastAsia="ko-KR"/>
        </w:rPr>
        <w:t>::= CHOICE {</w:t>
      </w:r>
    </w:p>
    <w:p w14:paraId="3AB8C1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nGRAN-CellActivation</w:t>
      </w:r>
      <w:r w:rsidRPr="00F83B99">
        <w:rPr>
          <w:rFonts w:ascii="Courier New" w:eastAsia="宋体" w:hAnsi="Courier New"/>
          <w:sz w:val="16"/>
          <w:lang w:eastAsia="ko-KR"/>
        </w:rPr>
        <w:tab/>
      </w:r>
      <w:r w:rsidRPr="00F83B99">
        <w:rPr>
          <w:rFonts w:ascii="Courier New" w:eastAsia="宋体" w:hAnsi="Courier New"/>
          <w:sz w:val="16"/>
          <w:lang w:eastAsia="ko-KR"/>
        </w:rPr>
        <w:tab/>
        <w:t>IntersystemCellActivationRequest,</w:t>
      </w:r>
    </w:p>
    <w:p w14:paraId="5CE6A1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resourceStatus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IntersystemResourceStatusRequest,</w:t>
      </w:r>
    </w:p>
    <w:p w14:paraId="16C522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 xml:space="preserve">ProtocolIE-SingleContainer { { </w:t>
      </w:r>
      <w:r w:rsidRPr="00F83B99">
        <w:rPr>
          <w:rFonts w:ascii="Courier New" w:eastAsia="宋体" w:hAnsi="Courier New"/>
          <w:noProof/>
          <w:sz w:val="16"/>
          <w:lang w:eastAsia="ja-JP"/>
        </w:rPr>
        <w:t>IntersystemSONInformationRequest</w:t>
      </w:r>
      <w:r w:rsidRPr="00F83B99">
        <w:rPr>
          <w:rFonts w:ascii="Courier New" w:eastAsia="宋体" w:hAnsi="Courier New"/>
          <w:sz w:val="16"/>
          <w:lang w:eastAsia="ko-KR"/>
        </w:rPr>
        <w:t>-ExtIEs} }</w:t>
      </w:r>
    </w:p>
    <w:p w14:paraId="23D09F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1579D7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E40C8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noProof/>
          <w:sz w:val="16"/>
          <w:lang w:eastAsia="ja-JP"/>
        </w:rPr>
        <w:t>IntersystemSONInformationRequest</w:t>
      </w:r>
      <w:r w:rsidRPr="00F83B99">
        <w:rPr>
          <w:rFonts w:ascii="Courier New" w:eastAsia="宋体" w:hAnsi="Courier New"/>
          <w:sz w:val="16"/>
          <w:lang w:eastAsia="ko-KR"/>
        </w:rPr>
        <w:t>-ExtIEs NGAP-PROTOCOL-IES ::= {</w:t>
      </w:r>
    </w:p>
    <w:p w14:paraId="165485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4392BC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F83B99">
        <w:rPr>
          <w:rFonts w:ascii="Courier New" w:eastAsia="宋体" w:hAnsi="Courier New"/>
          <w:noProof/>
          <w:sz w:val="16"/>
          <w:lang w:eastAsia="ko-KR"/>
        </w:rPr>
        <w:t>}</w:t>
      </w:r>
    </w:p>
    <w:p w14:paraId="6F5DC4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7B5368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IntersystemCellActivationRequest ::= SEQUENCE {</w:t>
      </w:r>
    </w:p>
    <w:p w14:paraId="49D15F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ab/>
        <w:t>activationID</w:t>
      </w:r>
      <w:r w:rsidRPr="00F83B99">
        <w:rPr>
          <w:rFonts w:ascii="Courier New" w:eastAsia="宋体" w:hAnsi="Courier New"/>
          <w:noProof/>
          <w:sz w:val="16"/>
          <w:lang w:eastAsia="ja-JP"/>
        </w:rPr>
        <w:tab/>
      </w:r>
      <w:r w:rsidRPr="00F83B99">
        <w:rPr>
          <w:rFonts w:ascii="Courier New" w:eastAsia="宋体" w:hAnsi="Courier New"/>
          <w:noProof/>
          <w:sz w:val="16"/>
          <w:lang w:eastAsia="ja-JP"/>
        </w:rPr>
        <w:tab/>
      </w:r>
      <w:r w:rsidRPr="00F83B99">
        <w:rPr>
          <w:rFonts w:ascii="Courier New" w:eastAsia="宋体" w:hAnsi="Courier New"/>
          <w:noProof/>
          <w:sz w:val="16"/>
          <w:lang w:eastAsia="ja-JP"/>
        </w:rPr>
        <w:tab/>
        <w:t>INTEGER (0..16384, ...),</w:t>
      </w:r>
    </w:p>
    <w:p w14:paraId="003FAA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ab/>
        <w:t>cellsToActivateList</w:t>
      </w:r>
      <w:r w:rsidRPr="00F83B99">
        <w:rPr>
          <w:rFonts w:ascii="Courier New" w:eastAsia="宋体" w:hAnsi="Courier New"/>
          <w:noProof/>
          <w:sz w:val="16"/>
          <w:lang w:eastAsia="ja-JP"/>
        </w:rPr>
        <w:tab/>
      </w:r>
      <w:r w:rsidRPr="00F83B99">
        <w:rPr>
          <w:rFonts w:ascii="Courier New" w:eastAsia="宋体" w:hAnsi="Courier New"/>
          <w:noProof/>
          <w:sz w:val="16"/>
          <w:lang w:eastAsia="ja-JP"/>
        </w:rPr>
        <w:tab/>
        <w:t>CellsToActivateList,</w:t>
      </w:r>
    </w:p>
    <w:p w14:paraId="258E66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ab/>
        <w:t>iE-Extensions</w:t>
      </w:r>
      <w:r w:rsidRPr="00F83B99">
        <w:rPr>
          <w:rFonts w:ascii="Courier New" w:eastAsia="宋体" w:hAnsi="Courier New"/>
          <w:noProof/>
          <w:sz w:val="16"/>
          <w:lang w:eastAsia="ja-JP"/>
        </w:rPr>
        <w:tab/>
      </w:r>
      <w:r w:rsidRPr="00F83B99">
        <w:rPr>
          <w:rFonts w:ascii="Courier New" w:eastAsia="宋体" w:hAnsi="Courier New"/>
          <w:noProof/>
          <w:sz w:val="16"/>
          <w:lang w:eastAsia="ja-JP"/>
        </w:rPr>
        <w:tab/>
        <w:t>ProtocolExtensionContainer { { IntersystemCellActivationRequest-ExtIEs} } OPTIONAL,</w:t>
      </w:r>
    </w:p>
    <w:p w14:paraId="62F578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ab/>
        <w:t>...</w:t>
      </w:r>
    </w:p>
    <w:p w14:paraId="7E2240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w:t>
      </w:r>
    </w:p>
    <w:p w14:paraId="0312A5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7D6428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IntersystemCellActivationRequest-ExtIEs NGAP-PROTOCOL-EXTENSION ::= {</w:t>
      </w:r>
    </w:p>
    <w:p w14:paraId="0679FE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ab/>
        <w:t>...</w:t>
      </w:r>
    </w:p>
    <w:p w14:paraId="11270F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w:t>
      </w:r>
    </w:p>
    <w:p w14:paraId="227D6A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406FF7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ja-JP"/>
        </w:rPr>
      </w:pPr>
      <w:r w:rsidRPr="00F83B99">
        <w:rPr>
          <w:rFonts w:ascii="Courier New" w:eastAsia="宋体" w:hAnsi="Courier New"/>
          <w:noProof/>
          <w:sz w:val="16"/>
          <w:lang w:val="en-US" w:eastAsia="ja-JP"/>
        </w:rPr>
        <w:t>CellsToActivateList ::= SEQUENCE (SIZE(1..maxnoofCellsinNGRANNode)) OF NGRAN-CGI</w:t>
      </w:r>
    </w:p>
    <w:p w14:paraId="226D59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81D91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0150E1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F83B99">
        <w:rPr>
          <w:rFonts w:ascii="Courier New" w:eastAsia="宋体" w:hAnsi="Courier New"/>
          <w:noProof/>
          <w:sz w:val="16"/>
          <w:lang w:val="en-US" w:eastAsia="ja-JP"/>
        </w:rPr>
        <w:t>-- --------------------------------------------------------------------</w:t>
      </w:r>
    </w:p>
    <w:p w14:paraId="16D97B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F83B99">
        <w:rPr>
          <w:rFonts w:ascii="Courier New" w:eastAsia="宋体" w:hAnsi="Courier New"/>
          <w:noProof/>
          <w:sz w:val="16"/>
          <w:lang w:val="en-US" w:eastAsia="ja-JP"/>
        </w:rPr>
        <w:t>-- Inter System Resource Status Request</w:t>
      </w:r>
    </w:p>
    <w:p w14:paraId="307494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F83B99">
        <w:rPr>
          <w:rFonts w:ascii="Courier New" w:eastAsia="宋体" w:hAnsi="Courier New"/>
          <w:noProof/>
          <w:sz w:val="16"/>
          <w:lang w:val="en-US" w:eastAsia="ja-JP"/>
        </w:rPr>
        <w:t>-- --------------------------------------------------------------------</w:t>
      </w:r>
    </w:p>
    <w:p w14:paraId="038265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3C81E1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lastRenderedPageBreak/>
        <w:t>IntersystemResourceStatus</w:t>
      </w:r>
      <w:r w:rsidRPr="00F83B99">
        <w:rPr>
          <w:rFonts w:ascii="Courier New" w:eastAsia="宋体" w:hAnsi="Courier New"/>
          <w:noProof/>
          <w:sz w:val="16"/>
          <w:lang w:eastAsia="ko-KR"/>
        </w:rPr>
        <w:t>Request </w:t>
      </w:r>
      <w:r w:rsidRPr="00F83B99">
        <w:rPr>
          <w:rFonts w:ascii="Courier New" w:eastAsia="宋体" w:hAnsi="Courier New"/>
          <w:sz w:val="16"/>
          <w:lang w:eastAsia="ko-KR"/>
        </w:rPr>
        <w:t>::= SEQUENCE {</w:t>
      </w:r>
    </w:p>
    <w:p w14:paraId="5DA21A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reportingSystem</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ReportingSystem,</w:t>
      </w:r>
    </w:p>
    <w:p w14:paraId="2EE074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reportCharacteristics</w:t>
      </w:r>
      <w:r w:rsidRPr="00F83B99">
        <w:rPr>
          <w:rFonts w:ascii="Courier New" w:eastAsia="宋体" w:hAnsi="Courier New"/>
          <w:sz w:val="16"/>
          <w:lang w:eastAsia="ko-KR"/>
        </w:rPr>
        <w:tab/>
      </w:r>
      <w:r w:rsidRPr="00F83B99">
        <w:rPr>
          <w:rFonts w:ascii="Courier New" w:eastAsia="宋体" w:hAnsi="Courier New"/>
          <w:sz w:val="16"/>
          <w:lang w:eastAsia="ko-KR"/>
        </w:rPr>
        <w:tab/>
        <w:t>ReportCharacteristics,</w:t>
      </w:r>
    </w:p>
    <w:p w14:paraId="73E31D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reportType</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ReportType,</w:t>
      </w:r>
    </w:p>
    <w:p w14:paraId="6AEDF7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noProof/>
          <w:sz w:val="16"/>
          <w:lang w:eastAsia="ja-JP"/>
        </w:rPr>
        <w:t>iE-Extensions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ProtocolExtensionContainer { { IntersystemResourceStatus</w:t>
      </w:r>
      <w:r w:rsidRPr="00F83B99">
        <w:rPr>
          <w:rFonts w:ascii="Courier New" w:eastAsia="宋体" w:hAnsi="Courier New"/>
          <w:noProof/>
          <w:sz w:val="16"/>
          <w:lang w:eastAsia="ko-KR"/>
        </w:rPr>
        <w:t>Request</w:t>
      </w:r>
      <w:r w:rsidRPr="00F83B99">
        <w:rPr>
          <w:rFonts w:ascii="Courier New" w:eastAsia="宋体" w:hAnsi="Courier New"/>
          <w:sz w:val="16"/>
          <w:lang w:eastAsia="ko-KR"/>
        </w:rPr>
        <w:t>-ExtIEs} }</w:t>
      </w:r>
      <w:r w:rsidRPr="00F83B99">
        <w:rPr>
          <w:rFonts w:ascii="Courier New" w:eastAsia="宋体" w:hAnsi="Courier New"/>
          <w:sz w:val="16"/>
          <w:lang w:eastAsia="ko-KR"/>
        </w:rPr>
        <w:tab/>
        <w:t>OPTIONAL,</w:t>
      </w:r>
    </w:p>
    <w:p w14:paraId="462DAC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ab/>
        <w:t>...</w:t>
      </w:r>
    </w:p>
    <w:p w14:paraId="61393D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6C07A4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C2C58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IntersystemResourceStatus</w:t>
      </w:r>
      <w:r w:rsidRPr="00F83B99">
        <w:rPr>
          <w:rFonts w:ascii="Courier New" w:eastAsia="宋体" w:hAnsi="Courier New"/>
          <w:noProof/>
          <w:sz w:val="16"/>
          <w:lang w:eastAsia="ko-KR"/>
        </w:rPr>
        <w:t>Request</w:t>
      </w:r>
      <w:r w:rsidRPr="00F83B99">
        <w:rPr>
          <w:rFonts w:ascii="Courier New" w:eastAsia="宋体" w:hAnsi="Courier New"/>
          <w:sz w:val="16"/>
          <w:lang w:eastAsia="ko-KR"/>
        </w:rPr>
        <w:t>-ExtIEs NGAP-PROTOCOL-EXTENSION ::= {</w:t>
      </w:r>
    </w:p>
    <w:p w14:paraId="4C46CE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535C13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0E613D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766F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ReportingSystem ::= CHOICE {</w:t>
      </w:r>
    </w:p>
    <w:p w14:paraId="3197B9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eUTRAN</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EUTRAN-ReportingSystemIEs,</w:t>
      </w:r>
    </w:p>
    <w:p w14:paraId="24BEEF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nGRAN</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NGRAN-ReportingSystemIEs,</w:t>
      </w:r>
    </w:p>
    <w:p w14:paraId="4C08CD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noReporting</w:t>
      </w:r>
      <w:r w:rsidRPr="00F83B99">
        <w:rPr>
          <w:rFonts w:ascii="Courier New" w:eastAsia="宋体" w:hAnsi="Courier New"/>
          <w:sz w:val="16"/>
          <w:lang w:eastAsia="ko-KR"/>
        </w:rPr>
        <w:tab/>
      </w:r>
      <w:r w:rsidRPr="00F83B99">
        <w:rPr>
          <w:rFonts w:ascii="Courier New" w:eastAsia="宋体" w:hAnsi="Courier New"/>
          <w:sz w:val="16"/>
          <w:lang w:eastAsia="ko-KR"/>
        </w:rPr>
        <w:tab/>
        <w:t>NULL,</w:t>
      </w:r>
    </w:p>
    <w:p w14:paraId="08BD50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 ReportingSystem-ExtIEs}}</w:t>
      </w:r>
    </w:p>
    <w:p w14:paraId="61D639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72655C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59B18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ReportingSystem-ExtIEs</w:t>
      </w:r>
      <w:r w:rsidRPr="00F83B99">
        <w:rPr>
          <w:rFonts w:ascii="Courier New" w:eastAsia="宋体" w:hAnsi="Courier New"/>
          <w:snapToGrid w:val="0"/>
          <w:sz w:val="16"/>
          <w:lang w:eastAsia="ko-KR"/>
        </w:rPr>
        <w:t xml:space="preserve"> NGAP-PROTOCOL-IES ::= {</w:t>
      </w:r>
    </w:p>
    <w:p w14:paraId="1A1943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631E1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2B6C6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8F498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EUTRAN-ReportingSystemIEs::= SEQUENCE {</w:t>
      </w:r>
    </w:p>
    <w:p w14:paraId="6A87BE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eUTRAN-CellToReportList</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EUTRAN-CellToReportList,</w:t>
      </w:r>
    </w:p>
    <w:p w14:paraId="74B728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ab/>
        <w:t>iE-Extensions</w:t>
      </w:r>
      <w:r w:rsidRPr="00F83B99">
        <w:rPr>
          <w:rFonts w:ascii="Courier New" w:eastAsia="宋体" w:hAnsi="Courier New"/>
          <w:noProof/>
          <w:sz w:val="16"/>
          <w:lang w:eastAsia="ja-JP"/>
        </w:rPr>
        <w:tab/>
      </w:r>
      <w:r w:rsidRPr="00F83B99">
        <w:rPr>
          <w:rFonts w:ascii="Courier New" w:eastAsia="宋体" w:hAnsi="Courier New"/>
          <w:noProof/>
          <w:sz w:val="16"/>
          <w:lang w:eastAsia="ja-JP"/>
        </w:rPr>
        <w:tab/>
        <w:t>ProtocolExtensionContainer { {</w:t>
      </w:r>
      <w:r w:rsidRPr="00F83B99">
        <w:rPr>
          <w:rFonts w:ascii="Courier New" w:eastAsia="宋体" w:hAnsi="Courier New"/>
          <w:noProof/>
          <w:sz w:val="16"/>
          <w:lang w:eastAsia="ko-KR"/>
        </w:rPr>
        <w:t>EUTRAN-ReportingSystemIEs</w:t>
      </w:r>
      <w:r w:rsidRPr="00F83B99">
        <w:rPr>
          <w:rFonts w:ascii="Courier New" w:eastAsia="宋体" w:hAnsi="Courier New"/>
          <w:noProof/>
          <w:sz w:val="16"/>
          <w:lang w:eastAsia="ja-JP"/>
        </w:rPr>
        <w:t>-ExtIEs} } OPTIONAL,</w:t>
      </w:r>
    </w:p>
    <w:p w14:paraId="318999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06D679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6CEE7B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04DB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ko-KR"/>
        </w:rPr>
        <w:t>EUTRAN-ReportingSystemIEs</w:t>
      </w:r>
      <w:r w:rsidRPr="00F83B99">
        <w:rPr>
          <w:rFonts w:ascii="Courier New" w:eastAsia="宋体" w:hAnsi="Courier New"/>
          <w:noProof/>
          <w:sz w:val="16"/>
          <w:lang w:eastAsia="ja-JP"/>
        </w:rPr>
        <w:t>-ExtIEs NGAP-PROTOCOL-EXTENSION ::= {</w:t>
      </w:r>
    </w:p>
    <w:p w14:paraId="197517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ab/>
        <w:t>...</w:t>
      </w:r>
    </w:p>
    <w:p w14:paraId="3C0975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w:t>
      </w:r>
    </w:p>
    <w:p w14:paraId="51F515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238D9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NGRAN-ReportingSystemIEs ::= SEQUENCE {</w:t>
      </w:r>
    </w:p>
    <w:p w14:paraId="1A0FF6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nGRAN-CellToReportList</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NGRAN-CellToReportList,</w:t>
      </w:r>
    </w:p>
    <w:p w14:paraId="71672E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ab/>
        <w:t>iE-Extensions</w:t>
      </w:r>
      <w:r w:rsidRPr="00F83B99">
        <w:rPr>
          <w:rFonts w:ascii="Courier New" w:eastAsia="宋体" w:hAnsi="Courier New"/>
          <w:noProof/>
          <w:sz w:val="16"/>
          <w:lang w:eastAsia="ja-JP"/>
        </w:rPr>
        <w:tab/>
      </w:r>
      <w:r w:rsidRPr="00F83B99">
        <w:rPr>
          <w:rFonts w:ascii="Courier New" w:eastAsia="宋体" w:hAnsi="Courier New"/>
          <w:noProof/>
          <w:sz w:val="16"/>
          <w:lang w:eastAsia="ja-JP"/>
        </w:rPr>
        <w:tab/>
        <w:t>ProtocolExtensionContainer { {</w:t>
      </w:r>
      <w:r w:rsidRPr="00F83B99">
        <w:rPr>
          <w:rFonts w:ascii="Courier New" w:eastAsia="宋体" w:hAnsi="Courier New"/>
          <w:noProof/>
          <w:sz w:val="16"/>
          <w:lang w:eastAsia="ko-KR"/>
        </w:rPr>
        <w:t>NGRAN-ReportingSystemIEs</w:t>
      </w:r>
      <w:r w:rsidRPr="00F83B99">
        <w:rPr>
          <w:rFonts w:ascii="Courier New" w:eastAsia="宋体" w:hAnsi="Courier New"/>
          <w:noProof/>
          <w:sz w:val="16"/>
          <w:lang w:eastAsia="ja-JP"/>
        </w:rPr>
        <w:t>-ExtIEs} } OPTIONAL,</w:t>
      </w:r>
    </w:p>
    <w:p w14:paraId="1E5D73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021834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75A20F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45F3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ko-KR"/>
        </w:rPr>
        <w:t>NGRAN-ReportingSystemIEs</w:t>
      </w:r>
      <w:r w:rsidRPr="00F83B99">
        <w:rPr>
          <w:rFonts w:ascii="Courier New" w:eastAsia="宋体" w:hAnsi="Courier New"/>
          <w:noProof/>
          <w:sz w:val="16"/>
          <w:lang w:eastAsia="ja-JP"/>
        </w:rPr>
        <w:t>-ExtIEs NGAP-PROTOCOL-EXTENSION ::= {</w:t>
      </w:r>
    </w:p>
    <w:p w14:paraId="47AA1A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ab/>
        <w:t>...</w:t>
      </w:r>
    </w:p>
    <w:p w14:paraId="63D944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w:t>
      </w:r>
    </w:p>
    <w:p w14:paraId="213358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9CBAA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F83B99">
        <w:rPr>
          <w:rFonts w:ascii="Courier New" w:eastAsia="宋体" w:hAnsi="Courier New"/>
          <w:noProof/>
          <w:sz w:val="16"/>
          <w:lang w:eastAsia="ko-KR"/>
        </w:rPr>
        <w:t xml:space="preserve">EUTRAN-CellToReportList </w:t>
      </w:r>
      <w:r w:rsidRPr="00F83B99">
        <w:rPr>
          <w:rFonts w:ascii="Courier New" w:eastAsia="宋体" w:hAnsi="Courier New"/>
          <w:noProof/>
          <w:snapToGrid w:val="0"/>
          <w:sz w:val="16"/>
          <w:lang w:eastAsia="ko-KR"/>
        </w:rPr>
        <w:t xml:space="preserve">::= SEQUENCE (SIZE(1..maxnoofReportedCells)) OF </w:t>
      </w:r>
      <w:r w:rsidRPr="00F83B99">
        <w:rPr>
          <w:rFonts w:ascii="Courier New" w:eastAsia="宋体" w:hAnsi="Courier New"/>
          <w:noProof/>
          <w:sz w:val="16"/>
          <w:lang w:eastAsia="ko-KR"/>
        </w:rPr>
        <w:t>EUTRAN-CellToReportItem</w:t>
      </w:r>
    </w:p>
    <w:p w14:paraId="254B0C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4B29B5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noProof/>
          <w:sz w:val="16"/>
          <w:lang w:eastAsia="ko-KR"/>
        </w:rPr>
        <w:t>EUTRAN-CellToReportItem</w:t>
      </w:r>
      <w:r w:rsidRPr="00F83B99">
        <w:rPr>
          <w:rFonts w:ascii="Courier New" w:eastAsia="宋体" w:hAnsi="Courier New"/>
          <w:sz w:val="16"/>
          <w:lang w:eastAsia="ko-KR"/>
        </w:rPr>
        <w:t>::= SEQUENCE {</w:t>
      </w:r>
    </w:p>
    <w:p w14:paraId="1A1677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eCGI</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EUTRA-CGI,</w:t>
      </w:r>
    </w:p>
    <w:p w14:paraId="6AF517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eastAsia="ko-KR"/>
        </w:rPr>
        <w:tab/>
      </w:r>
      <w:r w:rsidRPr="00F83B99">
        <w:rPr>
          <w:rFonts w:ascii="Courier New" w:eastAsia="宋体" w:hAnsi="Courier New"/>
          <w:noProof/>
          <w:sz w:val="16"/>
          <w:lang w:val="fr-FR" w:eastAsia="ja-JP"/>
        </w:rPr>
        <w:t>iE-Extensions</w:t>
      </w:r>
      <w:r w:rsidRPr="00F83B99">
        <w:rPr>
          <w:rFonts w:ascii="Courier New" w:eastAsia="宋体" w:hAnsi="Courier New"/>
          <w:noProof/>
          <w:sz w:val="16"/>
          <w:lang w:val="fr-FR" w:eastAsia="ja-JP"/>
        </w:rPr>
        <w:tab/>
      </w:r>
      <w:r w:rsidRPr="00F83B99">
        <w:rPr>
          <w:rFonts w:ascii="Courier New" w:eastAsia="宋体" w:hAnsi="Courier New"/>
          <w:noProof/>
          <w:sz w:val="16"/>
          <w:lang w:val="fr-FR" w:eastAsia="ja-JP"/>
        </w:rPr>
        <w:tab/>
        <w:t>ProtocolExtensionContainer { {</w:t>
      </w:r>
      <w:r w:rsidRPr="00F83B99">
        <w:rPr>
          <w:rFonts w:ascii="Courier New" w:eastAsia="宋体" w:hAnsi="Courier New"/>
          <w:noProof/>
          <w:sz w:val="16"/>
          <w:lang w:val="fr-FR" w:eastAsia="ko-KR"/>
        </w:rPr>
        <w:t>EUTRAN-CellToReportItem</w:t>
      </w:r>
      <w:r w:rsidRPr="00F83B99">
        <w:rPr>
          <w:rFonts w:ascii="Courier New" w:eastAsia="宋体" w:hAnsi="Courier New"/>
          <w:noProof/>
          <w:sz w:val="16"/>
          <w:lang w:val="fr-FR" w:eastAsia="ja-JP"/>
        </w:rPr>
        <w:t>-ExtIEs} } OPTIONAL,</w:t>
      </w:r>
    </w:p>
    <w:p w14:paraId="57902A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val="fr-FR" w:eastAsia="ko-KR"/>
        </w:rPr>
        <w:tab/>
      </w:r>
      <w:r w:rsidRPr="00F83B99">
        <w:rPr>
          <w:rFonts w:ascii="Courier New" w:eastAsia="宋体" w:hAnsi="Courier New"/>
          <w:sz w:val="16"/>
          <w:lang w:eastAsia="ko-KR"/>
        </w:rPr>
        <w:t>...</w:t>
      </w:r>
    </w:p>
    <w:p w14:paraId="50B6A2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097A86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C9435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ko-KR"/>
        </w:rPr>
        <w:t>EUTRAN-CellToReportItem</w:t>
      </w:r>
      <w:r w:rsidRPr="00F83B99">
        <w:rPr>
          <w:rFonts w:ascii="Courier New" w:eastAsia="宋体" w:hAnsi="Courier New"/>
          <w:noProof/>
          <w:sz w:val="16"/>
          <w:lang w:eastAsia="ja-JP"/>
        </w:rPr>
        <w:t>-ExtIEs NGAP-PROTOCOL-EXTENSION ::= {</w:t>
      </w:r>
    </w:p>
    <w:p w14:paraId="1CDE2D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ab/>
        <w:t>...</w:t>
      </w:r>
    </w:p>
    <w:p w14:paraId="127C28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w:t>
      </w:r>
    </w:p>
    <w:p w14:paraId="40178A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218E1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F8938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F83B99">
        <w:rPr>
          <w:rFonts w:ascii="Courier New" w:eastAsia="宋体" w:hAnsi="Courier New"/>
          <w:noProof/>
          <w:sz w:val="16"/>
          <w:lang w:eastAsia="ko-KR"/>
        </w:rPr>
        <w:t xml:space="preserve">NGRAN-CellToReportList </w:t>
      </w:r>
      <w:r w:rsidRPr="00F83B99">
        <w:rPr>
          <w:rFonts w:ascii="Courier New" w:eastAsia="宋体" w:hAnsi="Courier New"/>
          <w:noProof/>
          <w:snapToGrid w:val="0"/>
          <w:sz w:val="16"/>
          <w:lang w:eastAsia="ko-KR"/>
        </w:rPr>
        <w:t>::= SEQUENCE (SIZE(1..</w:t>
      </w:r>
      <w:r w:rsidRPr="00F83B99">
        <w:rPr>
          <w:rFonts w:ascii="Courier New" w:eastAsia="宋体" w:hAnsi="Courier New"/>
          <w:noProof/>
          <w:sz w:val="16"/>
          <w:lang w:eastAsia="ko-KR"/>
        </w:rPr>
        <w:t xml:space="preserve"> </w:t>
      </w:r>
      <w:r w:rsidRPr="00F83B99">
        <w:rPr>
          <w:rFonts w:ascii="Courier New" w:eastAsia="宋体" w:hAnsi="Courier New"/>
          <w:noProof/>
          <w:snapToGrid w:val="0"/>
          <w:sz w:val="16"/>
          <w:lang w:eastAsia="ko-KR"/>
        </w:rPr>
        <w:t xml:space="preserve">maxnoofReportedCells)) OF </w:t>
      </w:r>
      <w:r w:rsidRPr="00F83B99">
        <w:rPr>
          <w:rFonts w:ascii="Courier New" w:eastAsia="宋体" w:hAnsi="Courier New"/>
          <w:noProof/>
          <w:sz w:val="16"/>
          <w:lang w:eastAsia="ko-KR"/>
        </w:rPr>
        <w:t>NGRAN-CellToReportItem</w:t>
      </w:r>
    </w:p>
    <w:p w14:paraId="7E5B59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18C75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noProof/>
          <w:sz w:val="16"/>
          <w:lang w:eastAsia="ko-KR"/>
        </w:rPr>
        <w:t>NGRAN-CellToReportItem</w:t>
      </w:r>
      <w:r w:rsidRPr="00F83B99">
        <w:rPr>
          <w:rFonts w:ascii="Courier New" w:eastAsia="宋体" w:hAnsi="Courier New"/>
          <w:sz w:val="16"/>
          <w:lang w:eastAsia="ko-KR"/>
        </w:rPr>
        <w:t>::= SEQUENCE {</w:t>
      </w:r>
    </w:p>
    <w:p w14:paraId="5482A5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eastAsia="ko-KR"/>
        </w:rPr>
        <w:tab/>
      </w:r>
      <w:r w:rsidRPr="00F83B99">
        <w:rPr>
          <w:rFonts w:ascii="Courier New" w:eastAsia="宋体" w:hAnsi="Courier New"/>
          <w:sz w:val="16"/>
          <w:lang w:val="fr-FR" w:eastAsia="ko-KR"/>
        </w:rPr>
        <w:t>nGRAN-CGI</w:t>
      </w:r>
      <w:r w:rsidRPr="00F83B99">
        <w:rPr>
          <w:rFonts w:ascii="Courier New" w:eastAsia="宋体" w:hAnsi="Courier New"/>
          <w:sz w:val="16"/>
          <w:lang w:val="fr-FR" w:eastAsia="ko-KR"/>
        </w:rPr>
        <w:tab/>
      </w:r>
      <w:r w:rsidRPr="00F83B99">
        <w:rPr>
          <w:rFonts w:ascii="Courier New" w:eastAsia="宋体" w:hAnsi="Courier New"/>
          <w:sz w:val="16"/>
          <w:lang w:val="fr-FR" w:eastAsia="ko-KR"/>
        </w:rPr>
        <w:tab/>
      </w:r>
      <w:r w:rsidRPr="00F83B99">
        <w:rPr>
          <w:rFonts w:ascii="Courier New" w:eastAsia="宋体" w:hAnsi="Courier New"/>
          <w:sz w:val="16"/>
          <w:lang w:val="fr-FR" w:eastAsia="ko-KR"/>
        </w:rPr>
        <w:tab/>
      </w:r>
      <w:r w:rsidRPr="00F83B99">
        <w:rPr>
          <w:rFonts w:ascii="Courier New" w:eastAsia="宋体" w:hAnsi="Courier New"/>
          <w:sz w:val="16"/>
          <w:lang w:val="fr-FR" w:eastAsia="ko-KR"/>
        </w:rPr>
        <w:tab/>
        <w:t>NGRAN-CGI,</w:t>
      </w:r>
    </w:p>
    <w:p w14:paraId="331DA2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r>
      <w:r w:rsidRPr="00F83B99">
        <w:rPr>
          <w:rFonts w:ascii="Courier New" w:eastAsia="宋体" w:hAnsi="Courier New"/>
          <w:noProof/>
          <w:sz w:val="16"/>
          <w:lang w:val="fr-FR" w:eastAsia="ja-JP"/>
        </w:rPr>
        <w:t>iE-Extensions</w:t>
      </w:r>
      <w:r w:rsidRPr="00F83B99">
        <w:rPr>
          <w:rFonts w:ascii="Courier New" w:eastAsia="宋体" w:hAnsi="Courier New"/>
          <w:noProof/>
          <w:sz w:val="16"/>
          <w:lang w:val="fr-FR" w:eastAsia="ja-JP"/>
        </w:rPr>
        <w:tab/>
      </w:r>
      <w:r w:rsidRPr="00F83B99">
        <w:rPr>
          <w:rFonts w:ascii="Courier New" w:eastAsia="宋体" w:hAnsi="Courier New"/>
          <w:noProof/>
          <w:sz w:val="16"/>
          <w:lang w:val="fr-FR" w:eastAsia="ja-JP"/>
        </w:rPr>
        <w:tab/>
        <w:t>ProtocolExtensionContainer { {NG</w:t>
      </w:r>
      <w:r w:rsidRPr="00F83B99">
        <w:rPr>
          <w:rFonts w:ascii="Courier New" w:eastAsia="宋体" w:hAnsi="Courier New"/>
          <w:noProof/>
          <w:sz w:val="16"/>
          <w:lang w:val="fr-FR" w:eastAsia="ko-KR"/>
        </w:rPr>
        <w:t>RAN-CellToReportItem</w:t>
      </w:r>
      <w:r w:rsidRPr="00F83B99">
        <w:rPr>
          <w:rFonts w:ascii="Courier New" w:eastAsia="宋体" w:hAnsi="Courier New"/>
          <w:noProof/>
          <w:sz w:val="16"/>
          <w:lang w:val="fr-FR" w:eastAsia="ja-JP"/>
        </w:rPr>
        <w:t>-ExtIEs} } OPTIONAL,</w:t>
      </w:r>
    </w:p>
    <w:p w14:paraId="130102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val="fr-FR" w:eastAsia="ko-KR"/>
        </w:rPr>
        <w:tab/>
      </w:r>
      <w:r w:rsidRPr="00F83B99">
        <w:rPr>
          <w:rFonts w:ascii="Courier New" w:eastAsia="宋体" w:hAnsi="Courier New"/>
          <w:sz w:val="16"/>
          <w:lang w:eastAsia="ko-KR"/>
        </w:rPr>
        <w:t>...</w:t>
      </w:r>
    </w:p>
    <w:p w14:paraId="28D6E5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5734C8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EF238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ko-KR"/>
        </w:rPr>
        <w:t>NGRAN-CellToReportItem</w:t>
      </w:r>
      <w:r w:rsidRPr="00F83B99">
        <w:rPr>
          <w:rFonts w:ascii="Courier New" w:eastAsia="宋体" w:hAnsi="Courier New"/>
          <w:noProof/>
          <w:sz w:val="16"/>
          <w:lang w:eastAsia="ja-JP"/>
        </w:rPr>
        <w:t>-ExtIEs NGAP-PROTOCOL-EXTENSION ::= {</w:t>
      </w:r>
    </w:p>
    <w:p w14:paraId="4D69BC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ab/>
        <w:t>...</w:t>
      </w:r>
    </w:p>
    <w:p w14:paraId="6C7FBC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w:t>
      </w:r>
    </w:p>
    <w:p w14:paraId="7B7C20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0907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ReportCharacteristics ::=  BIT STRING(SIZE(32))</w:t>
      </w:r>
    </w:p>
    <w:p w14:paraId="498226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11866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ReportType ::= CHOICE {</w:t>
      </w:r>
    </w:p>
    <w:p w14:paraId="400F4B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eventBasedReporting</w:t>
      </w:r>
      <w:r w:rsidRPr="00F83B99">
        <w:rPr>
          <w:rFonts w:ascii="Courier New" w:eastAsia="宋体" w:hAnsi="Courier New"/>
          <w:sz w:val="16"/>
          <w:lang w:eastAsia="ko-KR"/>
        </w:rPr>
        <w:tab/>
      </w:r>
      <w:r w:rsidRPr="00F83B99">
        <w:rPr>
          <w:rFonts w:ascii="Courier New" w:eastAsia="宋体" w:hAnsi="Courier New"/>
          <w:sz w:val="16"/>
          <w:lang w:eastAsia="ko-KR"/>
        </w:rPr>
        <w:tab/>
        <w:t>EventBasedReportingIEs,</w:t>
      </w:r>
    </w:p>
    <w:p w14:paraId="25BD0F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periodicReporting</w:t>
      </w:r>
      <w:r w:rsidRPr="00F83B99">
        <w:rPr>
          <w:rFonts w:ascii="Courier New" w:eastAsia="宋体" w:hAnsi="Courier New"/>
          <w:sz w:val="16"/>
          <w:lang w:eastAsia="ko-KR"/>
        </w:rPr>
        <w:tab/>
      </w:r>
      <w:r w:rsidRPr="00F83B99">
        <w:rPr>
          <w:rFonts w:ascii="Courier New" w:eastAsia="宋体" w:hAnsi="Courier New"/>
          <w:sz w:val="16"/>
          <w:lang w:eastAsia="ko-KR"/>
        </w:rPr>
        <w:tab/>
        <w:t>PeriodicReportingIEs,</w:t>
      </w:r>
    </w:p>
    <w:p w14:paraId="6112F1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 ReportType-ExtIEs}}</w:t>
      </w:r>
    </w:p>
    <w:p w14:paraId="2EC4BB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4C69C7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10E4B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ReportType-ExtIEs</w:t>
      </w:r>
      <w:r w:rsidRPr="00F83B99">
        <w:rPr>
          <w:rFonts w:ascii="Courier New" w:eastAsia="宋体" w:hAnsi="Courier New"/>
          <w:snapToGrid w:val="0"/>
          <w:sz w:val="16"/>
          <w:lang w:eastAsia="ko-KR"/>
        </w:rPr>
        <w:t xml:space="preserve"> NGAP-PROTOCOL-IES ::= {</w:t>
      </w:r>
    </w:p>
    <w:p w14:paraId="6C7638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w:t>
      </w:r>
    </w:p>
    <w:p w14:paraId="0E5D52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D34D4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C32E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EventBasedReportingIEs ::= SEQUENCE {</w:t>
      </w:r>
    </w:p>
    <w:p w14:paraId="00CC78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intersystemResourceThresholdLow</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IntersystemResourceThreshold,</w:t>
      </w:r>
    </w:p>
    <w:p w14:paraId="3F297E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intersystemResourceThresholdHigh</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IntersystemResourceThreshold,</w:t>
      </w:r>
    </w:p>
    <w:p w14:paraId="35DE40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numberOfMeasurementReportingLevels</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NumberOfMeasurementReportingLevels,</w:t>
      </w:r>
    </w:p>
    <w:p w14:paraId="2A4B81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noProof/>
          <w:sz w:val="16"/>
          <w:lang w:eastAsia="ja-JP"/>
        </w:rPr>
        <w:t>iE-Extensions</w:t>
      </w:r>
      <w:r w:rsidRPr="00F83B99">
        <w:rPr>
          <w:rFonts w:ascii="Courier New" w:eastAsia="宋体" w:hAnsi="Courier New"/>
          <w:noProof/>
          <w:sz w:val="16"/>
          <w:lang w:eastAsia="ja-JP"/>
        </w:rPr>
        <w:tab/>
      </w:r>
      <w:r w:rsidRPr="00F83B99">
        <w:rPr>
          <w:rFonts w:ascii="Courier New" w:eastAsia="宋体" w:hAnsi="Courier New"/>
          <w:noProof/>
          <w:sz w:val="16"/>
          <w:lang w:eastAsia="ja-JP"/>
        </w:rPr>
        <w:tab/>
        <w:t>ProtocolExtensionContainer { {</w:t>
      </w:r>
      <w:r w:rsidRPr="00F83B99">
        <w:rPr>
          <w:rFonts w:ascii="Courier New" w:eastAsia="宋体" w:hAnsi="Courier New"/>
          <w:noProof/>
          <w:sz w:val="16"/>
          <w:lang w:eastAsia="ko-KR"/>
        </w:rPr>
        <w:t>EventBasedReportingIEs</w:t>
      </w:r>
      <w:r w:rsidRPr="00F83B99">
        <w:rPr>
          <w:rFonts w:ascii="Courier New" w:eastAsia="宋体" w:hAnsi="Courier New"/>
          <w:noProof/>
          <w:sz w:val="16"/>
          <w:lang w:eastAsia="ja-JP"/>
        </w:rPr>
        <w:t>-ExtIEs} } OPTIONAL,</w:t>
      </w:r>
    </w:p>
    <w:p w14:paraId="2DA832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28A75D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37B341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ko-KR"/>
        </w:rPr>
        <w:t>EventBasedReportingIEs</w:t>
      </w:r>
      <w:r w:rsidRPr="00F83B99">
        <w:rPr>
          <w:rFonts w:ascii="Courier New" w:eastAsia="宋体" w:hAnsi="Courier New"/>
          <w:noProof/>
          <w:sz w:val="16"/>
          <w:lang w:eastAsia="ja-JP"/>
        </w:rPr>
        <w:t>-ExtIEs NGAP-PROTOCOL-EXTENSION ::= {</w:t>
      </w:r>
    </w:p>
    <w:p w14:paraId="72DBB5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ab/>
        <w:t>...</w:t>
      </w:r>
    </w:p>
    <w:p w14:paraId="71DF38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w:t>
      </w:r>
    </w:p>
    <w:p w14:paraId="1B8123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42F00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IntersystemResourceThreshold ::= INTEGER(0..100)</w:t>
      </w:r>
    </w:p>
    <w:p w14:paraId="5A223E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ECB5D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NumberOfMeasurementReportingLevels ::= ENUMERATED {n2, n3, n4, n5, n10, ...</w:t>
      </w:r>
      <w:r w:rsidRPr="00F83B99">
        <w:rPr>
          <w:rFonts w:ascii="Courier New" w:eastAsia="宋体" w:hAnsi="Courier New" w:hint="eastAsia"/>
          <w:noProof/>
          <w:sz w:val="16"/>
          <w:lang w:val="en-US" w:eastAsia="zh-CN"/>
        </w:rPr>
        <w:t>, n0</w:t>
      </w:r>
      <w:r w:rsidRPr="00F83B99">
        <w:rPr>
          <w:rFonts w:ascii="Courier New" w:eastAsia="宋体" w:hAnsi="Courier New"/>
          <w:noProof/>
          <w:sz w:val="16"/>
          <w:lang w:eastAsia="ko-KR"/>
        </w:rPr>
        <w:t>}</w:t>
      </w:r>
    </w:p>
    <w:p w14:paraId="0ABC71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57DF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PeriodicReportingIEs ::= SEQUENCE {</w:t>
      </w:r>
    </w:p>
    <w:p w14:paraId="181B87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reportingPeriodicity</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ReportingPeriodicity,</w:t>
      </w:r>
    </w:p>
    <w:p w14:paraId="732020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noProof/>
          <w:sz w:val="16"/>
          <w:lang w:eastAsia="ja-JP"/>
        </w:rPr>
        <w:t>iE-Extensions</w:t>
      </w:r>
      <w:r w:rsidRPr="00F83B99">
        <w:rPr>
          <w:rFonts w:ascii="Courier New" w:eastAsia="宋体" w:hAnsi="Courier New"/>
          <w:noProof/>
          <w:sz w:val="16"/>
          <w:lang w:eastAsia="ja-JP"/>
        </w:rPr>
        <w:tab/>
      </w:r>
      <w:r w:rsidRPr="00F83B99">
        <w:rPr>
          <w:rFonts w:ascii="Courier New" w:eastAsia="宋体" w:hAnsi="Courier New"/>
          <w:noProof/>
          <w:sz w:val="16"/>
          <w:lang w:eastAsia="ja-JP"/>
        </w:rPr>
        <w:tab/>
        <w:t>ProtocolExtensionContainer { {</w:t>
      </w:r>
      <w:r w:rsidRPr="00F83B99">
        <w:rPr>
          <w:rFonts w:ascii="Courier New" w:eastAsia="宋体" w:hAnsi="Courier New"/>
          <w:noProof/>
          <w:sz w:val="16"/>
          <w:lang w:eastAsia="ko-KR"/>
        </w:rPr>
        <w:t>PeriodicReportingIEs</w:t>
      </w:r>
      <w:r w:rsidRPr="00F83B99">
        <w:rPr>
          <w:rFonts w:ascii="Courier New" w:eastAsia="宋体" w:hAnsi="Courier New"/>
          <w:noProof/>
          <w:sz w:val="16"/>
          <w:lang w:eastAsia="ja-JP"/>
        </w:rPr>
        <w:t>-ExtIEs} } OPTIONAL,</w:t>
      </w:r>
    </w:p>
    <w:p w14:paraId="329DED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6FA4FB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273F69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B4B1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ko-KR"/>
        </w:rPr>
        <w:t>PeriodicReportingIEs</w:t>
      </w:r>
      <w:r w:rsidRPr="00F83B99">
        <w:rPr>
          <w:rFonts w:ascii="Courier New" w:eastAsia="宋体" w:hAnsi="Courier New"/>
          <w:noProof/>
          <w:sz w:val="16"/>
          <w:lang w:eastAsia="ja-JP"/>
        </w:rPr>
        <w:t>-ExtIEs NGAP-PROTOCOL-EXTENSION ::= {</w:t>
      </w:r>
    </w:p>
    <w:p w14:paraId="1D124C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ab/>
        <w:t>...</w:t>
      </w:r>
    </w:p>
    <w:p w14:paraId="62029D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w:t>
      </w:r>
    </w:p>
    <w:p w14:paraId="195538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552DB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ReportingPeriodicity ::= ENUMERATED {</w:t>
      </w:r>
    </w:p>
    <w:p w14:paraId="06C631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stop,</w:t>
      </w:r>
    </w:p>
    <w:p w14:paraId="7C6489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single,</w:t>
      </w:r>
    </w:p>
    <w:p w14:paraId="380978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ms1000,</w:t>
      </w:r>
    </w:p>
    <w:p w14:paraId="5E5D5D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ms2000,</w:t>
      </w:r>
    </w:p>
    <w:p w14:paraId="3EC71D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ms5000,</w:t>
      </w:r>
    </w:p>
    <w:p w14:paraId="77B077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F83B99">
        <w:rPr>
          <w:rFonts w:ascii="Courier New" w:eastAsia="宋体" w:hAnsi="Courier New"/>
          <w:noProof/>
          <w:sz w:val="16"/>
          <w:lang w:eastAsia="ko-KR"/>
        </w:rPr>
        <w:tab/>
      </w:r>
      <w:r w:rsidRPr="00F83B99">
        <w:rPr>
          <w:rFonts w:ascii="Courier New" w:eastAsia="宋体" w:hAnsi="Courier New"/>
          <w:noProof/>
          <w:sz w:val="16"/>
          <w:lang w:val="sv-SE" w:eastAsia="ko-KR"/>
        </w:rPr>
        <w:t>ms10000,</w:t>
      </w:r>
    </w:p>
    <w:p w14:paraId="47D4C0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F83B99">
        <w:rPr>
          <w:rFonts w:ascii="Courier New" w:eastAsia="宋体" w:hAnsi="Courier New"/>
          <w:noProof/>
          <w:sz w:val="16"/>
          <w:lang w:val="sv-SE" w:eastAsia="ko-KR"/>
        </w:rPr>
        <w:tab/>
        <w:t>...</w:t>
      </w:r>
    </w:p>
    <w:p w14:paraId="47F791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F83B99">
        <w:rPr>
          <w:rFonts w:ascii="Courier New" w:eastAsia="宋体" w:hAnsi="Courier New"/>
          <w:noProof/>
          <w:sz w:val="16"/>
          <w:lang w:val="sv-SE" w:eastAsia="ko-KR"/>
        </w:rPr>
        <w:t>}</w:t>
      </w:r>
    </w:p>
    <w:p w14:paraId="7F88B8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3B1CA6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5539EA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F83B99">
        <w:rPr>
          <w:rFonts w:ascii="Courier New" w:eastAsia="宋体" w:hAnsi="Courier New"/>
          <w:noProof/>
          <w:sz w:val="16"/>
          <w:lang w:val="sv-SE" w:eastAsia="ja-JP"/>
        </w:rPr>
        <w:t>-- --------------------------------------------------------------------</w:t>
      </w:r>
    </w:p>
    <w:p w14:paraId="29F3E8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F83B99">
        <w:rPr>
          <w:rFonts w:ascii="Courier New" w:eastAsia="宋体" w:hAnsi="Courier New"/>
          <w:noProof/>
          <w:sz w:val="16"/>
          <w:lang w:val="sv-SE" w:eastAsia="ja-JP"/>
        </w:rPr>
        <w:t>-- INTER SYSTEM SON INFORMATION REPLY</w:t>
      </w:r>
    </w:p>
    <w:p w14:paraId="0D376D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F83B99">
        <w:rPr>
          <w:rFonts w:ascii="Courier New" w:eastAsia="宋体" w:hAnsi="Courier New"/>
          <w:noProof/>
          <w:sz w:val="16"/>
          <w:lang w:val="sv-SE" w:eastAsia="ja-JP"/>
        </w:rPr>
        <w:t>-- --------------------------------------------------------------------</w:t>
      </w:r>
    </w:p>
    <w:p w14:paraId="226403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71DDBF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noProof/>
          <w:sz w:val="16"/>
          <w:lang w:eastAsia="ja-JP"/>
        </w:rPr>
        <w:t xml:space="preserve">IntersystemSONInformationReply </w:t>
      </w:r>
      <w:r w:rsidRPr="00F83B99">
        <w:rPr>
          <w:rFonts w:ascii="Courier New" w:eastAsia="宋体" w:hAnsi="Courier New"/>
          <w:sz w:val="16"/>
          <w:lang w:eastAsia="ko-KR"/>
        </w:rPr>
        <w:t>::= CHOICE {</w:t>
      </w:r>
    </w:p>
    <w:p w14:paraId="63040C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nGRAN-CellActivation</w:t>
      </w:r>
      <w:r w:rsidRPr="00F83B99">
        <w:rPr>
          <w:rFonts w:ascii="Courier New" w:eastAsia="宋体" w:hAnsi="Courier New"/>
          <w:sz w:val="16"/>
          <w:lang w:eastAsia="ko-KR"/>
        </w:rPr>
        <w:tab/>
      </w:r>
      <w:r w:rsidRPr="00F83B99">
        <w:rPr>
          <w:rFonts w:ascii="Courier New" w:eastAsia="宋体" w:hAnsi="Courier New"/>
          <w:sz w:val="16"/>
          <w:lang w:eastAsia="ko-KR"/>
        </w:rPr>
        <w:tab/>
        <w:t>IntersystemCellActivationReply,</w:t>
      </w:r>
    </w:p>
    <w:p w14:paraId="2D63A5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resourceStatus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IntersystemResourceStatusReply,</w:t>
      </w:r>
    </w:p>
    <w:p w14:paraId="62C711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 xml:space="preserve">ProtocolIE-SingleContainer { { </w:t>
      </w:r>
      <w:r w:rsidRPr="00F83B99">
        <w:rPr>
          <w:rFonts w:ascii="Courier New" w:eastAsia="宋体" w:hAnsi="Courier New"/>
          <w:noProof/>
          <w:sz w:val="16"/>
          <w:lang w:eastAsia="ja-JP"/>
        </w:rPr>
        <w:t>IntersystemSONInformationReply</w:t>
      </w:r>
      <w:r w:rsidRPr="00F83B99">
        <w:rPr>
          <w:rFonts w:ascii="Courier New" w:eastAsia="宋体" w:hAnsi="Courier New"/>
          <w:sz w:val="16"/>
          <w:lang w:eastAsia="ko-KR"/>
        </w:rPr>
        <w:t>-ExtIEs} }</w:t>
      </w:r>
    </w:p>
    <w:p w14:paraId="09FE88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04D2B7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2CCF4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noProof/>
          <w:sz w:val="16"/>
          <w:lang w:eastAsia="ja-JP"/>
        </w:rPr>
        <w:t>IntersystemSONInformationReply</w:t>
      </w:r>
      <w:r w:rsidRPr="00F83B99">
        <w:rPr>
          <w:rFonts w:ascii="Courier New" w:eastAsia="宋体" w:hAnsi="Courier New"/>
          <w:sz w:val="16"/>
          <w:lang w:eastAsia="ko-KR"/>
        </w:rPr>
        <w:t>-ExtIEs NGAP-PROTOCOL-IES ::= {</w:t>
      </w:r>
    </w:p>
    <w:p w14:paraId="2BCBF1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49FE39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38F7E6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95C87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sz w:val="16"/>
          <w:lang w:eastAsia="ko-KR"/>
        </w:rPr>
        <w:t>Intersystem</w:t>
      </w:r>
      <w:r w:rsidRPr="00F83B99">
        <w:rPr>
          <w:rFonts w:ascii="Courier New" w:eastAsia="宋体" w:hAnsi="Courier New"/>
          <w:noProof/>
          <w:sz w:val="16"/>
          <w:lang w:eastAsia="ja-JP"/>
        </w:rPr>
        <w:t>CellActivationReply ::= SEQUENCE {</w:t>
      </w:r>
    </w:p>
    <w:p w14:paraId="0DD2AF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ab/>
        <w:t>activatedCellList</w:t>
      </w:r>
      <w:r w:rsidRPr="00F83B99">
        <w:rPr>
          <w:rFonts w:ascii="Courier New" w:eastAsia="宋体" w:hAnsi="Courier New"/>
          <w:noProof/>
          <w:sz w:val="16"/>
          <w:lang w:eastAsia="ja-JP"/>
        </w:rPr>
        <w:tab/>
      </w:r>
      <w:r w:rsidRPr="00F83B99">
        <w:rPr>
          <w:rFonts w:ascii="Courier New" w:eastAsia="宋体" w:hAnsi="Courier New"/>
          <w:noProof/>
          <w:sz w:val="16"/>
          <w:lang w:eastAsia="ja-JP"/>
        </w:rPr>
        <w:tab/>
        <w:t>ActivatedCellList,</w:t>
      </w:r>
    </w:p>
    <w:p w14:paraId="66AFD7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ab/>
        <w:t>activation-ID</w:t>
      </w:r>
      <w:r w:rsidRPr="00F83B99">
        <w:rPr>
          <w:rFonts w:ascii="Courier New" w:eastAsia="宋体" w:hAnsi="Courier New"/>
          <w:noProof/>
          <w:sz w:val="16"/>
          <w:lang w:eastAsia="ja-JP"/>
        </w:rPr>
        <w:tab/>
      </w:r>
      <w:r w:rsidRPr="00F83B99">
        <w:rPr>
          <w:rFonts w:ascii="Courier New" w:eastAsia="宋体" w:hAnsi="Courier New"/>
          <w:noProof/>
          <w:sz w:val="16"/>
          <w:lang w:eastAsia="ja-JP"/>
        </w:rPr>
        <w:tab/>
      </w:r>
      <w:r w:rsidRPr="00F83B99">
        <w:rPr>
          <w:rFonts w:ascii="Courier New" w:eastAsia="宋体" w:hAnsi="Courier New"/>
          <w:noProof/>
          <w:sz w:val="16"/>
          <w:lang w:eastAsia="ja-JP"/>
        </w:rPr>
        <w:tab/>
        <w:t>INTEGER(0..16384, ...),</w:t>
      </w:r>
    </w:p>
    <w:p w14:paraId="02F64B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ab/>
        <w:t>iE-Extensions</w:t>
      </w:r>
      <w:r w:rsidRPr="00F83B99">
        <w:rPr>
          <w:rFonts w:ascii="Courier New" w:eastAsia="宋体" w:hAnsi="Courier New"/>
          <w:noProof/>
          <w:sz w:val="16"/>
          <w:lang w:eastAsia="ja-JP"/>
        </w:rPr>
        <w:tab/>
      </w:r>
      <w:r w:rsidRPr="00F83B99">
        <w:rPr>
          <w:rFonts w:ascii="Courier New" w:eastAsia="宋体" w:hAnsi="Courier New"/>
          <w:noProof/>
          <w:sz w:val="16"/>
          <w:lang w:eastAsia="ja-JP"/>
        </w:rPr>
        <w:tab/>
      </w:r>
      <w:r w:rsidRPr="00F83B99">
        <w:rPr>
          <w:rFonts w:ascii="Courier New" w:eastAsia="宋体" w:hAnsi="Courier New"/>
          <w:noProof/>
          <w:sz w:val="16"/>
          <w:lang w:eastAsia="ja-JP"/>
        </w:rPr>
        <w:tab/>
        <w:t xml:space="preserve">ProtocolExtensionContainer { { </w:t>
      </w:r>
      <w:r w:rsidRPr="00F83B99">
        <w:rPr>
          <w:rFonts w:ascii="Courier New" w:eastAsia="宋体" w:hAnsi="Courier New"/>
          <w:sz w:val="16"/>
          <w:lang w:eastAsia="ko-KR"/>
        </w:rPr>
        <w:t>Intersystem</w:t>
      </w:r>
      <w:r w:rsidRPr="00F83B99">
        <w:rPr>
          <w:rFonts w:ascii="Courier New" w:eastAsia="宋体" w:hAnsi="Courier New"/>
          <w:noProof/>
          <w:sz w:val="16"/>
          <w:lang w:eastAsia="ja-JP"/>
        </w:rPr>
        <w:t>CellActivationReply-ExtIEs} } OPTIONAL,</w:t>
      </w:r>
    </w:p>
    <w:p w14:paraId="3DC230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ab/>
        <w:t>...</w:t>
      </w:r>
    </w:p>
    <w:p w14:paraId="5DC1B9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w:t>
      </w:r>
    </w:p>
    <w:p w14:paraId="6BE8FC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643D43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sz w:val="16"/>
          <w:lang w:eastAsia="ko-KR"/>
        </w:rPr>
        <w:t>Intersystem</w:t>
      </w:r>
      <w:r w:rsidRPr="00F83B99">
        <w:rPr>
          <w:rFonts w:ascii="Courier New" w:eastAsia="宋体" w:hAnsi="Courier New"/>
          <w:noProof/>
          <w:sz w:val="16"/>
          <w:lang w:eastAsia="ja-JP"/>
        </w:rPr>
        <w:t>CellActivationReply-ExtIEs NGAP-PROTOCOL-EXTENSION ::= {</w:t>
      </w:r>
    </w:p>
    <w:p w14:paraId="1D5399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ab/>
        <w:t>...</w:t>
      </w:r>
    </w:p>
    <w:p w14:paraId="2B33F9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F83B99">
        <w:rPr>
          <w:rFonts w:ascii="Courier New" w:eastAsia="宋体" w:hAnsi="Courier New"/>
          <w:noProof/>
          <w:sz w:val="16"/>
          <w:lang w:eastAsia="ja-JP"/>
        </w:rPr>
        <w:t>}</w:t>
      </w:r>
    </w:p>
    <w:p w14:paraId="04079E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33522D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ja-JP"/>
        </w:rPr>
      </w:pPr>
      <w:r w:rsidRPr="00F83B99">
        <w:rPr>
          <w:rFonts w:ascii="Courier New" w:eastAsia="宋体" w:hAnsi="Courier New"/>
          <w:noProof/>
          <w:sz w:val="16"/>
          <w:lang w:val="en-US" w:eastAsia="ja-JP"/>
        </w:rPr>
        <w:t>ActivatedCellList ::= SEQUENCE (SIZE(1..maxnoofCellsinNGRANNode)) OF NGRAN-CGI</w:t>
      </w:r>
    </w:p>
    <w:p w14:paraId="72ADFC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7ABEB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39877F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ja-JP"/>
        </w:rPr>
        <w:t>-- --------------------------------------------------------------------</w:t>
      </w:r>
    </w:p>
    <w:p w14:paraId="1E3CC4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F83B99">
        <w:rPr>
          <w:rFonts w:ascii="Courier New" w:eastAsia="宋体" w:hAnsi="Courier New"/>
          <w:noProof/>
          <w:sz w:val="16"/>
          <w:lang w:val="en-US" w:eastAsia="ja-JP"/>
        </w:rPr>
        <w:t>-- Inter System Resource Status Reply</w:t>
      </w:r>
    </w:p>
    <w:p w14:paraId="1C4F89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F83B99">
        <w:rPr>
          <w:rFonts w:ascii="Courier New" w:eastAsia="宋体" w:hAnsi="Courier New"/>
          <w:noProof/>
          <w:sz w:val="16"/>
          <w:lang w:val="en-US" w:eastAsia="ja-JP"/>
        </w:rPr>
        <w:t>-- --------------------------------------------------------------------</w:t>
      </w:r>
    </w:p>
    <w:p w14:paraId="3248FB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34E476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noProof/>
          <w:sz w:val="16"/>
          <w:lang w:eastAsia="ja-JP"/>
        </w:rPr>
        <w:t>IntersystemResourceStatusReply </w:t>
      </w:r>
      <w:r w:rsidRPr="00F83B99">
        <w:rPr>
          <w:rFonts w:ascii="Courier New" w:eastAsia="宋体" w:hAnsi="Courier New"/>
          <w:sz w:val="16"/>
          <w:lang w:eastAsia="ko-KR"/>
        </w:rPr>
        <w:t>::= SEQUENCE {</w:t>
      </w:r>
    </w:p>
    <w:p w14:paraId="3B90A3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reportingsystem</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ReportingSystem,</w:t>
      </w:r>
    </w:p>
    <w:p w14:paraId="36EE0D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noProof/>
          <w:sz w:val="16"/>
          <w:lang w:eastAsia="ja-JP"/>
        </w:rPr>
        <w:t>iE-Extensions</w:t>
      </w:r>
      <w:r w:rsidRPr="00F83B99">
        <w:rPr>
          <w:rFonts w:ascii="Courier New" w:eastAsia="宋体" w:hAnsi="Courier New"/>
          <w:sz w:val="16"/>
          <w:lang w:eastAsia="ko-KR"/>
        </w:rPr>
        <w:tab/>
      </w:r>
      <w:r w:rsidRPr="00F83B99">
        <w:rPr>
          <w:rFonts w:ascii="Courier New" w:eastAsia="宋体" w:hAnsi="Courier New"/>
          <w:sz w:val="16"/>
          <w:lang w:eastAsia="ko-KR"/>
        </w:rPr>
        <w:tab/>
        <w:t xml:space="preserve">ProtocolExtensionContainer { { </w:t>
      </w:r>
      <w:r w:rsidRPr="00F83B99">
        <w:rPr>
          <w:rFonts w:ascii="Courier New" w:eastAsia="宋体" w:hAnsi="Courier New"/>
          <w:noProof/>
          <w:sz w:val="16"/>
          <w:lang w:eastAsia="ja-JP"/>
        </w:rPr>
        <w:t>IntersystemResourceStatusReply</w:t>
      </w:r>
      <w:r w:rsidRPr="00F83B99">
        <w:rPr>
          <w:rFonts w:ascii="Courier New" w:eastAsia="宋体" w:hAnsi="Courier New"/>
          <w:sz w:val="16"/>
          <w:lang w:eastAsia="ko-KR"/>
        </w:rPr>
        <w:t>-ExtIEs} }</w:t>
      </w:r>
      <w:r w:rsidRPr="00F83B99">
        <w:rPr>
          <w:rFonts w:ascii="Courier New" w:eastAsia="宋体" w:hAnsi="Courier New"/>
          <w:sz w:val="16"/>
          <w:lang w:eastAsia="ko-KR"/>
        </w:rPr>
        <w:tab/>
      </w:r>
      <w:r w:rsidRPr="00F83B99">
        <w:rPr>
          <w:rFonts w:ascii="Courier New" w:eastAsia="宋体" w:hAnsi="Courier New"/>
          <w:sz w:val="16"/>
          <w:lang w:eastAsia="ko-KR"/>
        </w:rPr>
        <w:tab/>
        <w:t>OPTIONAL,</w:t>
      </w:r>
    </w:p>
    <w:p w14:paraId="657FFD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7A1FF9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37BBC9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A3E91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noProof/>
          <w:sz w:val="16"/>
          <w:lang w:eastAsia="ja-JP"/>
        </w:rPr>
        <w:t>IntersystemResourceStatusReply</w:t>
      </w:r>
      <w:r w:rsidRPr="00F83B99">
        <w:rPr>
          <w:rFonts w:ascii="Courier New" w:eastAsia="宋体" w:hAnsi="Courier New"/>
          <w:sz w:val="16"/>
          <w:lang w:eastAsia="ko-KR"/>
        </w:rPr>
        <w:t>-ExtIEs NGAP-PROTOCOL-EXTENSION ::= {</w:t>
      </w:r>
    </w:p>
    <w:p w14:paraId="0D5C92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3373DF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7F52E8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2A9B3D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208FD7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ja-JP"/>
        </w:rPr>
        <w:t>-- --------------------------------------------------------------------</w:t>
      </w:r>
    </w:p>
    <w:p w14:paraId="4941F1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F83B99">
        <w:rPr>
          <w:rFonts w:ascii="Courier New" w:eastAsia="宋体" w:hAnsi="Courier New"/>
          <w:noProof/>
          <w:sz w:val="16"/>
          <w:lang w:val="sv-SE" w:eastAsia="ja-JP"/>
        </w:rPr>
        <w:t>-- INTER SYSTEM SON INFORMATION REPORT</w:t>
      </w:r>
    </w:p>
    <w:p w14:paraId="01D391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F83B99">
        <w:rPr>
          <w:rFonts w:ascii="Courier New" w:eastAsia="宋体" w:hAnsi="Courier New"/>
          <w:noProof/>
          <w:sz w:val="16"/>
          <w:lang w:val="sv-SE" w:eastAsia="ja-JP"/>
        </w:rPr>
        <w:t>-- --------------------------------------------------------------------</w:t>
      </w:r>
    </w:p>
    <w:p w14:paraId="2C7A58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6C9731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IntersystemSONInformationReport::= CHOICE {</w:t>
      </w:r>
    </w:p>
    <w:p w14:paraId="7F6598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hOReportInformation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InterSystemHOReport,</w:t>
      </w:r>
    </w:p>
    <w:p w14:paraId="77AB19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failureIndicationInformation</w:t>
      </w:r>
      <w:r w:rsidRPr="00F83B99">
        <w:rPr>
          <w:rFonts w:ascii="Courier New" w:eastAsia="宋体" w:hAnsi="Courier New"/>
          <w:snapToGrid w:val="0"/>
          <w:sz w:val="16"/>
          <w:lang w:eastAsia="ko-KR"/>
        </w:rPr>
        <w:tab/>
        <w:t>InterSystemFailureIndication,</w:t>
      </w:r>
    </w:p>
    <w:p w14:paraId="79F553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choice-Extensions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ProtocolIE-SingleContainer { { IntersystemSONInformationReport-ExtIEs} }</w:t>
      </w:r>
    </w:p>
    <w:p w14:paraId="5392CF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22EE0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5727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IntersystemSONInformationReport-ExtIEs NGAP-PROTOCOL-IES ::= {</w:t>
      </w:r>
    </w:p>
    <w:p w14:paraId="799E90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w:t>
      </w:r>
      <w:r w:rsidRPr="00F83B99">
        <w:rPr>
          <w:rFonts w:ascii="Courier New" w:eastAsia="宋体" w:hAnsi="Courier New" w:cs="Arial"/>
          <w:noProof/>
          <w:sz w:val="16"/>
          <w:lang w:eastAsia="ja-JP"/>
        </w:rPr>
        <w:t>EnergySavingIndication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Intersystem</w:t>
      </w:r>
      <w:r w:rsidRPr="00F83B99">
        <w:rPr>
          <w:rFonts w:ascii="Courier New" w:eastAsia="宋体" w:hAnsi="Courier New" w:cs="Arial"/>
          <w:noProof/>
          <w:sz w:val="16"/>
          <w:lang w:eastAsia="ja-JP"/>
        </w:rPr>
        <w:t>CellStateIndication</w:t>
      </w:r>
      <w:r w:rsidRPr="00F83B99">
        <w:rPr>
          <w:rFonts w:ascii="Courier New" w:eastAsia="宋体" w:hAnsi="Courier New" w:cs="Arial"/>
          <w:noProof/>
          <w:sz w:val="16"/>
          <w:lang w:eastAsia="ja-JP"/>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mandatory }|</w:t>
      </w:r>
    </w:p>
    <w:p w14:paraId="5314C5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ab/>
        <w:t>{ ID id-IntersystemResourceStatusUpdate</w:t>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t>CRITICALITY ignore</w:t>
      </w:r>
      <w:r w:rsidRPr="00F83B99">
        <w:rPr>
          <w:rFonts w:ascii="Courier New" w:eastAsia="宋体" w:hAnsi="Courier New" w:cs="Arial"/>
          <w:noProof/>
          <w:sz w:val="16"/>
          <w:lang w:val="en-US" w:eastAsia="ja-JP"/>
        </w:rPr>
        <w:tab/>
        <w:t>TYPE IntersystemResourceStatusReport</w:t>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t>PRESENCE mandatory },</w:t>
      </w:r>
    </w:p>
    <w:p w14:paraId="5EE312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484734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6EAC1B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A3C8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napToGrid w:val="0"/>
          <w:sz w:val="16"/>
          <w:lang w:eastAsia="ko-KR"/>
        </w:rPr>
        <w:t>Intersystem</w:t>
      </w:r>
      <w:r w:rsidRPr="00F83B99">
        <w:rPr>
          <w:rFonts w:ascii="Courier New" w:eastAsia="宋体" w:hAnsi="Courier New" w:cs="Arial"/>
          <w:noProof/>
          <w:sz w:val="16"/>
          <w:lang w:eastAsia="ja-JP"/>
        </w:rPr>
        <w:t xml:space="preserve">CellStateIndication ::= SEQUENCE </w:t>
      </w:r>
      <w:r w:rsidRPr="00F83B99">
        <w:rPr>
          <w:rFonts w:ascii="Courier New" w:eastAsia="宋体" w:hAnsi="Courier New"/>
          <w:noProof/>
          <w:sz w:val="16"/>
          <w:lang w:eastAsia="ko-KR"/>
        </w:rPr>
        <w:t>{</w:t>
      </w:r>
    </w:p>
    <w:p w14:paraId="3553D7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notificationCellList</w:t>
      </w:r>
      <w:r w:rsidRPr="00F83B99">
        <w:rPr>
          <w:rFonts w:ascii="Courier New" w:eastAsia="宋体" w:hAnsi="Courier New"/>
          <w:noProof/>
          <w:sz w:val="16"/>
          <w:lang w:eastAsia="ko-KR"/>
        </w:rPr>
        <w:tab/>
        <w:t>NotificationCellList,</w:t>
      </w:r>
    </w:p>
    <w:p w14:paraId="6C70A0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napToGrid w:val="0"/>
          <w:sz w:val="16"/>
          <w:lang w:eastAsia="ko-KR"/>
        </w:rPr>
        <w:tab/>
        <w:t>iE-Extensions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ProtocolExtensionContainer { {</w:t>
      </w:r>
      <w:r w:rsidRPr="00F83B99">
        <w:rPr>
          <w:rFonts w:ascii="Courier New" w:eastAsia="宋体" w:hAnsi="Courier New" w:cs="Arial"/>
          <w:noProof/>
          <w:sz w:val="16"/>
          <w:lang w:eastAsia="ja-JP"/>
        </w:rPr>
        <w:t xml:space="preserve"> </w:t>
      </w:r>
      <w:r w:rsidRPr="00F83B99">
        <w:rPr>
          <w:rFonts w:ascii="Courier New" w:eastAsia="宋体" w:hAnsi="Courier New"/>
          <w:noProof/>
          <w:snapToGrid w:val="0"/>
          <w:sz w:val="16"/>
          <w:lang w:eastAsia="ko-KR"/>
        </w:rPr>
        <w:t>Intersystem</w:t>
      </w:r>
      <w:r w:rsidRPr="00F83B99">
        <w:rPr>
          <w:rFonts w:ascii="Courier New" w:eastAsia="宋体" w:hAnsi="Courier New" w:cs="Arial"/>
          <w:noProof/>
          <w:sz w:val="16"/>
          <w:lang w:eastAsia="ja-JP"/>
        </w:rPr>
        <w:t>CellStateIndication</w:t>
      </w:r>
      <w:r w:rsidRPr="00F83B99">
        <w:rPr>
          <w:rFonts w:ascii="Courier New" w:eastAsia="宋体" w:hAnsi="Courier New"/>
          <w:noProof/>
          <w:snapToGrid w:val="0"/>
          <w:sz w:val="16"/>
          <w:lang w:eastAsia="ko-KR"/>
        </w:rPr>
        <w:t>-ExtIEs} } OPTIONAL,</w:t>
      </w:r>
    </w:p>
    <w:p w14:paraId="37DA3D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4A7061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r w:rsidRPr="00F83B99">
        <w:rPr>
          <w:rFonts w:ascii="Courier New" w:eastAsia="宋体" w:hAnsi="Courier New"/>
          <w:noProof/>
          <w:sz w:val="16"/>
          <w:lang w:eastAsia="ko-KR"/>
        </w:rPr>
        <w:tab/>
      </w:r>
    </w:p>
    <w:p w14:paraId="5455F0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FF58C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Intersystem</w:t>
      </w:r>
      <w:r w:rsidRPr="00F83B99">
        <w:rPr>
          <w:rFonts w:ascii="Courier New" w:eastAsia="宋体" w:hAnsi="Courier New" w:cs="Arial"/>
          <w:noProof/>
          <w:sz w:val="16"/>
          <w:lang w:eastAsia="ja-JP"/>
        </w:rPr>
        <w:t>CellStateIndication</w:t>
      </w:r>
      <w:r w:rsidRPr="00F83B99">
        <w:rPr>
          <w:rFonts w:ascii="Courier New" w:eastAsia="宋体" w:hAnsi="Courier New"/>
          <w:noProof/>
          <w:snapToGrid w:val="0"/>
          <w:sz w:val="16"/>
          <w:lang w:eastAsia="ko-KR"/>
        </w:rPr>
        <w:t>-ExtIEs NGAP-PROTOCOL-EXTENSION ::= {</w:t>
      </w:r>
    </w:p>
    <w:p w14:paraId="0A17CF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4E8A5A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2CB952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5C92E2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NotificationCellList ::= SEQUENCE (SIZE(1.. maxnoofCellsinNGRANNode)) OF NotificationCell-Item</w:t>
      </w:r>
    </w:p>
    <w:p w14:paraId="0A00FF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636865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cs="Arial"/>
          <w:noProof/>
          <w:sz w:val="16"/>
          <w:lang w:eastAsia="ja-JP"/>
        </w:rPr>
        <w:t xml:space="preserve">NotificationCell-Item ::= SEQUENCE </w:t>
      </w:r>
      <w:r w:rsidRPr="00F83B99">
        <w:rPr>
          <w:rFonts w:ascii="Courier New" w:eastAsia="宋体" w:hAnsi="Courier New"/>
          <w:noProof/>
          <w:sz w:val="16"/>
          <w:lang w:eastAsia="ko-KR"/>
        </w:rPr>
        <w:t>{</w:t>
      </w:r>
    </w:p>
    <w:p w14:paraId="370E61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nGRAN-CGI</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NGRAN-CGI,</w:t>
      </w:r>
    </w:p>
    <w:p w14:paraId="3DB660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notifyFlag</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ENUMERATED {activated, deactivated, ...},</w:t>
      </w:r>
    </w:p>
    <w:p w14:paraId="18AF05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napToGrid w:val="0"/>
          <w:sz w:val="16"/>
          <w:lang w:eastAsia="ko-KR"/>
        </w:rPr>
        <w:tab/>
        <w:t>iE-Extensions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ProtocolExtensionContainer { {</w:t>
      </w:r>
      <w:r w:rsidRPr="00F83B99">
        <w:rPr>
          <w:rFonts w:ascii="Courier New" w:eastAsia="宋体" w:hAnsi="Courier New" w:cs="Arial"/>
          <w:noProof/>
          <w:sz w:val="16"/>
          <w:lang w:eastAsia="ja-JP"/>
        </w:rPr>
        <w:t xml:space="preserve"> NotificationCell-Item</w:t>
      </w:r>
      <w:r w:rsidRPr="00F83B99">
        <w:rPr>
          <w:rFonts w:ascii="Courier New" w:eastAsia="宋体" w:hAnsi="Courier New"/>
          <w:noProof/>
          <w:snapToGrid w:val="0"/>
          <w:sz w:val="16"/>
          <w:lang w:eastAsia="ko-KR"/>
        </w:rPr>
        <w:t>-ExtIEs} } OPTIONAL,</w:t>
      </w:r>
    </w:p>
    <w:p w14:paraId="0D7127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48F41D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5829FE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E249B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cs="Arial"/>
          <w:noProof/>
          <w:sz w:val="16"/>
          <w:lang w:eastAsia="ja-JP"/>
        </w:rPr>
        <w:t>NotificationCell-Item</w:t>
      </w:r>
      <w:r w:rsidRPr="00F83B99">
        <w:rPr>
          <w:rFonts w:ascii="Courier New" w:eastAsia="宋体" w:hAnsi="Courier New"/>
          <w:noProof/>
          <w:snapToGrid w:val="0"/>
          <w:sz w:val="16"/>
          <w:lang w:eastAsia="ko-KR"/>
        </w:rPr>
        <w:t>-ExtIEs NGAP-PROTOCOL-EXTENSION ::= {</w:t>
      </w:r>
    </w:p>
    <w:p w14:paraId="3D5DA9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4D2A40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690572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106C4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cs="Arial"/>
          <w:noProof/>
          <w:sz w:val="16"/>
          <w:lang w:eastAsia="ja-JP"/>
        </w:rPr>
        <w:t>-- --------------------------------------------------------------------</w:t>
      </w:r>
    </w:p>
    <w:p w14:paraId="4BA317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F83B99">
        <w:rPr>
          <w:rFonts w:ascii="Courier New" w:eastAsia="宋体" w:hAnsi="Courier New" w:cs="Arial"/>
          <w:noProof/>
          <w:sz w:val="16"/>
          <w:lang w:val="en-US" w:eastAsia="ja-JP"/>
        </w:rPr>
        <w:t>-- Inter System Resource Status Report</w:t>
      </w:r>
    </w:p>
    <w:p w14:paraId="4AD9A8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F83B99">
        <w:rPr>
          <w:rFonts w:ascii="Courier New" w:eastAsia="宋体" w:hAnsi="Courier New" w:cs="Arial"/>
          <w:noProof/>
          <w:sz w:val="16"/>
          <w:lang w:val="en-US" w:eastAsia="ja-JP"/>
        </w:rPr>
        <w:t>-- --------------------------------------------------------------------</w:t>
      </w:r>
    </w:p>
    <w:p w14:paraId="1B28DC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09B02F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cs="Arial"/>
          <w:noProof/>
          <w:sz w:val="16"/>
          <w:lang w:eastAsia="ja-JP"/>
        </w:rPr>
        <w:t xml:space="preserve">IntersystemResourceStatusReport </w:t>
      </w:r>
      <w:r w:rsidRPr="00F83B99">
        <w:rPr>
          <w:rFonts w:ascii="Courier New" w:eastAsia="宋体" w:hAnsi="Courier New"/>
          <w:noProof/>
          <w:sz w:val="16"/>
          <w:lang w:eastAsia="ko-KR"/>
        </w:rPr>
        <w:t>::= SEQUENCE {</w:t>
      </w:r>
    </w:p>
    <w:p w14:paraId="47095C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reportingSystem</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ResourceStatusReportingSystem,</w:t>
      </w:r>
    </w:p>
    <w:p w14:paraId="4D264B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iE-Extensions</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 xml:space="preserve">ProtocolExtensionContainer { { </w:t>
      </w:r>
      <w:r w:rsidRPr="00F83B99">
        <w:rPr>
          <w:rFonts w:ascii="Courier New" w:eastAsia="宋体" w:hAnsi="Courier New" w:cs="Arial"/>
          <w:noProof/>
          <w:sz w:val="16"/>
          <w:lang w:eastAsia="ja-JP"/>
        </w:rPr>
        <w:t>IntersystemResourceStatusReport</w:t>
      </w:r>
      <w:r w:rsidRPr="00F83B99">
        <w:rPr>
          <w:rFonts w:ascii="Courier New" w:eastAsia="宋体" w:hAnsi="Courier New"/>
          <w:noProof/>
          <w:sz w:val="16"/>
          <w:lang w:eastAsia="ko-KR"/>
        </w:rPr>
        <w:t>-ExtIEs} }</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OPTIONAL,</w:t>
      </w:r>
    </w:p>
    <w:p w14:paraId="512DB4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617236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7594D4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B3C9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cs="Arial"/>
          <w:noProof/>
          <w:sz w:val="16"/>
          <w:lang w:eastAsia="ja-JP"/>
        </w:rPr>
        <w:t>IntersystemResourceStatusReport</w:t>
      </w:r>
      <w:r w:rsidRPr="00F83B99">
        <w:rPr>
          <w:rFonts w:ascii="Courier New" w:eastAsia="宋体" w:hAnsi="Courier New"/>
          <w:noProof/>
          <w:sz w:val="16"/>
          <w:lang w:eastAsia="ko-KR"/>
        </w:rPr>
        <w:t>-ExtIEs NGAP-PROTOCOL-EXTENSION ::= {</w:t>
      </w:r>
    </w:p>
    <w:p w14:paraId="313BCE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5E7B42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39BA03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373D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ResourceStatusReportingSystem ::= CHOICE {</w:t>
      </w:r>
    </w:p>
    <w:p w14:paraId="523E38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F83B99">
        <w:rPr>
          <w:rFonts w:ascii="Courier New" w:eastAsia="宋体" w:hAnsi="Courier New"/>
          <w:noProof/>
          <w:sz w:val="16"/>
          <w:lang w:eastAsia="ko-KR"/>
        </w:rPr>
        <w:tab/>
      </w:r>
      <w:r w:rsidRPr="00F83B99">
        <w:rPr>
          <w:rFonts w:ascii="Courier New" w:eastAsia="宋体" w:hAnsi="Courier New"/>
          <w:noProof/>
          <w:sz w:val="16"/>
          <w:lang w:val="sv-SE" w:eastAsia="ko-KR"/>
        </w:rPr>
        <w:t>eUTRAN-ReportingStatus</w:t>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t>EUTRAN-ReportingStatusIEs,</w:t>
      </w:r>
    </w:p>
    <w:p w14:paraId="3818D5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F83B99">
        <w:rPr>
          <w:rFonts w:ascii="Courier New" w:eastAsia="宋体" w:hAnsi="Courier New"/>
          <w:noProof/>
          <w:sz w:val="16"/>
          <w:lang w:val="sv-SE" w:eastAsia="ko-KR"/>
        </w:rPr>
        <w:tab/>
        <w:t>nGRAN-ReportingStatus</w:t>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t>NGRAN-ReportingStatusIEs,</w:t>
      </w:r>
    </w:p>
    <w:p w14:paraId="2BB4E7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val="sv-SE" w:eastAsia="ko-KR"/>
        </w:rPr>
        <w:tab/>
      </w:r>
      <w:r w:rsidRPr="00F83B99">
        <w:rPr>
          <w:rFonts w:ascii="Courier New" w:eastAsia="宋体" w:hAnsi="Courier New"/>
          <w:noProof/>
          <w:sz w:val="16"/>
          <w:lang w:eastAsia="ko-KR"/>
        </w:rPr>
        <w:t>choice-Extensions</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ProtocolIE-SingleContainer { { ResourceStatusReportingSystem-ExtIEs}}</w:t>
      </w:r>
    </w:p>
    <w:p w14:paraId="562B49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r w:rsidRPr="00F83B99">
        <w:rPr>
          <w:rFonts w:ascii="Courier New" w:eastAsia="宋体" w:hAnsi="Courier New"/>
          <w:noProof/>
          <w:sz w:val="16"/>
          <w:lang w:eastAsia="ko-KR"/>
        </w:rPr>
        <w:tab/>
      </w:r>
    </w:p>
    <w:p w14:paraId="55BFE4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D9FE0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z w:val="16"/>
          <w:lang w:eastAsia="ko-KR"/>
        </w:rPr>
        <w:t>ResourceStatusReportingSystem-ExtIEs</w:t>
      </w:r>
      <w:r w:rsidRPr="00F83B99">
        <w:rPr>
          <w:rFonts w:ascii="Courier New" w:eastAsia="宋体" w:hAnsi="Courier New"/>
          <w:noProof/>
          <w:snapToGrid w:val="0"/>
          <w:sz w:val="16"/>
          <w:lang w:eastAsia="ko-KR"/>
        </w:rPr>
        <w:t xml:space="preserve"> NGAP-PROTOCOL-IES ::= {</w:t>
      </w:r>
    </w:p>
    <w:p w14:paraId="397F89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6CCD2D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16589A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02D7B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EUTRAN-ReportingStatusIEs::= SEQUENCE {</w:t>
      </w:r>
    </w:p>
    <w:p w14:paraId="4BF214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eUTRAN-CellReportList</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EUTRAN-CellReportList,</w:t>
      </w:r>
    </w:p>
    <w:p w14:paraId="20F713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napToGrid w:val="0"/>
          <w:sz w:val="16"/>
          <w:lang w:eastAsia="ko-KR"/>
        </w:rPr>
        <w:tab/>
        <w:t>iE-Extensions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ProtocolExtensionContainer { {</w:t>
      </w:r>
      <w:r w:rsidRPr="00F83B99">
        <w:rPr>
          <w:rFonts w:ascii="Courier New" w:eastAsia="宋体" w:hAnsi="Courier New"/>
          <w:noProof/>
          <w:sz w:val="16"/>
          <w:lang w:eastAsia="ko-KR"/>
        </w:rPr>
        <w:t>EUTRAN-ReportingStatusIEs</w:t>
      </w:r>
      <w:r w:rsidRPr="00F83B99">
        <w:rPr>
          <w:rFonts w:ascii="Courier New" w:eastAsia="宋体" w:hAnsi="Courier New"/>
          <w:noProof/>
          <w:snapToGrid w:val="0"/>
          <w:sz w:val="16"/>
          <w:lang w:eastAsia="ko-KR"/>
        </w:rPr>
        <w:t>-ExtIEs} }</w:t>
      </w:r>
      <w:r w:rsidRPr="00F83B99">
        <w:rPr>
          <w:rFonts w:ascii="Courier New" w:eastAsia="宋体" w:hAnsi="Courier New"/>
          <w:noProof/>
          <w:snapToGrid w:val="0"/>
          <w:sz w:val="16"/>
          <w:lang w:eastAsia="ko-KR"/>
        </w:rPr>
        <w:tab/>
        <w:t>OPTIONAL,</w:t>
      </w:r>
    </w:p>
    <w:p w14:paraId="41BDAA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lastRenderedPageBreak/>
        <w:tab/>
        <w:t>...</w:t>
      </w:r>
    </w:p>
    <w:p w14:paraId="243C42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36DD02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AD45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z w:val="16"/>
          <w:lang w:eastAsia="ko-KR"/>
        </w:rPr>
        <w:t>EUTRAN-ReportingStatusIEs</w:t>
      </w:r>
      <w:r w:rsidRPr="00F83B99">
        <w:rPr>
          <w:rFonts w:ascii="Courier New" w:eastAsia="宋体" w:hAnsi="Courier New"/>
          <w:noProof/>
          <w:snapToGrid w:val="0"/>
          <w:sz w:val="16"/>
          <w:lang w:eastAsia="ko-KR"/>
        </w:rPr>
        <w:t>-ExtIEs NGAP-PROTOCOL-EXTENSION ::= {</w:t>
      </w:r>
    </w:p>
    <w:p w14:paraId="2D473B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20D51D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2ACCE6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BA05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F83B99">
        <w:rPr>
          <w:rFonts w:ascii="Courier New" w:eastAsia="宋体" w:hAnsi="Courier New"/>
          <w:noProof/>
          <w:sz w:val="16"/>
          <w:lang w:eastAsia="ko-KR"/>
        </w:rPr>
        <w:t xml:space="preserve">EUTRAN-CellReportList </w:t>
      </w:r>
      <w:r w:rsidRPr="00F83B99">
        <w:rPr>
          <w:rFonts w:ascii="Courier New" w:eastAsia="宋体" w:hAnsi="Courier New"/>
          <w:noProof/>
          <w:snapToGrid w:val="0"/>
          <w:sz w:val="16"/>
          <w:lang w:eastAsia="ko-KR"/>
        </w:rPr>
        <w:t xml:space="preserve">::= SEQUENCE (SIZE(1..maxnoofReportedCells)) OF </w:t>
      </w:r>
      <w:r w:rsidRPr="00F83B99">
        <w:rPr>
          <w:rFonts w:ascii="Courier New" w:eastAsia="宋体" w:hAnsi="Courier New"/>
          <w:noProof/>
          <w:sz w:val="16"/>
          <w:lang w:eastAsia="ko-KR"/>
        </w:rPr>
        <w:t>EUTRAN-CellReportItem</w:t>
      </w:r>
    </w:p>
    <w:p w14:paraId="2862FE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8DBB3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EUTRAN-CellReportItem ::= SEQUENCE {</w:t>
      </w:r>
    </w:p>
    <w:p w14:paraId="1F75AB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eCGI</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EUTRA-CGI,</w:t>
      </w:r>
    </w:p>
    <w:p w14:paraId="0048D0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eUTRAN-</w:t>
      </w:r>
      <w:r w:rsidRPr="00F83B99">
        <w:rPr>
          <w:rFonts w:ascii="Courier New" w:eastAsia="宋体" w:hAnsi="Courier New" w:cs="Arial"/>
          <w:noProof/>
          <w:sz w:val="16"/>
          <w:lang w:val="en-US" w:eastAsia="ja-JP"/>
        </w:rPr>
        <w:t>CompositeAvailableCapacity</w:t>
      </w:r>
      <w:r w:rsidRPr="00F83B99">
        <w:rPr>
          <w:rFonts w:ascii="Courier New" w:eastAsia="宋体" w:hAnsi="Courier New"/>
          <w:noProof/>
          <w:sz w:val="16"/>
          <w:lang w:eastAsia="ko-KR"/>
        </w:rPr>
        <w:t>Group</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EUTRAN-</w:t>
      </w:r>
      <w:r w:rsidRPr="00F83B99">
        <w:rPr>
          <w:rFonts w:ascii="Courier New" w:eastAsia="宋体" w:hAnsi="Courier New" w:cs="Arial"/>
          <w:noProof/>
          <w:sz w:val="16"/>
          <w:lang w:val="en-US" w:eastAsia="ja-JP"/>
        </w:rPr>
        <w:t>CompositeAvailableCapacity</w:t>
      </w:r>
      <w:r w:rsidRPr="00F83B99">
        <w:rPr>
          <w:rFonts w:ascii="Courier New" w:eastAsia="宋体" w:hAnsi="Courier New"/>
          <w:noProof/>
          <w:sz w:val="16"/>
          <w:lang w:eastAsia="ko-KR"/>
        </w:rPr>
        <w:t>Group,</w:t>
      </w:r>
    </w:p>
    <w:p w14:paraId="0479CD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eUTRAN-</w:t>
      </w:r>
      <w:r w:rsidRPr="00F83B99">
        <w:rPr>
          <w:rFonts w:ascii="Courier New" w:eastAsia="宋体" w:hAnsi="Courier New" w:cs="Arial"/>
          <w:noProof/>
          <w:sz w:val="16"/>
          <w:lang w:val="en-US" w:eastAsia="ja-JP"/>
        </w:rPr>
        <w:t>NumberOfActiveUEs</w:t>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noProof/>
          <w:sz w:val="16"/>
          <w:lang w:eastAsia="ko-KR"/>
        </w:rPr>
        <w:t>EUTRAN-</w:t>
      </w:r>
      <w:r w:rsidRPr="00F83B99">
        <w:rPr>
          <w:rFonts w:ascii="Courier New" w:eastAsia="宋体" w:hAnsi="Courier New" w:cs="Arial"/>
          <w:noProof/>
          <w:sz w:val="16"/>
          <w:lang w:val="en-US" w:eastAsia="ja-JP"/>
        </w:rPr>
        <w:t>NumberOfActiveUEs</w:t>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t>OPTIONAL</w:t>
      </w:r>
      <w:r w:rsidRPr="00F83B99">
        <w:rPr>
          <w:rFonts w:ascii="Courier New" w:eastAsia="宋体" w:hAnsi="Courier New"/>
          <w:noProof/>
          <w:sz w:val="16"/>
          <w:lang w:eastAsia="ko-KR"/>
        </w:rPr>
        <w:t>,</w:t>
      </w:r>
    </w:p>
    <w:p w14:paraId="4FBBFD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zh-CN"/>
        </w:rPr>
      </w:pPr>
      <w:r w:rsidRPr="00F83B99">
        <w:rPr>
          <w:rFonts w:ascii="Courier New" w:eastAsia="宋体" w:hAnsi="Courier New"/>
          <w:noProof/>
          <w:sz w:val="16"/>
          <w:lang w:val="en-US" w:eastAsia="zh-CN"/>
        </w:rPr>
        <w:tab/>
      </w:r>
      <w:r w:rsidRPr="00F83B99">
        <w:rPr>
          <w:rFonts w:ascii="Courier New" w:eastAsia="宋体" w:hAnsi="Courier New" w:hint="eastAsia"/>
          <w:noProof/>
          <w:sz w:val="16"/>
          <w:lang w:val="en-US" w:eastAsia="zh-CN"/>
        </w:rPr>
        <w:t>eUTRAN-NoofRRCConnections</w:t>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cs="Arial"/>
          <w:noProof/>
          <w:sz w:val="16"/>
          <w:lang w:val="en-US" w:eastAsia="ja-JP"/>
        </w:rPr>
        <w:t>N</w:t>
      </w:r>
      <w:r w:rsidRPr="00F83B99">
        <w:rPr>
          <w:rFonts w:ascii="Courier New" w:eastAsia="宋体" w:hAnsi="Courier New"/>
          <w:noProof/>
          <w:sz w:val="16"/>
          <w:lang w:eastAsia="ko-KR"/>
        </w:rPr>
        <w:t>GRAN-</w:t>
      </w:r>
      <w:r w:rsidRPr="00F83B99">
        <w:rPr>
          <w:rFonts w:ascii="Courier New" w:eastAsia="宋体" w:hAnsi="Courier New" w:cs="Arial"/>
          <w:noProof/>
          <w:sz w:val="16"/>
          <w:lang w:val="en-US" w:eastAsia="ja-JP"/>
        </w:rPr>
        <w:t>NoofRRCConnections</w:t>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t>OPTIONAL</w:t>
      </w:r>
      <w:r w:rsidRPr="00F83B99">
        <w:rPr>
          <w:rFonts w:ascii="Courier New" w:eastAsia="宋体" w:hAnsi="Courier New" w:cs="Arial" w:hint="eastAsia"/>
          <w:noProof/>
          <w:sz w:val="16"/>
          <w:lang w:val="en-US" w:eastAsia="zh-CN"/>
        </w:rPr>
        <w:t>,</w:t>
      </w:r>
    </w:p>
    <w:p w14:paraId="79ECC2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zh-CN"/>
        </w:rPr>
      </w:pPr>
      <w:r w:rsidRPr="00F83B99">
        <w:rPr>
          <w:rFonts w:ascii="Courier New" w:eastAsia="宋体" w:hAnsi="Courier New" w:cs="Arial"/>
          <w:noProof/>
          <w:sz w:val="16"/>
          <w:lang w:val="en-US" w:eastAsia="zh-CN"/>
        </w:rPr>
        <w:tab/>
      </w:r>
      <w:r w:rsidRPr="00F83B99">
        <w:rPr>
          <w:rFonts w:ascii="Courier New" w:eastAsia="宋体" w:hAnsi="Courier New" w:cs="Arial" w:hint="eastAsia"/>
          <w:noProof/>
          <w:sz w:val="16"/>
          <w:lang w:val="en-US" w:eastAsia="zh-CN"/>
        </w:rPr>
        <w:t>eUTRAN-RadioResourceStatus</w:t>
      </w:r>
      <w:r w:rsidRPr="00F83B99">
        <w:rPr>
          <w:rFonts w:ascii="Courier New" w:eastAsia="宋体" w:hAnsi="Courier New" w:cs="Arial"/>
          <w:noProof/>
          <w:sz w:val="16"/>
          <w:lang w:val="en-US" w:eastAsia="zh-CN"/>
        </w:rPr>
        <w:tab/>
      </w:r>
      <w:r w:rsidRPr="00F83B99">
        <w:rPr>
          <w:rFonts w:ascii="Courier New" w:eastAsia="宋体" w:hAnsi="Courier New" w:cs="Arial"/>
          <w:noProof/>
          <w:sz w:val="16"/>
          <w:lang w:val="en-US" w:eastAsia="zh-CN"/>
        </w:rPr>
        <w:tab/>
      </w:r>
      <w:r w:rsidRPr="00F83B99">
        <w:rPr>
          <w:rFonts w:ascii="Courier New" w:eastAsia="宋体" w:hAnsi="Courier New" w:cs="Arial"/>
          <w:noProof/>
          <w:sz w:val="16"/>
          <w:lang w:val="en-US" w:eastAsia="zh-CN"/>
        </w:rPr>
        <w:tab/>
      </w:r>
      <w:r w:rsidRPr="00F83B99">
        <w:rPr>
          <w:rFonts w:ascii="Courier New" w:eastAsia="宋体" w:hAnsi="Courier New" w:cs="Arial"/>
          <w:noProof/>
          <w:sz w:val="16"/>
          <w:lang w:val="en-US" w:eastAsia="zh-CN"/>
        </w:rPr>
        <w:tab/>
      </w:r>
      <w:r w:rsidRPr="00F83B99">
        <w:rPr>
          <w:rFonts w:ascii="Courier New" w:eastAsia="宋体" w:hAnsi="Courier New" w:cs="Arial"/>
          <w:noProof/>
          <w:sz w:val="16"/>
          <w:lang w:val="en-US" w:eastAsia="zh-CN"/>
        </w:rPr>
        <w:tab/>
      </w:r>
      <w:r w:rsidRPr="00F83B99">
        <w:rPr>
          <w:rFonts w:ascii="Courier New" w:eastAsia="宋体" w:hAnsi="Courier New" w:cs="Arial" w:hint="eastAsia"/>
          <w:noProof/>
          <w:sz w:val="16"/>
          <w:lang w:val="en-US" w:eastAsia="zh-CN"/>
        </w:rPr>
        <w:t>EUTRAN-RadioResourceStatus</w:t>
      </w:r>
      <w:r w:rsidRPr="00F83B99">
        <w:rPr>
          <w:rFonts w:ascii="Courier New" w:eastAsia="宋体" w:hAnsi="Courier New" w:cs="Arial"/>
          <w:noProof/>
          <w:sz w:val="16"/>
          <w:lang w:val="en-US" w:eastAsia="zh-CN"/>
        </w:rPr>
        <w:tab/>
      </w:r>
      <w:r w:rsidRPr="00F83B99">
        <w:rPr>
          <w:rFonts w:ascii="Courier New" w:eastAsia="宋体" w:hAnsi="Courier New" w:cs="Arial"/>
          <w:noProof/>
          <w:sz w:val="16"/>
          <w:lang w:val="en-US" w:eastAsia="zh-CN"/>
        </w:rPr>
        <w:tab/>
      </w:r>
      <w:r w:rsidRPr="00F83B99">
        <w:rPr>
          <w:rFonts w:ascii="Courier New" w:eastAsia="宋体" w:hAnsi="Courier New" w:cs="Arial"/>
          <w:noProof/>
          <w:sz w:val="16"/>
          <w:lang w:val="en-US" w:eastAsia="zh-CN"/>
        </w:rPr>
        <w:tab/>
      </w:r>
      <w:r w:rsidRPr="00F83B99">
        <w:rPr>
          <w:rFonts w:ascii="Courier New" w:eastAsia="宋体" w:hAnsi="Courier New" w:cs="Arial"/>
          <w:noProof/>
          <w:sz w:val="16"/>
          <w:lang w:val="en-US" w:eastAsia="zh-CN"/>
        </w:rPr>
        <w:tab/>
      </w:r>
      <w:r w:rsidRPr="00F83B99">
        <w:rPr>
          <w:rFonts w:ascii="Courier New" w:eastAsia="宋体" w:hAnsi="Courier New" w:cs="Arial"/>
          <w:noProof/>
          <w:sz w:val="16"/>
          <w:lang w:val="en-US" w:eastAsia="zh-CN"/>
        </w:rPr>
        <w:tab/>
      </w:r>
      <w:r w:rsidRPr="00F83B99">
        <w:rPr>
          <w:rFonts w:ascii="Courier New" w:eastAsia="宋体" w:hAnsi="Courier New" w:cs="Arial"/>
          <w:noProof/>
          <w:sz w:val="16"/>
          <w:lang w:val="en-US" w:eastAsia="ja-JP"/>
        </w:rPr>
        <w:t>OPTIONAL</w:t>
      </w:r>
      <w:r w:rsidRPr="00F83B99">
        <w:rPr>
          <w:rFonts w:ascii="Courier New" w:eastAsia="宋体" w:hAnsi="Courier New" w:cs="Arial" w:hint="eastAsia"/>
          <w:noProof/>
          <w:sz w:val="16"/>
          <w:lang w:val="en-US" w:eastAsia="zh-CN"/>
        </w:rPr>
        <w:t>,</w:t>
      </w:r>
    </w:p>
    <w:p w14:paraId="0AE645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napToGrid w:val="0"/>
          <w:sz w:val="16"/>
          <w:lang w:eastAsia="ko-KR"/>
        </w:rPr>
        <w:tab/>
        <w:t>iE-Extensions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ProtocolExtensionContainer { {</w:t>
      </w:r>
      <w:r w:rsidRPr="00F83B99">
        <w:rPr>
          <w:rFonts w:ascii="Courier New" w:eastAsia="宋体" w:hAnsi="Courier New"/>
          <w:noProof/>
          <w:sz w:val="16"/>
          <w:lang w:eastAsia="ko-KR"/>
        </w:rPr>
        <w:t>EUTRAN-CellReportItem</w:t>
      </w:r>
      <w:r w:rsidRPr="00F83B99">
        <w:rPr>
          <w:rFonts w:ascii="Courier New" w:eastAsia="宋体" w:hAnsi="Courier New"/>
          <w:noProof/>
          <w:snapToGrid w:val="0"/>
          <w:sz w:val="16"/>
          <w:lang w:eastAsia="ko-KR"/>
        </w:rPr>
        <w:t>-ExtIEs} }</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OPTIONAL,</w:t>
      </w:r>
    </w:p>
    <w:p w14:paraId="3F0FEC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60FBC0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351F39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9DBBE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z w:val="16"/>
          <w:lang w:eastAsia="ko-KR"/>
        </w:rPr>
        <w:t>EUTRAN-CellReportItem</w:t>
      </w:r>
      <w:r w:rsidRPr="00F83B99">
        <w:rPr>
          <w:rFonts w:ascii="Courier New" w:eastAsia="宋体" w:hAnsi="Courier New"/>
          <w:noProof/>
          <w:snapToGrid w:val="0"/>
          <w:sz w:val="16"/>
          <w:lang w:eastAsia="ko-KR"/>
        </w:rPr>
        <w:t>-ExtIEs NGAP-PROTOCOL-EXTENSION ::= {</w:t>
      </w:r>
    </w:p>
    <w:p w14:paraId="4E1D74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5AFD3D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403F82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89CA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44224E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noProof/>
          <w:sz w:val="16"/>
          <w:lang w:eastAsia="ko-KR"/>
        </w:rPr>
        <w:t>EUTRAN-</w:t>
      </w:r>
      <w:r w:rsidRPr="00F83B99">
        <w:rPr>
          <w:rFonts w:ascii="Courier New" w:eastAsia="宋体" w:hAnsi="Courier New" w:cs="Arial"/>
          <w:noProof/>
          <w:sz w:val="16"/>
          <w:lang w:val="en-US" w:eastAsia="ja-JP"/>
        </w:rPr>
        <w:t>CompositeAvailableCapacity</w:t>
      </w:r>
      <w:r w:rsidRPr="00F83B99">
        <w:rPr>
          <w:rFonts w:ascii="Courier New" w:eastAsia="宋体" w:hAnsi="Courier New"/>
          <w:noProof/>
          <w:sz w:val="16"/>
          <w:lang w:eastAsia="ko-KR"/>
        </w:rPr>
        <w:t>Group</w:t>
      </w:r>
      <w:r w:rsidRPr="00F83B99">
        <w:rPr>
          <w:rFonts w:ascii="Courier New" w:eastAsia="宋体" w:hAnsi="Courier New" w:cs="Arial"/>
          <w:noProof/>
          <w:sz w:val="16"/>
          <w:lang w:val="en-US" w:eastAsia="ja-JP"/>
        </w:rPr>
        <w:tab/>
        <w:t>::= SEQUENCE {</w:t>
      </w:r>
    </w:p>
    <w:p w14:paraId="731FDC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ab/>
        <w:t>dL-CompositeAvailableCapacity</w:t>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t>CompositeAvailableCapacity,</w:t>
      </w:r>
    </w:p>
    <w:p w14:paraId="286043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ab/>
        <w:t>uL-CompositeAvailableCapacity</w:t>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t>CompositeAvailableCapacity,</w:t>
      </w:r>
    </w:p>
    <w:p w14:paraId="101195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ab/>
        <w:t>iE-Extensions</w:t>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t>ProtocolExtensionContainer { {</w:t>
      </w:r>
      <w:r w:rsidRPr="00F83B99">
        <w:rPr>
          <w:rFonts w:ascii="Courier New" w:eastAsia="宋体" w:hAnsi="Courier New"/>
          <w:noProof/>
          <w:sz w:val="16"/>
          <w:lang w:eastAsia="ko-KR"/>
        </w:rPr>
        <w:t xml:space="preserve"> EUTRAN-</w:t>
      </w:r>
      <w:r w:rsidRPr="00F83B99">
        <w:rPr>
          <w:rFonts w:ascii="Courier New" w:eastAsia="宋体" w:hAnsi="Courier New" w:cs="Arial"/>
          <w:noProof/>
          <w:sz w:val="16"/>
          <w:lang w:val="en-US" w:eastAsia="ja-JP"/>
        </w:rPr>
        <w:t>CompositeAvailableCapacity</w:t>
      </w:r>
      <w:r w:rsidRPr="00F83B99">
        <w:rPr>
          <w:rFonts w:ascii="Courier New" w:eastAsia="宋体" w:hAnsi="Courier New"/>
          <w:noProof/>
          <w:sz w:val="16"/>
          <w:lang w:eastAsia="ko-KR"/>
        </w:rPr>
        <w:t>Group</w:t>
      </w:r>
      <w:r w:rsidRPr="00F83B99">
        <w:rPr>
          <w:rFonts w:ascii="Courier New" w:eastAsia="宋体" w:hAnsi="Courier New" w:cs="Arial"/>
          <w:noProof/>
          <w:sz w:val="16"/>
          <w:lang w:val="en-US" w:eastAsia="ja-JP"/>
        </w:rPr>
        <w:t>-ExtIEs} }</w:t>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t>OPTIONAL,</w:t>
      </w:r>
    </w:p>
    <w:p w14:paraId="0D92AC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ab/>
        <w:t>...</w:t>
      </w:r>
    </w:p>
    <w:p w14:paraId="4EEF21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w:t>
      </w:r>
    </w:p>
    <w:p w14:paraId="46EFB3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4BC5D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noProof/>
          <w:sz w:val="16"/>
          <w:lang w:val="en-US" w:eastAsia="ko-KR"/>
        </w:rPr>
        <w:t>EUTRAN-</w:t>
      </w:r>
      <w:r w:rsidRPr="00F83B99">
        <w:rPr>
          <w:rFonts w:ascii="Courier New" w:eastAsia="宋体" w:hAnsi="Courier New" w:cs="Arial"/>
          <w:noProof/>
          <w:sz w:val="16"/>
          <w:lang w:val="en-US" w:eastAsia="ja-JP"/>
        </w:rPr>
        <w:t>CompositeAvailableCapacity</w:t>
      </w:r>
      <w:r w:rsidRPr="00F83B99">
        <w:rPr>
          <w:rFonts w:ascii="Courier New" w:eastAsia="宋体" w:hAnsi="Courier New"/>
          <w:noProof/>
          <w:sz w:val="16"/>
          <w:lang w:val="en-US" w:eastAsia="ko-KR"/>
        </w:rPr>
        <w:t>Group</w:t>
      </w:r>
      <w:r w:rsidRPr="00F83B99">
        <w:rPr>
          <w:rFonts w:ascii="Courier New" w:eastAsia="宋体" w:hAnsi="Courier New" w:cs="Arial"/>
          <w:noProof/>
          <w:sz w:val="16"/>
          <w:lang w:val="en-US" w:eastAsia="ja-JP"/>
        </w:rPr>
        <w:t>-ExtIEs NGAP-PROTOCOL-EXTENSION ::= {</w:t>
      </w:r>
    </w:p>
    <w:p w14:paraId="795E49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ab/>
        <w:t>...</w:t>
      </w:r>
    </w:p>
    <w:p w14:paraId="314264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w:t>
      </w:r>
    </w:p>
    <w:p w14:paraId="5B1BA4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4E7CA9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CompositeAvailableCapacity ::= SEQUENCE {</w:t>
      </w:r>
    </w:p>
    <w:p w14:paraId="1F87EB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ab/>
        <w:t>cellCapacityClassValue</w:t>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t>INTEGER (1..100, ...)</w:t>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t>OPTIONAL,</w:t>
      </w:r>
    </w:p>
    <w:p w14:paraId="3C5B0C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ab/>
        <w:t>capacityValue</w:t>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t>INTEGER (0..100),</w:t>
      </w:r>
    </w:p>
    <w:p w14:paraId="0BE8D8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ab/>
        <w:t>iE-Extensions</w:t>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t>ProtocolExtensionContainer { {CompositeAvailableCapacity-ExtIEs} } OPTIONAL,</w:t>
      </w:r>
    </w:p>
    <w:p w14:paraId="7ED531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ab/>
        <w:t>...</w:t>
      </w:r>
    </w:p>
    <w:p w14:paraId="53D39F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w:t>
      </w:r>
    </w:p>
    <w:p w14:paraId="78A4FA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6C1B47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CompositeAvailableCapacity-ExtIEs NGAP-PROTOCOL-EXTENSION ::= {</w:t>
      </w:r>
    </w:p>
    <w:p w14:paraId="6D80CF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ab/>
        <w:t>...</w:t>
      </w:r>
    </w:p>
    <w:p w14:paraId="019F9A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w:t>
      </w:r>
    </w:p>
    <w:p w14:paraId="62FB81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6591DD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EUTRAN-NumberOfActiveUEs ::= INTEGER (0..16777215, ...)</w:t>
      </w:r>
    </w:p>
    <w:p w14:paraId="27E6D6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5DCDA3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eastAsia="zh-CN"/>
        </w:rPr>
        <w:t>EUTRAN-</w:t>
      </w:r>
      <w:r w:rsidRPr="00F83B99">
        <w:rPr>
          <w:rFonts w:ascii="Courier New" w:eastAsia="宋体" w:hAnsi="Courier New"/>
          <w:noProof/>
          <w:snapToGrid w:val="0"/>
          <w:sz w:val="16"/>
          <w:lang w:eastAsia="ko-KR"/>
        </w:rPr>
        <w:t>RadioResourceStatus</w:t>
      </w:r>
      <w:r w:rsidRPr="00F83B99">
        <w:rPr>
          <w:rFonts w:ascii="Courier New" w:eastAsia="宋体" w:hAnsi="Courier New" w:hint="eastAsia"/>
          <w:noProof/>
          <w:snapToGrid w:val="0"/>
          <w:sz w:val="16"/>
          <w:lang w:eastAsia="zh-CN"/>
        </w:rPr>
        <w:t xml:space="preserve"> </w:t>
      </w:r>
      <w:r w:rsidRPr="00F83B99">
        <w:rPr>
          <w:rFonts w:ascii="Courier New" w:eastAsia="宋体" w:hAnsi="Courier New"/>
          <w:noProof/>
          <w:snapToGrid w:val="0"/>
          <w:sz w:val="16"/>
          <w:lang w:eastAsia="ko-KR"/>
        </w:rPr>
        <w:t>::= SEQUENCE {</w:t>
      </w:r>
    </w:p>
    <w:p w14:paraId="34F69C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F83B99">
        <w:rPr>
          <w:rFonts w:ascii="Courier New" w:eastAsia="宋体" w:hAnsi="Courier New"/>
          <w:noProof/>
          <w:snapToGrid w:val="0"/>
          <w:sz w:val="16"/>
          <w:lang w:eastAsia="ko-KR"/>
        </w:rPr>
        <w:tab/>
      </w:r>
      <w:r w:rsidRPr="00F83B99">
        <w:rPr>
          <w:rFonts w:ascii="Courier New" w:eastAsia="宋体" w:hAnsi="Courier New"/>
          <w:noProof/>
          <w:sz w:val="16"/>
          <w:lang w:val="sv-SE" w:eastAsia="ko-KR"/>
        </w:rPr>
        <w:t>dL-GBR-PRB-usage</w:t>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bCs/>
          <w:noProof/>
          <w:sz w:val="16"/>
          <w:lang w:val="sv-SE" w:eastAsia="ko-KR"/>
        </w:rPr>
        <w:t>INTEGER (0..100)</w:t>
      </w:r>
      <w:r w:rsidRPr="00F83B99">
        <w:rPr>
          <w:rFonts w:ascii="Courier New" w:eastAsia="宋体" w:hAnsi="Courier New"/>
          <w:noProof/>
          <w:sz w:val="16"/>
          <w:lang w:val="sv-SE" w:eastAsia="ko-KR"/>
        </w:rPr>
        <w:t>,</w:t>
      </w:r>
    </w:p>
    <w:p w14:paraId="73D11B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F83B99">
        <w:rPr>
          <w:rFonts w:ascii="Courier New" w:eastAsia="宋体" w:hAnsi="Courier New"/>
          <w:noProof/>
          <w:sz w:val="16"/>
          <w:lang w:val="sv-SE" w:eastAsia="ko-KR"/>
        </w:rPr>
        <w:tab/>
        <w:t>uL-GBR-PRB-usage</w:t>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bCs/>
          <w:noProof/>
          <w:sz w:val="16"/>
          <w:lang w:val="sv-SE" w:eastAsia="ko-KR"/>
        </w:rPr>
        <w:t>INTEGER (0..100)</w:t>
      </w:r>
      <w:r w:rsidRPr="00F83B99">
        <w:rPr>
          <w:rFonts w:ascii="Courier New" w:eastAsia="宋体" w:hAnsi="Courier New"/>
          <w:noProof/>
          <w:sz w:val="16"/>
          <w:lang w:val="sv-SE" w:eastAsia="ko-KR"/>
        </w:rPr>
        <w:t>,</w:t>
      </w:r>
    </w:p>
    <w:p w14:paraId="382336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F83B99">
        <w:rPr>
          <w:rFonts w:ascii="Courier New" w:eastAsia="宋体" w:hAnsi="Courier New"/>
          <w:noProof/>
          <w:sz w:val="16"/>
          <w:lang w:val="sv-SE" w:eastAsia="ko-KR"/>
        </w:rPr>
        <w:tab/>
        <w:t>dL-non-GBR-PRB-usage</w:t>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bCs/>
          <w:noProof/>
          <w:sz w:val="16"/>
          <w:lang w:val="sv-SE" w:eastAsia="ko-KR"/>
        </w:rPr>
        <w:t>INTEGER (0..100)</w:t>
      </w:r>
      <w:r w:rsidRPr="00F83B99">
        <w:rPr>
          <w:rFonts w:ascii="Courier New" w:eastAsia="宋体" w:hAnsi="Courier New"/>
          <w:noProof/>
          <w:sz w:val="16"/>
          <w:lang w:val="sv-SE" w:eastAsia="ko-KR"/>
        </w:rPr>
        <w:t>,</w:t>
      </w:r>
    </w:p>
    <w:p w14:paraId="39F72F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val="sv-SE" w:eastAsia="ko-KR"/>
        </w:rPr>
        <w:tab/>
      </w:r>
      <w:r w:rsidRPr="00F83B99">
        <w:rPr>
          <w:rFonts w:ascii="Courier New" w:eastAsia="宋体" w:hAnsi="Courier New"/>
          <w:noProof/>
          <w:sz w:val="16"/>
          <w:lang w:val="fr-FR" w:eastAsia="ko-KR"/>
        </w:rPr>
        <w:t>uL-non-GBR-PRB-usage</w:t>
      </w:r>
      <w:r w:rsidRPr="00F83B99">
        <w:rPr>
          <w:rFonts w:ascii="Courier New" w:eastAsia="宋体" w:hAnsi="Courier New"/>
          <w:noProof/>
          <w:sz w:val="16"/>
          <w:lang w:val="fr-FR" w:eastAsia="ko-KR"/>
        </w:rPr>
        <w:tab/>
      </w:r>
      <w:r w:rsidRPr="00F83B99">
        <w:rPr>
          <w:rFonts w:ascii="Courier New" w:eastAsia="宋体" w:hAnsi="Courier New"/>
          <w:noProof/>
          <w:sz w:val="16"/>
          <w:lang w:val="fr-FR" w:eastAsia="ko-KR"/>
        </w:rPr>
        <w:tab/>
      </w:r>
      <w:r w:rsidRPr="00F83B99">
        <w:rPr>
          <w:rFonts w:ascii="Courier New" w:eastAsia="宋体" w:hAnsi="Courier New"/>
          <w:noProof/>
          <w:sz w:val="16"/>
          <w:lang w:val="fr-FR" w:eastAsia="ko-KR"/>
        </w:rPr>
        <w:tab/>
      </w:r>
      <w:r w:rsidRPr="00F83B99">
        <w:rPr>
          <w:rFonts w:ascii="Courier New" w:eastAsia="宋体" w:hAnsi="Courier New"/>
          <w:noProof/>
          <w:sz w:val="16"/>
          <w:lang w:val="fr-FR" w:eastAsia="ko-KR"/>
        </w:rPr>
        <w:tab/>
      </w:r>
      <w:r w:rsidRPr="00F83B99">
        <w:rPr>
          <w:rFonts w:ascii="Courier New" w:eastAsia="宋体" w:hAnsi="Courier New"/>
          <w:noProof/>
          <w:sz w:val="16"/>
          <w:lang w:val="fr-FR" w:eastAsia="ko-KR"/>
        </w:rPr>
        <w:tab/>
      </w:r>
      <w:r w:rsidRPr="00F83B99">
        <w:rPr>
          <w:rFonts w:ascii="Courier New" w:eastAsia="宋体" w:hAnsi="Courier New"/>
          <w:noProof/>
          <w:sz w:val="16"/>
          <w:lang w:val="fr-FR" w:eastAsia="ko-KR"/>
        </w:rPr>
        <w:tab/>
      </w:r>
      <w:r w:rsidRPr="00F83B99">
        <w:rPr>
          <w:rFonts w:ascii="Courier New" w:eastAsia="宋体" w:hAnsi="Courier New"/>
          <w:bCs/>
          <w:noProof/>
          <w:sz w:val="16"/>
          <w:lang w:val="sv-SE" w:eastAsia="ko-KR"/>
        </w:rPr>
        <w:t>INTEGER (0..100)</w:t>
      </w:r>
      <w:r w:rsidRPr="00F83B99">
        <w:rPr>
          <w:rFonts w:ascii="Courier New" w:eastAsia="宋体" w:hAnsi="Courier New"/>
          <w:noProof/>
          <w:sz w:val="16"/>
          <w:lang w:val="fr-FR" w:eastAsia="ko-KR"/>
        </w:rPr>
        <w:t>,</w:t>
      </w:r>
    </w:p>
    <w:p w14:paraId="5ADC6E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F83B99">
        <w:rPr>
          <w:rFonts w:ascii="Courier New" w:eastAsia="宋体" w:hAnsi="Courier New"/>
          <w:noProof/>
          <w:sz w:val="16"/>
          <w:lang w:val="fr-FR" w:eastAsia="ko-KR"/>
        </w:rPr>
        <w:tab/>
      </w:r>
      <w:r w:rsidRPr="00F83B99">
        <w:rPr>
          <w:rFonts w:ascii="Courier New" w:eastAsia="宋体" w:hAnsi="Courier New"/>
          <w:noProof/>
          <w:sz w:val="16"/>
          <w:lang w:val="sv-SE" w:eastAsia="ko-KR"/>
        </w:rPr>
        <w:t>dL-</w:t>
      </w:r>
      <w:r w:rsidRPr="00F83B99">
        <w:rPr>
          <w:rFonts w:ascii="Courier New" w:eastAsia="宋体" w:hAnsi="Courier New"/>
          <w:bCs/>
          <w:noProof/>
          <w:sz w:val="16"/>
          <w:lang w:val="sv-SE" w:eastAsia="ko-KR"/>
        </w:rPr>
        <w:t>Total-PRB-usage</w:t>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bCs/>
          <w:noProof/>
          <w:sz w:val="16"/>
          <w:lang w:val="sv-SE" w:eastAsia="ko-KR"/>
        </w:rPr>
        <w:t>INTEGER (0..100)</w:t>
      </w:r>
      <w:r w:rsidRPr="00F83B99">
        <w:rPr>
          <w:rFonts w:ascii="Courier New" w:eastAsia="宋体" w:hAnsi="Courier New"/>
          <w:noProof/>
          <w:sz w:val="16"/>
          <w:lang w:val="sv-SE" w:eastAsia="ko-KR"/>
        </w:rPr>
        <w:t>,</w:t>
      </w:r>
    </w:p>
    <w:p w14:paraId="5579FD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F83B99">
        <w:rPr>
          <w:rFonts w:ascii="Courier New" w:eastAsia="宋体" w:hAnsi="Courier New"/>
          <w:noProof/>
          <w:sz w:val="16"/>
          <w:lang w:val="sv-SE" w:eastAsia="ko-KR"/>
        </w:rPr>
        <w:tab/>
        <w:t>uL-</w:t>
      </w:r>
      <w:r w:rsidRPr="00F83B99">
        <w:rPr>
          <w:rFonts w:ascii="Courier New" w:eastAsia="宋体" w:hAnsi="Courier New"/>
          <w:bCs/>
          <w:noProof/>
          <w:sz w:val="16"/>
          <w:lang w:val="sv-SE" w:eastAsia="ko-KR"/>
        </w:rPr>
        <w:t>Total-PRB-usage</w:t>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noProof/>
          <w:sz w:val="16"/>
          <w:lang w:val="sv-SE" w:eastAsia="ko-KR"/>
        </w:rPr>
        <w:tab/>
      </w:r>
      <w:r w:rsidRPr="00F83B99">
        <w:rPr>
          <w:rFonts w:ascii="Courier New" w:eastAsia="宋体" w:hAnsi="Courier New"/>
          <w:bCs/>
          <w:noProof/>
          <w:sz w:val="16"/>
          <w:lang w:val="sv-SE" w:eastAsia="ko-KR"/>
        </w:rPr>
        <w:t>INTEGER (0..100)</w:t>
      </w:r>
      <w:r w:rsidRPr="00F83B99">
        <w:rPr>
          <w:rFonts w:ascii="Courier New" w:eastAsia="宋体" w:hAnsi="Courier New"/>
          <w:noProof/>
          <w:sz w:val="16"/>
          <w:lang w:val="sv-SE" w:eastAsia="ko-KR"/>
        </w:rPr>
        <w:t>,</w:t>
      </w:r>
    </w:p>
    <w:p w14:paraId="440F0B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F83B99">
        <w:rPr>
          <w:rFonts w:ascii="Courier New" w:eastAsia="宋体" w:hAnsi="Courier New"/>
          <w:noProof/>
          <w:sz w:val="16"/>
          <w:lang w:val="sv-SE" w:eastAsia="ko-KR"/>
        </w:rPr>
        <w:tab/>
      </w:r>
      <w:r w:rsidRPr="00F83B99">
        <w:rPr>
          <w:rFonts w:ascii="Courier New" w:eastAsia="宋体" w:hAnsi="Courier New"/>
          <w:bCs/>
          <w:noProof/>
          <w:sz w:val="16"/>
          <w:lang w:eastAsia="zh-CN"/>
        </w:rPr>
        <w:t>dL-scheduling-PDCCH-CCE-usage</w:t>
      </w:r>
      <w:r w:rsidRPr="00F83B99">
        <w:rPr>
          <w:rFonts w:ascii="Courier New" w:eastAsia="宋体" w:hAnsi="Courier New"/>
          <w:bCs/>
          <w:noProof/>
          <w:sz w:val="16"/>
          <w:lang w:eastAsia="zh-CN"/>
        </w:rPr>
        <w:tab/>
      </w:r>
      <w:r w:rsidRPr="00F83B99">
        <w:rPr>
          <w:rFonts w:ascii="Courier New" w:eastAsia="宋体" w:hAnsi="Courier New"/>
          <w:bCs/>
          <w:noProof/>
          <w:sz w:val="16"/>
          <w:lang w:eastAsia="zh-CN"/>
        </w:rPr>
        <w:tab/>
      </w:r>
      <w:r w:rsidRPr="00F83B99">
        <w:rPr>
          <w:rFonts w:ascii="Courier New" w:eastAsia="宋体" w:hAnsi="Courier New"/>
          <w:bCs/>
          <w:noProof/>
          <w:sz w:val="16"/>
          <w:lang w:eastAsia="zh-CN"/>
        </w:rPr>
        <w:tab/>
      </w:r>
      <w:r w:rsidRPr="00F83B99">
        <w:rPr>
          <w:rFonts w:ascii="Courier New" w:eastAsia="宋体" w:hAnsi="Courier New"/>
          <w:bCs/>
          <w:noProof/>
          <w:sz w:val="16"/>
          <w:lang w:eastAsia="zh-CN"/>
        </w:rPr>
        <w:tab/>
      </w:r>
      <w:r w:rsidRPr="00F83B99">
        <w:rPr>
          <w:rFonts w:ascii="Courier New" w:eastAsia="宋体" w:hAnsi="Courier New"/>
          <w:bCs/>
          <w:noProof/>
          <w:sz w:val="16"/>
          <w:lang w:val="en-US" w:eastAsia="ko-KR"/>
        </w:rPr>
        <w:t>INTEGER (0..100)</w:t>
      </w:r>
      <w:r w:rsidRPr="00F83B99">
        <w:rPr>
          <w:rFonts w:ascii="Courier New" w:eastAsia="宋体" w:hAnsi="Courier New"/>
          <w:bCs/>
          <w:noProof/>
          <w:sz w:val="16"/>
          <w:lang w:eastAsia="zh-CN"/>
        </w:rPr>
        <w:tab/>
        <w:t>OPTIONAL,</w:t>
      </w:r>
    </w:p>
    <w:p w14:paraId="104AFC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bCs/>
          <w:noProof/>
          <w:sz w:val="16"/>
          <w:lang w:eastAsia="zh-CN"/>
        </w:rPr>
        <w:tab/>
      </w:r>
      <w:r w:rsidRPr="00F83B99">
        <w:rPr>
          <w:rFonts w:ascii="Courier New" w:eastAsia="宋体" w:hAnsi="Courier New"/>
          <w:noProof/>
          <w:sz w:val="16"/>
          <w:lang w:eastAsia="zh-CN"/>
        </w:rPr>
        <w:t>u</w:t>
      </w:r>
      <w:r w:rsidRPr="00F83B99">
        <w:rPr>
          <w:rFonts w:ascii="Courier New" w:eastAsia="宋体" w:hAnsi="Courier New"/>
          <w:noProof/>
          <w:sz w:val="16"/>
          <w:lang w:eastAsia="en-GB"/>
        </w:rPr>
        <w:t>L-</w:t>
      </w:r>
      <w:r w:rsidRPr="00F83B99">
        <w:rPr>
          <w:rFonts w:ascii="Courier New" w:eastAsia="宋体" w:hAnsi="Courier New"/>
          <w:noProof/>
          <w:sz w:val="16"/>
          <w:lang w:eastAsia="zh-CN"/>
        </w:rPr>
        <w:t>scheduling-PDCCH-CCE-usage</w:t>
      </w:r>
      <w:r w:rsidRPr="00F83B99">
        <w:rPr>
          <w:rFonts w:ascii="Courier New" w:eastAsia="宋体" w:hAnsi="Courier New"/>
          <w:noProof/>
          <w:sz w:val="16"/>
          <w:lang w:eastAsia="zh-CN"/>
        </w:rPr>
        <w:tab/>
      </w:r>
      <w:r w:rsidRPr="00F83B99">
        <w:rPr>
          <w:rFonts w:ascii="Courier New" w:eastAsia="宋体" w:hAnsi="Courier New"/>
          <w:noProof/>
          <w:sz w:val="16"/>
          <w:lang w:eastAsia="zh-CN"/>
        </w:rPr>
        <w:tab/>
      </w:r>
      <w:r w:rsidRPr="00F83B99">
        <w:rPr>
          <w:rFonts w:ascii="Courier New" w:eastAsia="宋体" w:hAnsi="Courier New"/>
          <w:noProof/>
          <w:sz w:val="16"/>
          <w:lang w:eastAsia="zh-CN"/>
        </w:rPr>
        <w:tab/>
      </w:r>
      <w:r w:rsidRPr="00F83B99">
        <w:rPr>
          <w:rFonts w:ascii="Courier New" w:eastAsia="宋体" w:hAnsi="Courier New"/>
          <w:noProof/>
          <w:sz w:val="16"/>
          <w:lang w:eastAsia="zh-CN"/>
        </w:rPr>
        <w:tab/>
      </w:r>
      <w:r w:rsidRPr="00F83B99">
        <w:rPr>
          <w:rFonts w:ascii="Courier New" w:eastAsia="宋体" w:hAnsi="Courier New"/>
          <w:bCs/>
          <w:noProof/>
          <w:sz w:val="16"/>
          <w:lang w:val="en-US" w:eastAsia="ko-KR"/>
        </w:rPr>
        <w:t>INTEGER (0..100)</w:t>
      </w:r>
      <w:r w:rsidRPr="00F83B99">
        <w:rPr>
          <w:rFonts w:ascii="Courier New" w:eastAsia="宋体" w:hAnsi="Courier New"/>
          <w:noProof/>
          <w:sz w:val="16"/>
          <w:lang w:eastAsia="zh-CN"/>
        </w:rPr>
        <w:tab/>
        <w:t>OPTIONAL,</w:t>
      </w:r>
    </w:p>
    <w:p w14:paraId="27CAE7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val="fr-FR" w:eastAsia="ko-KR"/>
        </w:rPr>
        <w:t>iE-Extensions</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ProtocolExtensionContainer { {</w:t>
      </w:r>
      <w:r w:rsidRPr="00F83B99">
        <w:rPr>
          <w:rFonts w:ascii="Courier New" w:eastAsia="宋体" w:hAnsi="Courier New" w:hint="eastAsia"/>
          <w:noProof/>
          <w:snapToGrid w:val="0"/>
          <w:sz w:val="16"/>
          <w:lang w:val="fr-FR" w:eastAsia="zh-CN"/>
        </w:rPr>
        <w:t>EUTRAN-</w:t>
      </w:r>
      <w:r w:rsidRPr="00F83B99">
        <w:rPr>
          <w:rFonts w:ascii="Courier New" w:eastAsia="宋体" w:hAnsi="Courier New"/>
          <w:noProof/>
          <w:snapToGrid w:val="0"/>
          <w:sz w:val="16"/>
          <w:lang w:val="fr-FR" w:eastAsia="ko-KR"/>
        </w:rPr>
        <w:t>RadioResourceStatus</w:t>
      </w:r>
      <w:r w:rsidRPr="00F83B99">
        <w:rPr>
          <w:rFonts w:ascii="Courier New" w:eastAsia="宋体" w:hAnsi="Courier New"/>
          <w:noProof/>
          <w:sz w:val="16"/>
          <w:lang w:val="fr-FR" w:eastAsia="ko-KR"/>
        </w:rPr>
        <w:t>-</w:t>
      </w:r>
      <w:r w:rsidRPr="00F83B99">
        <w:rPr>
          <w:rFonts w:ascii="Courier New" w:eastAsia="宋体" w:hAnsi="Courier New"/>
          <w:noProof/>
          <w:snapToGrid w:val="0"/>
          <w:sz w:val="16"/>
          <w:lang w:val="fr-FR" w:eastAsia="ko-KR"/>
        </w:rPr>
        <w:t>ExtIEs} } OPTIONAL,</w:t>
      </w:r>
    </w:p>
    <w:p w14:paraId="2E1A8E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eastAsia="ko-KR"/>
        </w:rPr>
        <w:t>...</w:t>
      </w:r>
    </w:p>
    <w:p w14:paraId="4BE1B1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2C5931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D93C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z w:val="16"/>
          <w:lang w:eastAsia="zh-CN"/>
        </w:rPr>
        <w:t>EUTRAN-</w:t>
      </w:r>
      <w:r w:rsidRPr="00F83B99">
        <w:rPr>
          <w:rFonts w:ascii="Courier New" w:eastAsia="宋体" w:hAnsi="Courier New"/>
          <w:noProof/>
          <w:sz w:val="16"/>
          <w:lang w:eastAsia="ko-KR"/>
        </w:rPr>
        <w:t>RadioResourceStatus-</w:t>
      </w:r>
      <w:r w:rsidRPr="00F83B99">
        <w:rPr>
          <w:rFonts w:ascii="Courier New" w:eastAsia="宋体" w:hAnsi="Courier New"/>
          <w:noProof/>
          <w:snapToGrid w:val="0"/>
          <w:sz w:val="16"/>
          <w:lang w:eastAsia="ko-KR"/>
        </w:rPr>
        <w:t xml:space="preserve">ExtIEs </w:t>
      </w:r>
      <w:r w:rsidRPr="00F83B99">
        <w:rPr>
          <w:rFonts w:ascii="Courier New" w:eastAsia="宋体" w:hAnsi="Courier New" w:hint="eastAsia"/>
          <w:noProof/>
          <w:snapToGrid w:val="0"/>
          <w:sz w:val="16"/>
          <w:lang w:eastAsia="zh-CN"/>
        </w:rPr>
        <w:t>NG</w:t>
      </w:r>
      <w:r w:rsidRPr="00F83B99">
        <w:rPr>
          <w:rFonts w:ascii="Courier New" w:eastAsia="宋体" w:hAnsi="Courier New"/>
          <w:noProof/>
          <w:snapToGrid w:val="0"/>
          <w:sz w:val="16"/>
          <w:lang w:eastAsia="ko-KR"/>
        </w:rPr>
        <w:t>AP-PROTOCOL-EXTENSION ::= {</w:t>
      </w:r>
    </w:p>
    <w:p w14:paraId="4CE474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735A6E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6F4FBD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6128FD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NGRAN-ReportingStatusIEs ::= SEQUENCE {</w:t>
      </w:r>
    </w:p>
    <w:p w14:paraId="7C8B77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nGRAN-CellReportList</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NGRAN-CellReportList,</w:t>
      </w:r>
    </w:p>
    <w:p w14:paraId="0D7915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napToGrid w:val="0"/>
          <w:sz w:val="16"/>
          <w:lang w:eastAsia="ko-KR"/>
        </w:rPr>
        <w:tab/>
        <w:t>iE-Extensions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ProtocolExtensionContainer { {</w:t>
      </w:r>
      <w:r w:rsidRPr="00F83B99">
        <w:rPr>
          <w:rFonts w:ascii="Courier New" w:eastAsia="宋体" w:hAnsi="Courier New"/>
          <w:noProof/>
          <w:sz w:val="16"/>
          <w:lang w:eastAsia="ko-KR"/>
        </w:rPr>
        <w:t>NGRAN-ReportingStatusIEs</w:t>
      </w:r>
      <w:r w:rsidRPr="00F83B99">
        <w:rPr>
          <w:rFonts w:ascii="Courier New" w:eastAsia="宋体" w:hAnsi="Courier New"/>
          <w:noProof/>
          <w:snapToGrid w:val="0"/>
          <w:sz w:val="16"/>
          <w:lang w:eastAsia="ko-KR"/>
        </w:rPr>
        <w:t>-ExtIEs} }</w:t>
      </w:r>
      <w:r w:rsidRPr="00F83B99">
        <w:rPr>
          <w:rFonts w:ascii="Courier New" w:eastAsia="宋体" w:hAnsi="Courier New"/>
          <w:noProof/>
          <w:snapToGrid w:val="0"/>
          <w:sz w:val="16"/>
          <w:lang w:eastAsia="ko-KR"/>
        </w:rPr>
        <w:tab/>
        <w:t>OPTIONAL,</w:t>
      </w:r>
    </w:p>
    <w:p w14:paraId="793A00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412A64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124C94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1ED678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z w:val="16"/>
          <w:lang w:eastAsia="ko-KR"/>
        </w:rPr>
        <w:lastRenderedPageBreak/>
        <w:t>NGRAN-ReportingStatusIEs</w:t>
      </w:r>
      <w:r w:rsidRPr="00F83B99">
        <w:rPr>
          <w:rFonts w:ascii="Courier New" w:eastAsia="宋体" w:hAnsi="Courier New"/>
          <w:noProof/>
          <w:snapToGrid w:val="0"/>
          <w:sz w:val="16"/>
          <w:lang w:eastAsia="ko-KR"/>
        </w:rPr>
        <w:t>-ExtIEs NGAP-PROTOCOL-EXTENSION ::= {</w:t>
      </w:r>
    </w:p>
    <w:p w14:paraId="24DD73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5E93A2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60BB94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2A8D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F83B99">
        <w:rPr>
          <w:rFonts w:ascii="Courier New" w:eastAsia="宋体" w:hAnsi="Courier New"/>
          <w:noProof/>
          <w:sz w:val="16"/>
          <w:lang w:eastAsia="ko-KR"/>
        </w:rPr>
        <w:t xml:space="preserve">NGRAN-CellReportList </w:t>
      </w:r>
      <w:r w:rsidRPr="00F83B99">
        <w:rPr>
          <w:rFonts w:ascii="Courier New" w:eastAsia="宋体" w:hAnsi="Courier New"/>
          <w:noProof/>
          <w:snapToGrid w:val="0"/>
          <w:sz w:val="16"/>
          <w:lang w:eastAsia="ko-KR"/>
        </w:rPr>
        <w:t xml:space="preserve">::= SEQUENCE (SIZE(1..maxnoofReportedCells)) OF </w:t>
      </w:r>
      <w:r w:rsidRPr="00F83B99">
        <w:rPr>
          <w:rFonts w:ascii="Courier New" w:eastAsia="宋体" w:hAnsi="Courier New"/>
          <w:noProof/>
          <w:sz w:val="16"/>
          <w:lang w:eastAsia="ko-KR"/>
        </w:rPr>
        <w:t>NGRAN-CellReportItem</w:t>
      </w:r>
    </w:p>
    <w:p w14:paraId="569014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07115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NGRAN-CellReportItem ::= SEQUENCE {</w:t>
      </w:r>
    </w:p>
    <w:p w14:paraId="3D51C2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nGRAN-CGI</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NGRAN-CGI,</w:t>
      </w:r>
    </w:p>
    <w:p w14:paraId="04964F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r>
      <w:r w:rsidRPr="00F83B99">
        <w:rPr>
          <w:rFonts w:ascii="Courier New" w:eastAsia="宋体" w:hAnsi="Courier New" w:hint="eastAsia"/>
          <w:noProof/>
          <w:sz w:val="16"/>
          <w:lang w:val="en-US" w:eastAsia="zh-CN"/>
        </w:rPr>
        <w:t>nGRAN</w:t>
      </w:r>
      <w:r w:rsidRPr="00F83B99">
        <w:rPr>
          <w:rFonts w:ascii="Courier New" w:eastAsia="宋体" w:hAnsi="Courier New"/>
          <w:noProof/>
          <w:sz w:val="16"/>
          <w:lang w:eastAsia="ko-KR"/>
        </w:rPr>
        <w:t>-</w:t>
      </w:r>
      <w:r w:rsidRPr="00F83B99">
        <w:rPr>
          <w:rFonts w:ascii="Courier New" w:eastAsia="宋体" w:hAnsi="Courier New" w:cs="Arial"/>
          <w:noProof/>
          <w:sz w:val="16"/>
          <w:lang w:val="en-US" w:eastAsia="ja-JP"/>
        </w:rPr>
        <w:t>CompositeAvailableCapacity</w:t>
      </w:r>
      <w:r w:rsidRPr="00F83B99">
        <w:rPr>
          <w:rFonts w:ascii="Courier New" w:eastAsia="宋体" w:hAnsi="Courier New"/>
          <w:noProof/>
          <w:sz w:val="16"/>
          <w:lang w:eastAsia="ko-KR"/>
        </w:rPr>
        <w:t>Group</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EUTRAN-</w:t>
      </w:r>
      <w:r w:rsidRPr="00F83B99">
        <w:rPr>
          <w:rFonts w:ascii="Courier New" w:eastAsia="宋体" w:hAnsi="Courier New" w:cs="Arial"/>
          <w:noProof/>
          <w:sz w:val="16"/>
          <w:lang w:val="en-US" w:eastAsia="ja-JP"/>
        </w:rPr>
        <w:t>CompositeAvailableCapacity</w:t>
      </w:r>
      <w:r w:rsidRPr="00F83B99">
        <w:rPr>
          <w:rFonts w:ascii="Courier New" w:eastAsia="宋体" w:hAnsi="Courier New"/>
          <w:noProof/>
          <w:sz w:val="16"/>
          <w:lang w:eastAsia="ko-KR"/>
        </w:rPr>
        <w:t>Group,</w:t>
      </w:r>
    </w:p>
    <w:p w14:paraId="1568F6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nGRAN-</w:t>
      </w:r>
      <w:r w:rsidRPr="00F83B99">
        <w:rPr>
          <w:rFonts w:ascii="Courier New" w:eastAsia="宋体" w:hAnsi="Courier New" w:cs="Arial"/>
          <w:noProof/>
          <w:sz w:val="16"/>
          <w:lang w:val="en-US" w:eastAsia="ja-JP"/>
        </w:rPr>
        <w:t>NumberOfActiveUEs</w:t>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noProof/>
          <w:sz w:val="16"/>
          <w:lang w:eastAsia="ko-KR"/>
        </w:rPr>
        <w:t>NGRAN-</w:t>
      </w:r>
      <w:r w:rsidRPr="00F83B99">
        <w:rPr>
          <w:rFonts w:ascii="Courier New" w:eastAsia="宋体" w:hAnsi="Courier New" w:cs="Arial"/>
          <w:noProof/>
          <w:sz w:val="16"/>
          <w:lang w:val="en-US" w:eastAsia="ja-JP"/>
        </w:rPr>
        <w:t>NumberOfActiveUEs</w:t>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t>OPTIONAL,</w:t>
      </w:r>
    </w:p>
    <w:p w14:paraId="76BBBA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nGRAN-</w:t>
      </w:r>
      <w:r w:rsidRPr="00F83B99">
        <w:rPr>
          <w:rFonts w:ascii="Courier New" w:eastAsia="宋体" w:hAnsi="Courier New" w:cs="Arial"/>
          <w:noProof/>
          <w:sz w:val="16"/>
          <w:lang w:val="en-US" w:eastAsia="ja-JP"/>
        </w:rPr>
        <w:t>NoofRRCConnections</w:t>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t>N</w:t>
      </w:r>
      <w:r w:rsidRPr="00F83B99">
        <w:rPr>
          <w:rFonts w:ascii="Courier New" w:eastAsia="宋体" w:hAnsi="Courier New"/>
          <w:noProof/>
          <w:sz w:val="16"/>
          <w:lang w:eastAsia="ko-KR"/>
        </w:rPr>
        <w:t>GRAN-</w:t>
      </w:r>
      <w:r w:rsidRPr="00F83B99">
        <w:rPr>
          <w:rFonts w:ascii="Courier New" w:eastAsia="宋体" w:hAnsi="Courier New" w:cs="Arial"/>
          <w:noProof/>
          <w:sz w:val="16"/>
          <w:lang w:val="en-US" w:eastAsia="ja-JP"/>
        </w:rPr>
        <w:t>NoofRRCConnections</w:t>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r>
      <w:r w:rsidRPr="00F83B99">
        <w:rPr>
          <w:rFonts w:ascii="Courier New" w:eastAsia="宋体" w:hAnsi="Courier New" w:cs="Arial"/>
          <w:noProof/>
          <w:sz w:val="16"/>
          <w:lang w:val="en-US" w:eastAsia="ja-JP"/>
        </w:rPr>
        <w:tab/>
        <w:t>OPTIONAL</w:t>
      </w:r>
      <w:r w:rsidRPr="00F83B99">
        <w:rPr>
          <w:rFonts w:ascii="Courier New" w:eastAsia="宋体" w:hAnsi="Courier New"/>
          <w:noProof/>
          <w:sz w:val="16"/>
          <w:lang w:eastAsia="ko-KR"/>
        </w:rPr>
        <w:t>,</w:t>
      </w:r>
    </w:p>
    <w:p w14:paraId="1AFC59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F83B99">
        <w:rPr>
          <w:rFonts w:ascii="Courier New" w:eastAsia="宋体" w:hAnsi="Courier New" w:cs="Arial"/>
          <w:noProof/>
          <w:sz w:val="16"/>
          <w:lang w:val="en-US" w:eastAsia="zh-CN"/>
        </w:rPr>
        <w:tab/>
      </w:r>
      <w:r w:rsidRPr="00F83B99">
        <w:rPr>
          <w:rFonts w:ascii="Courier New" w:eastAsia="宋体" w:hAnsi="Courier New" w:cs="Arial" w:hint="eastAsia"/>
          <w:noProof/>
          <w:sz w:val="16"/>
          <w:lang w:val="en-US" w:eastAsia="zh-CN"/>
        </w:rPr>
        <w:t>nGRAN-RadioResourceStatus</w:t>
      </w:r>
      <w:r w:rsidRPr="00F83B99">
        <w:rPr>
          <w:rFonts w:ascii="Courier New" w:eastAsia="宋体" w:hAnsi="Courier New" w:cs="Arial"/>
          <w:noProof/>
          <w:sz w:val="16"/>
          <w:lang w:val="en-US" w:eastAsia="zh-CN"/>
        </w:rPr>
        <w:tab/>
      </w:r>
      <w:r w:rsidRPr="00F83B99">
        <w:rPr>
          <w:rFonts w:ascii="Courier New" w:eastAsia="宋体" w:hAnsi="Courier New" w:cs="Arial"/>
          <w:noProof/>
          <w:sz w:val="16"/>
          <w:lang w:val="en-US" w:eastAsia="zh-CN"/>
        </w:rPr>
        <w:tab/>
      </w:r>
      <w:r w:rsidRPr="00F83B99">
        <w:rPr>
          <w:rFonts w:ascii="Courier New" w:eastAsia="宋体" w:hAnsi="Courier New" w:cs="Arial"/>
          <w:noProof/>
          <w:sz w:val="16"/>
          <w:lang w:val="en-US" w:eastAsia="zh-CN"/>
        </w:rPr>
        <w:tab/>
      </w:r>
      <w:r w:rsidRPr="00F83B99">
        <w:rPr>
          <w:rFonts w:ascii="Courier New" w:eastAsia="宋体" w:hAnsi="Courier New" w:cs="Arial"/>
          <w:noProof/>
          <w:sz w:val="16"/>
          <w:lang w:val="en-US" w:eastAsia="zh-CN"/>
        </w:rPr>
        <w:tab/>
      </w:r>
      <w:r w:rsidRPr="00F83B99">
        <w:rPr>
          <w:rFonts w:ascii="Courier New" w:eastAsia="宋体" w:hAnsi="Courier New" w:cs="Arial"/>
          <w:noProof/>
          <w:sz w:val="16"/>
          <w:lang w:val="en-US" w:eastAsia="zh-CN"/>
        </w:rPr>
        <w:tab/>
      </w:r>
      <w:r w:rsidRPr="00F83B99">
        <w:rPr>
          <w:rFonts w:ascii="Courier New" w:eastAsia="宋体" w:hAnsi="Courier New" w:cs="Arial" w:hint="eastAsia"/>
          <w:noProof/>
          <w:sz w:val="16"/>
          <w:lang w:val="en-US" w:eastAsia="zh-CN"/>
        </w:rPr>
        <w:t>NGRAN-RadioResourceStatus</w:t>
      </w:r>
      <w:r w:rsidRPr="00F83B99">
        <w:rPr>
          <w:rFonts w:ascii="Courier New" w:eastAsia="宋体" w:hAnsi="Courier New" w:cs="Arial"/>
          <w:noProof/>
          <w:sz w:val="16"/>
          <w:lang w:val="en-US" w:eastAsia="zh-CN"/>
        </w:rPr>
        <w:tab/>
      </w:r>
      <w:r w:rsidRPr="00F83B99">
        <w:rPr>
          <w:rFonts w:ascii="Courier New" w:eastAsia="宋体" w:hAnsi="Courier New" w:cs="Arial"/>
          <w:noProof/>
          <w:sz w:val="16"/>
          <w:lang w:val="en-US" w:eastAsia="zh-CN"/>
        </w:rPr>
        <w:tab/>
      </w:r>
      <w:r w:rsidRPr="00F83B99">
        <w:rPr>
          <w:rFonts w:ascii="Courier New" w:eastAsia="宋体" w:hAnsi="Courier New" w:cs="Arial"/>
          <w:noProof/>
          <w:sz w:val="16"/>
          <w:lang w:val="en-US" w:eastAsia="zh-CN"/>
        </w:rPr>
        <w:tab/>
      </w:r>
      <w:r w:rsidRPr="00F83B99">
        <w:rPr>
          <w:rFonts w:ascii="Courier New" w:eastAsia="宋体" w:hAnsi="Courier New" w:cs="Arial"/>
          <w:noProof/>
          <w:sz w:val="16"/>
          <w:lang w:val="en-US" w:eastAsia="zh-CN"/>
        </w:rPr>
        <w:tab/>
      </w:r>
      <w:r w:rsidRPr="00F83B99">
        <w:rPr>
          <w:rFonts w:ascii="Courier New" w:eastAsia="宋体" w:hAnsi="Courier New" w:cs="Arial"/>
          <w:noProof/>
          <w:sz w:val="16"/>
          <w:lang w:val="en-US" w:eastAsia="zh-CN"/>
        </w:rPr>
        <w:tab/>
      </w:r>
      <w:r w:rsidRPr="00F83B99">
        <w:rPr>
          <w:rFonts w:ascii="Courier New" w:eastAsia="宋体" w:hAnsi="Courier New" w:cs="Arial"/>
          <w:noProof/>
          <w:sz w:val="16"/>
          <w:lang w:val="en-US" w:eastAsia="ja-JP"/>
        </w:rPr>
        <w:t>OPTIONAL</w:t>
      </w:r>
      <w:r w:rsidRPr="00F83B99">
        <w:rPr>
          <w:rFonts w:ascii="Courier New" w:eastAsia="宋体" w:hAnsi="Courier New" w:cs="Arial" w:hint="eastAsia"/>
          <w:noProof/>
          <w:sz w:val="16"/>
          <w:lang w:val="en-US" w:eastAsia="zh-CN"/>
        </w:rPr>
        <w:t>,</w:t>
      </w:r>
    </w:p>
    <w:p w14:paraId="5E1372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F83B99">
        <w:rPr>
          <w:rFonts w:ascii="Courier New" w:eastAsia="宋体" w:hAnsi="Courier New"/>
          <w:noProof/>
          <w:snapToGrid w:val="0"/>
          <w:sz w:val="16"/>
          <w:lang w:eastAsia="ko-KR"/>
        </w:rPr>
        <w:tab/>
        <w:t>iE-Extensions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ProtocolExtensionContainer { {</w:t>
      </w:r>
      <w:r w:rsidRPr="00F83B99">
        <w:rPr>
          <w:rFonts w:ascii="Courier New" w:eastAsia="宋体" w:hAnsi="Courier New"/>
          <w:noProof/>
          <w:sz w:val="16"/>
          <w:lang w:val="en-US" w:eastAsia="ko-KR"/>
        </w:rPr>
        <w:t>NGRAN-CellReportItem</w:t>
      </w:r>
      <w:r w:rsidRPr="00F83B99">
        <w:rPr>
          <w:rFonts w:ascii="Courier New" w:eastAsia="宋体" w:hAnsi="Courier New"/>
          <w:noProof/>
          <w:snapToGrid w:val="0"/>
          <w:sz w:val="16"/>
          <w:lang w:eastAsia="ko-KR"/>
        </w:rPr>
        <w:t>-ExtIEs} }</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OPTIONAL,</w:t>
      </w:r>
    </w:p>
    <w:p w14:paraId="2B1AA8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F83B99">
        <w:rPr>
          <w:rFonts w:ascii="Courier New" w:eastAsia="宋体" w:hAnsi="Courier New"/>
          <w:noProof/>
          <w:sz w:val="16"/>
          <w:lang w:val="en-US" w:eastAsia="ko-KR"/>
        </w:rPr>
        <w:tab/>
        <w:t>...</w:t>
      </w:r>
    </w:p>
    <w:p w14:paraId="38B77B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F83B99">
        <w:rPr>
          <w:rFonts w:ascii="Courier New" w:eastAsia="宋体" w:hAnsi="Courier New"/>
          <w:noProof/>
          <w:sz w:val="16"/>
          <w:lang w:val="en-US" w:eastAsia="ko-KR"/>
        </w:rPr>
        <w:t>}</w:t>
      </w:r>
    </w:p>
    <w:p w14:paraId="721700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77D47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z w:val="16"/>
          <w:lang w:val="en-US" w:eastAsia="ko-KR"/>
        </w:rPr>
        <w:t>NGRAN-CellReportItem</w:t>
      </w:r>
      <w:r w:rsidRPr="00F83B99">
        <w:rPr>
          <w:rFonts w:ascii="Courier New" w:eastAsia="宋体" w:hAnsi="Courier New"/>
          <w:noProof/>
          <w:snapToGrid w:val="0"/>
          <w:sz w:val="16"/>
          <w:lang w:eastAsia="ko-KR"/>
        </w:rPr>
        <w:t>-ExtIEs NGAP-PROTOCOL-EXTENSION ::= {</w:t>
      </w:r>
    </w:p>
    <w:p w14:paraId="1C37E2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26EAEC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1D7CBC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50EA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1C48EA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NGRAN-NumberOfActiveUEs ::= INTEGER (0..16777215, ...)</w:t>
      </w:r>
    </w:p>
    <w:p w14:paraId="345C45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52D96A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noProof/>
          <w:sz w:val="16"/>
          <w:lang w:eastAsia="ko-KR"/>
        </w:rPr>
        <w:t>NGRAN-</w:t>
      </w:r>
      <w:r w:rsidRPr="00F83B99">
        <w:rPr>
          <w:rFonts w:ascii="Courier New" w:eastAsia="宋体" w:hAnsi="Courier New" w:cs="Arial"/>
          <w:noProof/>
          <w:sz w:val="16"/>
          <w:lang w:val="en-US" w:eastAsia="ja-JP"/>
        </w:rPr>
        <w:t>NoofRRCConnections ::= INTEGER (1..65536, ...)</w:t>
      </w:r>
    </w:p>
    <w:p w14:paraId="79C5C7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3384E5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z w:val="16"/>
          <w:lang w:eastAsia="zh-CN"/>
        </w:rPr>
        <w:t>NGRAN</w:t>
      </w:r>
      <w:r w:rsidRPr="00F83B99">
        <w:rPr>
          <w:rFonts w:ascii="Courier New" w:eastAsia="宋体" w:hAnsi="Courier New"/>
          <w:noProof/>
          <w:sz w:val="16"/>
          <w:lang w:eastAsia="ko-KR"/>
        </w:rPr>
        <w:t>-</w:t>
      </w:r>
      <w:r w:rsidRPr="00F83B99">
        <w:rPr>
          <w:rFonts w:ascii="Courier New" w:eastAsia="宋体" w:hAnsi="Courier New"/>
          <w:noProof/>
          <w:snapToGrid w:val="0"/>
          <w:sz w:val="16"/>
          <w:lang w:eastAsia="ko-KR"/>
        </w:rPr>
        <w:t>RadioResourceStatus</w:t>
      </w:r>
      <w:r w:rsidRPr="00F83B99">
        <w:rPr>
          <w:rFonts w:ascii="Courier New" w:eastAsia="宋体" w:hAnsi="Courier New"/>
          <w:noProof/>
          <w:snapToGrid w:val="0"/>
          <w:sz w:val="16"/>
          <w:lang w:eastAsia="ko-KR"/>
        </w:rPr>
        <w:tab/>
        <w:t>::= SEQUENCE {</w:t>
      </w:r>
    </w:p>
    <w:p w14:paraId="0C532C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F83B99">
        <w:rPr>
          <w:rFonts w:ascii="Courier New" w:eastAsia="宋体" w:hAnsi="Courier New"/>
          <w:noProof/>
          <w:sz w:val="16"/>
          <w:lang w:eastAsia="zh-CN"/>
        </w:rPr>
        <w:tab/>
      </w:r>
      <w:r w:rsidRPr="00F83B99">
        <w:rPr>
          <w:rFonts w:ascii="Courier New" w:eastAsia="宋体" w:hAnsi="Courier New" w:hint="eastAsia"/>
          <w:noProof/>
          <w:sz w:val="16"/>
          <w:lang w:eastAsia="zh-CN"/>
        </w:rPr>
        <w:t>d</w:t>
      </w:r>
      <w:r w:rsidRPr="00F83B99">
        <w:rPr>
          <w:rFonts w:ascii="Courier New" w:eastAsia="宋体" w:hAnsi="Courier New"/>
          <w:noProof/>
          <w:sz w:val="16"/>
          <w:lang w:eastAsia="ko-KR"/>
        </w:rPr>
        <w:t>L-GBR-PRB-usage-for-MIMO</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bCs/>
          <w:noProof/>
          <w:sz w:val="16"/>
          <w:lang w:val="sv-SE" w:eastAsia="ko-KR"/>
        </w:rPr>
        <w:t>INTEGER (0..100)</w:t>
      </w:r>
      <w:r w:rsidRPr="00F83B99">
        <w:rPr>
          <w:rFonts w:ascii="Courier New" w:eastAsia="宋体" w:hAnsi="Courier New"/>
          <w:noProof/>
          <w:sz w:val="16"/>
          <w:lang w:eastAsia="zh-CN"/>
        </w:rPr>
        <w:t>,</w:t>
      </w:r>
    </w:p>
    <w:p w14:paraId="6DF0B7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r>
      <w:r w:rsidRPr="00F83B99">
        <w:rPr>
          <w:rFonts w:ascii="Courier New" w:eastAsia="宋体" w:hAnsi="Courier New" w:hint="eastAsia"/>
          <w:noProof/>
          <w:sz w:val="16"/>
          <w:lang w:eastAsia="zh-CN"/>
        </w:rPr>
        <w:t>u</w:t>
      </w:r>
      <w:r w:rsidRPr="00F83B99">
        <w:rPr>
          <w:rFonts w:ascii="Courier New" w:eastAsia="宋体" w:hAnsi="Courier New"/>
          <w:noProof/>
          <w:sz w:val="16"/>
          <w:lang w:eastAsia="ko-KR"/>
        </w:rPr>
        <w:t>L-GBR-PRB-usage-for-MIMO</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bCs/>
          <w:noProof/>
          <w:sz w:val="16"/>
          <w:lang w:eastAsia="ko-KR"/>
        </w:rPr>
        <w:t>INTEGER (0..100)</w:t>
      </w:r>
      <w:r w:rsidRPr="00F83B99">
        <w:rPr>
          <w:rFonts w:ascii="Courier New" w:eastAsia="宋体" w:hAnsi="Courier New"/>
          <w:noProof/>
          <w:sz w:val="16"/>
          <w:lang w:eastAsia="ko-KR"/>
        </w:rPr>
        <w:t>,</w:t>
      </w:r>
    </w:p>
    <w:p w14:paraId="46AA63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r>
      <w:r w:rsidRPr="00F83B99">
        <w:rPr>
          <w:rFonts w:ascii="Courier New" w:eastAsia="宋体" w:hAnsi="Courier New" w:hint="eastAsia"/>
          <w:noProof/>
          <w:sz w:val="16"/>
          <w:lang w:eastAsia="zh-CN"/>
        </w:rPr>
        <w:t>d</w:t>
      </w:r>
      <w:r w:rsidRPr="00F83B99">
        <w:rPr>
          <w:rFonts w:ascii="Courier New" w:eastAsia="宋体" w:hAnsi="Courier New"/>
          <w:noProof/>
          <w:sz w:val="16"/>
          <w:lang w:eastAsia="ko-KR"/>
        </w:rPr>
        <w:t>L-non-GBR-PRB-usage-for-MIMO</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bCs/>
          <w:noProof/>
          <w:sz w:val="16"/>
          <w:lang w:eastAsia="ko-KR"/>
        </w:rPr>
        <w:t>INTEGER (0..100)</w:t>
      </w:r>
      <w:r w:rsidRPr="00F83B99">
        <w:rPr>
          <w:rFonts w:ascii="Courier New" w:eastAsia="宋体" w:hAnsi="Courier New"/>
          <w:noProof/>
          <w:sz w:val="16"/>
          <w:lang w:eastAsia="ko-KR"/>
        </w:rPr>
        <w:t>,</w:t>
      </w:r>
    </w:p>
    <w:p w14:paraId="11B17A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r>
      <w:r w:rsidRPr="00F83B99">
        <w:rPr>
          <w:rFonts w:ascii="Courier New" w:eastAsia="宋体" w:hAnsi="Courier New" w:hint="eastAsia"/>
          <w:noProof/>
          <w:sz w:val="16"/>
          <w:lang w:eastAsia="zh-CN"/>
        </w:rPr>
        <w:t>u</w:t>
      </w:r>
      <w:r w:rsidRPr="00F83B99">
        <w:rPr>
          <w:rFonts w:ascii="Courier New" w:eastAsia="宋体" w:hAnsi="Courier New"/>
          <w:noProof/>
          <w:sz w:val="16"/>
          <w:lang w:eastAsia="ko-KR"/>
        </w:rPr>
        <w:t>L-non-GBR-PRB-usage-for-MIMO</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bCs/>
          <w:noProof/>
          <w:sz w:val="16"/>
          <w:lang w:val="en-US" w:eastAsia="ko-KR"/>
        </w:rPr>
        <w:t>INTEGER (0..100)</w:t>
      </w:r>
      <w:r w:rsidRPr="00F83B99">
        <w:rPr>
          <w:rFonts w:ascii="Courier New" w:eastAsia="宋体" w:hAnsi="Courier New"/>
          <w:noProof/>
          <w:sz w:val="16"/>
          <w:lang w:eastAsia="ko-KR"/>
        </w:rPr>
        <w:t>,</w:t>
      </w:r>
    </w:p>
    <w:p w14:paraId="60C7FD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r>
      <w:r w:rsidRPr="00F83B99">
        <w:rPr>
          <w:rFonts w:ascii="Courier New" w:eastAsia="宋体" w:hAnsi="Courier New" w:hint="eastAsia"/>
          <w:noProof/>
          <w:sz w:val="16"/>
          <w:lang w:eastAsia="zh-CN"/>
        </w:rPr>
        <w:t>d</w:t>
      </w:r>
      <w:r w:rsidRPr="00F83B99">
        <w:rPr>
          <w:rFonts w:ascii="Courier New" w:eastAsia="宋体" w:hAnsi="Courier New"/>
          <w:noProof/>
          <w:sz w:val="16"/>
          <w:lang w:eastAsia="ko-KR"/>
        </w:rPr>
        <w:t>L-Total-PRB-usage-for-MIMO</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bCs/>
          <w:noProof/>
          <w:sz w:val="16"/>
          <w:lang w:val="en-US" w:eastAsia="ko-KR"/>
        </w:rPr>
        <w:t>INTEGER (0..100)</w:t>
      </w:r>
      <w:r w:rsidRPr="00F83B99">
        <w:rPr>
          <w:rFonts w:ascii="Courier New" w:eastAsia="宋体" w:hAnsi="Courier New"/>
          <w:noProof/>
          <w:sz w:val="16"/>
          <w:lang w:eastAsia="ko-KR"/>
        </w:rPr>
        <w:t>,</w:t>
      </w:r>
    </w:p>
    <w:p w14:paraId="736241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r>
      <w:r w:rsidRPr="00F83B99">
        <w:rPr>
          <w:rFonts w:ascii="Courier New" w:eastAsia="宋体" w:hAnsi="Courier New" w:hint="eastAsia"/>
          <w:noProof/>
          <w:sz w:val="16"/>
          <w:lang w:eastAsia="zh-CN"/>
        </w:rPr>
        <w:t>u</w:t>
      </w:r>
      <w:r w:rsidRPr="00F83B99">
        <w:rPr>
          <w:rFonts w:ascii="Courier New" w:eastAsia="宋体" w:hAnsi="Courier New"/>
          <w:noProof/>
          <w:sz w:val="16"/>
          <w:lang w:eastAsia="ko-KR"/>
        </w:rPr>
        <w:t>L-Total-PRB-usage-for-MIMO</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bCs/>
          <w:noProof/>
          <w:sz w:val="16"/>
          <w:lang w:val="en-US" w:eastAsia="ko-KR"/>
        </w:rPr>
        <w:t>INTEGER (0..100)</w:t>
      </w:r>
      <w:r w:rsidRPr="00F83B99">
        <w:rPr>
          <w:rFonts w:ascii="Courier New" w:eastAsia="宋体" w:hAnsi="Courier New"/>
          <w:noProof/>
          <w:sz w:val="16"/>
          <w:lang w:eastAsia="ko-KR"/>
        </w:rPr>
        <w:t>,</w:t>
      </w:r>
    </w:p>
    <w:p w14:paraId="1B7E6D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val="fr-FR" w:eastAsia="ko-KR"/>
        </w:rPr>
        <w:t>iE-Extensions</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ProtocolExtensionContainer { {</w:t>
      </w:r>
      <w:r w:rsidRPr="00F83B99">
        <w:rPr>
          <w:rFonts w:ascii="Courier New" w:eastAsia="宋体" w:hAnsi="Courier New"/>
          <w:noProof/>
          <w:sz w:val="16"/>
          <w:lang w:val="fr-FR" w:eastAsia="ko-KR"/>
        </w:rPr>
        <w:t xml:space="preserve"> </w:t>
      </w:r>
      <w:r w:rsidRPr="00F83B99">
        <w:rPr>
          <w:rFonts w:ascii="Courier New" w:eastAsia="宋体" w:hAnsi="Courier New" w:hint="eastAsia"/>
          <w:noProof/>
          <w:sz w:val="16"/>
          <w:lang w:val="fr-FR" w:eastAsia="zh-CN"/>
        </w:rPr>
        <w:t>NGRAN</w:t>
      </w:r>
      <w:r w:rsidRPr="00F83B99">
        <w:rPr>
          <w:rFonts w:ascii="Courier New" w:eastAsia="宋体" w:hAnsi="Courier New"/>
          <w:noProof/>
          <w:sz w:val="16"/>
          <w:lang w:val="fr-FR" w:eastAsia="ko-KR"/>
        </w:rPr>
        <w:t>-</w:t>
      </w:r>
      <w:r w:rsidRPr="00F83B99">
        <w:rPr>
          <w:rFonts w:ascii="Courier New" w:eastAsia="宋体" w:hAnsi="Courier New"/>
          <w:noProof/>
          <w:snapToGrid w:val="0"/>
          <w:sz w:val="16"/>
          <w:lang w:val="fr-FR" w:eastAsia="ko-KR"/>
        </w:rPr>
        <w:t>RadioResourceStatus-ExtIEs} }</w:t>
      </w:r>
      <w:r w:rsidRPr="00F83B99">
        <w:rPr>
          <w:rFonts w:ascii="Courier New" w:eastAsia="宋体" w:hAnsi="Courier New"/>
          <w:noProof/>
          <w:snapToGrid w:val="0"/>
          <w:sz w:val="16"/>
          <w:lang w:val="fr-FR" w:eastAsia="ko-KR"/>
        </w:rPr>
        <w:tab/>
        <w:t>OPTIONAL,</w:t>
      </w:r>
    </w:p>
    <w:p w14:paraId="5C3BB7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eastAsia="ko-KR"/>
        </w:rPr>
        <w:t>...</w:t>
      </w:r>
    </w:p>
    <w:p w14:paraId="7A07B1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14308C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8657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z w:val="16"/>
          <w:lang w:eastAsia="zh-CN"/>
        </w:rPr>
        <w:t>NGRAN</w:t>
      </w:r>
      <w:r w:rsidRPr="00F83B99">
        <w:rPr>
          <w:rFonts w:ascii="Courier New" w:eastAsia="宋体" w:hAnsi="Courier New"/>
          <w:noProof/>
          <w:sz w:val="16"/>
          <w:lang w:eastAsia="ko-KR"/>
        </w:rPr>
        <w:t>-</w:t>
      </w:r>
      <w:r w:rsidRPr="00F83B99">
        <w:rPr>
          <w:rFonts w:ascii="Courier New" w:eastAsia="宋体" w:hAnsi="Courier New"/>
          <w:noProof/>
          <w:snapToGrid w:val="0"/>
          <w:sz w:val="16"/>
          <w:lang w:eastAsia="ko-KR"/>
        </w:rPr>
        <w:t>RadioResourceStatus</w:t>
      </w:r>
      <w:r w:rsidRPr="00F83B99">
        <w:rPr>
          <w:rFonts w:ascii="Courier New" w:eastAsia="宋体" w:hAnsi="Courier New"/>
          <w:noProof/>
          <w:sz w:val="16"/>
          <w:lang w:eastAsia="ko-KR"/>
        </w:rPr>
        <w:t>-</w:t>
      </w:r>
      <w:r w:rsidRPr="00F83B99">
        <w:rPr>
          <w:rFonts w:ascii="Courier New" w:eastAsia="宋体" w:hAnsi="Courier New"/>
          <w:noProof/>
          <w:snapToGrid w:val="0"/>
          <w:sz w:val="16"/>
          <w:lang w:eastAsia="ko-KR"/>
        </w:rPr>
        <w:t xml:space="preserve">ExtIEs </w:t>
      </w:r>
      <w:r w:rsidRPr="00F83B99">
        <w:rPr>
          <w:rFonts w:ascii="Courier New" w:eastAsia="宋体" w:hAnsi="Courier New" w:hint="eastAsia"/>
          <w:noProof/>
          <w:snapToGrid w:val="0"/>
          <w:sz w:val="16"/>
          <w:lang w:eastAsia="zh-CN"/>
        </w:rPr>
        <w:t>NG</w:t>
      </w:r>
      <w:r w:rsidRPr="00F83B99">
        <w:rPr>
          <w:rFonts w:ascii="Courier New" w:eastAsia="宋体" w:hAnsi="Courier New"/>
          <w:noProof/>
          <w:snapToGrid w:val="0"/>
          <w:sz w:val="16"/>
          <w:lang w:eastAsia="ko-KR"/>
        </w:rPr>
        <w:t>AP-PROTOCOL-EXTENSION ::= {</w:t>
      </w:r>
    </w:p>
    <w:p w14:paraId="2DCC4A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114B08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068CF8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691DBE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InterSystemHOReport ::= SEQUENCE {</w:t>
      </w:r>
    </w:p>
    <w:p w14:paraId="352F32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handoverReportType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InterSystemHandoverReportType,</w:t>
      </w:r>
    </w:p>
    <w:p w14:paraId="6EAD22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InterSystemHOReport-ExtIEs}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32207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B7E5B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977F2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9604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InterSystemHOReport-ExtIEs NGAP-PROTOCOL-EXTENSION ::= {</w:t>
      </w:r>
    </w:p>
    <w:p w14:paraId="2B430E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680EF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B6896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5B70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InterSystemHandoverReportType ::= CHOICE {</w:t>
      </w:r>
    </w:p>
    <w:p w14:paraId="0CEE24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tooearlyIntersystemHO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TooearlyIntersystemHO,</w:t>
      </w:r>
    </w:p>
    <w:p w14:paraId="26F6BB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intersystemUnnecessaryHO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IntersystemUnnecessaryHO,</w:t>
      </w:r>
    </w:p>
    <w:p w14:paraId="627DB6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choice-Extensions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ProtocolIE-SingleContainer { { InterSystemHandoverReportType-ExtIEs} }</w:t>
      </w:r>
    </w:p>
    <w:p w14:paraId="0BC0A1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81297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52FB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InterSystemHandoverReportType-ExtIEs NGAP-PROTOCOL-IES ::= {</w:t>
      </w:r>
    </w:p>
    <w:p w14:paraId="167AFA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6E675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23F2E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ED54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IntersystemUnnecessaryHO ::= SEQUENCE {</w:t>
      </w:r>
    </w:p>
    <w:p w14:paraId="17C0FD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sourcecellID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NGRAN-CGI,</w:t>
      </w:r>
    </w:p>
    <w:p w14:paraId="61C937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targetcellID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EUTRA-CGI,</w:t>
      </w:r>
    </w:p>
    <w:p w14:paraId="7F6F28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earlyIRATHO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ENUMERATED {true, false, ...},</w:t>
      </w:r>
    </w:p>
    <w:p w14:paraId="66711B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candidateCellList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CandidateCellList,</w:t>
      </w:r>
    </w:p>
    <w:p w14:paraId="1C4834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IntersystemUnnecessaryHO-ExtIEs}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190C31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3E594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96F1B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7F2C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IntersystemUnnecessaryHO-ExtIEs NGAP-PROTOCOL-EXTENSION ::= {</w:t>
      </w:r>
    </w:p>
    <w:p w14:paraId="67D3A3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D38EB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w:t>
      </w:r>
    </w:p>
    <w:p w14:paraId="4BA3AE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6022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J</w:t>
      </w:r>
    </w:p>
    <w:p w14:paraId="400B94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K</w:t>
      </w:r>
    </w:p>
    <w:p w14:paraId="174AEE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L</w:t>
      </w:r>
    </w:p>
    <w:p w14:paraId="30BBAF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4288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LAC</w:t>
      </w:r>
      <w:r w:rsidRPr="00F83B99">
        <w:rPr>
          <w:rFonts w:ascii="Courier New" w:eastAsia="宋体" w:hAnsi="Courier New"/>
          <w:snapToGrid w:val="0"/>
          <w:sz w:val="16"/>
          <w:lang w:eastAsia="ko-KR"/>
        </w:rPr>
        <w:tab/>
        <w:t>::= OCTET STRING (SIZE (2))</w:t>
      </w:r>
    </w:p>
    <w:p w14:paraId="3289E5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2D77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LAI ::= SEQUENCE {</w:t>
      </w:r>
    </w:p>
    <w:p w14:paraId="3E4DAD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pLMNidentity</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PLMNIdentity,</w:t>
      </w:r>
    </w:p>
    <w:p w14:paraId="450DD4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lAC</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LAC,</w:t>
      </w:r>
    </w:p>
    <w:p w14:paraId="3EA55F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{LAI-ExtIEs} } OPTIONAL,</w:t>
      </w:r>
    </w:p>
    <w:p w14:paraId="6944B3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0B99DE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28EFF3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84EDD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LAI-ExtIEs NGAP-PROTOCOL-EXTENSION ::= {</w:t>
      </w:r>
    </w:p>
    <w:p w14:paraId="24851D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21C645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E6D98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7AC6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z w:val="16"/>
          <w:lang w:eastAsia="ko-KR"/>
        </w:rPr>
        <w:t>LastVisitedCell</w:t>
      </w:r>
      <w:r w:rsidRPr="00F83B99">
        <w:rPr>
          <w:rFonts w:ascii="Courier New" w:eastAsia="宋体" w:hAnsi="Courier New"/>
          <w:bCs/>
          <w:sz w:val="16"/>
          <w:lang w:eastAsia="ko-KR"/>
        </w:rPr>
        <w:t>Information</w:t>
      </w:r>
      <w:r w:rsidRPr="00F83B99">
        <w:rPr>
          <w:rFonts w:ascii="Courier New" w:eastAsia="宋体" w:hAnsi="Courier New"/>
          <w:snapToGrid w:val="0"/>
          <w:sz w:val="16"/>
          <w:lang w:eastAsia="ko-KR"/>
        </w:rPr>
        <w:t xml:space="preserve"> ::= CHOICE {</w:t>
      </w:r>
    </w:p>
    <w:p w14:paraId="4A12AF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nGRANCell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LastVisitedNGRANCell</w:t>
      </w:r>
      <w:r w:rsidRPr="00F83B99">
        <w:rPr>
          <w:rFonts w:ascii="Courier New" w:eastAsia="宋体" w:hAnsi="Courier New"/>
          <w:snapToGrid w:val="0"/>
          <w:sz w:val="16"/>
          <w:lang w:eastAsia="ko-KR"/>
        </w:rPr>
        <w:t>Information,</w:t>
      </w:r>
    </w:p>
    <w:p w14:paraId="49DDF0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eUTRANCell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LastVisitedEUTRANCell</w:t>
      </w:r>
      <w:r w:rsidRPr="00F83B99">
        <w:rPr>
          <w:rFonts w:ascii="Courier New" w:eastAsia="宋体" w:hAnsi="Courier New"/>
          <w:snapToGrid w:val="0"/>
          <w:sz w:val="16"/>
          <w:lang w:eastAsia="ko-KR"/>
        </w:rPr>
        <w:t>Information,</w:t>
      </w:r>
    </w:p>
    <w:p w14:paraId="6254D2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uTRANCell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La</w:t>
      </w:r>
      <w:r w:rsidRPr="00F83B99">
        <w:rPr>
          <w:rFonts w:ascii="Courier New" w:eastAsia="宋体" w:hAnsi="Courier New"/>
          <w:sz w:val="16"/>
          <w:lang w:eastAsia="ko-KR"/>
        </w:rPr>
        <w:t>stVisitedUTRANCell</w:t>
      </w:r>
      <w:r w:rsidRPr="00F83B99">
        <w:rPr>
          <w:rFonts w:ascii="Courier New" w:eastAsia="宋体" w:hAnsi="Courier New"/>
          <w:snapToGrid w:val="0"/>
          <w:sz w:val="16"/>
          <w:lang w:eastAsia="ko-KR"/>
        </w:rPr>
        <w:t>Information,</w:t>
      </w:r>
    </w:p>
    <w:p w14:paraId="6B2CDE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gERANCell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LastVisitedGERANCellInformation,</w:t>
      </w:r>
    </w:p>
    <w:p w14:paraId="3368B5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{LastVisitedCell</w:t>
      </w:r>
      <w:r w:rsidRPr="00F83B99">
        <w:rPr>
          <w:rFonts w:ascii="Courier New" w:eastAsia="宋体" w:hAnsi="Courier New"/>
          <w:bCs/>
          <w:sz w:val="16"/>
          <w:lang w:eastAsia="ko-KR"/>
        </w:rPr>
        <w:t>Information</w:t>
      </w:r>
      <w:r w:rsidRPr="00F83B99">
        <w:rPr>
          <w:rFonts w:ascii="Courier New" w:eastAsia="宋体" w:hAnsi="Courier New"/>
          <w:sz w:val="16"/>
          <w:lang w:eastAsia="ko-KR"/>
        </w:rPr>
        <w:t>-ExtIEs} }</w:t>
      </w:r>
    </w:p>
    <w:p w14:paraId="5300F6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6FBE7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E85E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LastVisitedCell</w:t>
      </w:r>
      <w:r w:rsidRPr="00F83B99">
        <w:rPr>
          <w:rFonts w:ascii="Courier New" w:eastAsia="宋体" w:hAnsi="Courier New"/>
          <w:bCs/>
          <w:sz w:val="16"/>
          <w:lang w:eastAsia="ko-KR"/>
        </w:rPr>
        <w:t>Information</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35750B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6633F6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72960D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9BD0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LastVisited</w:t>
      </w:r>
      <w:r w:rsidRPr="00F83B99">
        <w:rPr>
          <w:rFonts w:ascii="Courier New" w:eastAsia="宋体" w:hAnsi="Courier New"/>
          <w:snapToGrid w:val="0"/>
          <w:sz w:val="16"/>
          <w:lang w:eastAsia="ko-KR"/>
        </w:rPr>
        <w:t>CellItem ::= SEQUENCE {</w:t>
      </w:r>
    </w:p>
    <w:p w14:paraId="51A361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last</w:t>
      </w:r>
      <w:r w:rsidRPr="00F83B99">
        <w:rPr>
          <w:rFonts w:ascii="Courier New" w:eastAsia="宋体" w:hAnsi="Courier New"/>
          <w:sz w:val="16"/>
          <w:lang w:eastAsia="ko-KR"/>
        </w:rPr>
        <w:t>VisitedCell</w:t>
      </w:r>
      <w:r w:rsidRPr="00F83B99">
        <w:rPr>
          <w:rFonts w:ascii="Courier New" w:eastAsia="宋体" w:hAnsi="Courier New"/>
          <w:bCs/>
          <w:sz w:val="16"/>
          <w:lang w:eastAsia="ko-KR"/>
        </w:rPr>
        <w:t>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LastVisitedCell</w:t>
      </w:r>
      <w:r w:rsidRPr="00F83B99">
        <w:rPr>
          <w:rFonts w:ascii="Courier New" w:eastAsia="宋体" w:hAnsi="Courier New"/>
          <w:bCs/>
          <w:sz w:val="16"/>
          <w:lang w:eastAsia="ko-KR"/>
        </w:rPr>
        <w:t>Information</w:t>
      </w:r>
      <w:r w:rsidRPr="00F83B99">
        <w:rPr>
          <w:rFonts w:ascii="Courier New" w:eastAsia="宋体" w:hAnsi="Courier New"/>
          <w:snapToGrid w:val="0"/>
          <w:sz w:val="16"/>
          <w:lang w:eastAsia="ko-KR"/>
        </w:rPr>
        <w:t>,</w:t>
      </w:r>
    </w:p>
    <w:p w14:paraId="03DBE9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w:t>
      </w:r>
      <w:r w:rsidRPr="00F83B99">
        <w:rPr>
          <w:rFonts w:ascii="Courier New" w:eastAsia="宋体" w:hAnsi="Courier New"/>
          <w:sz w:val="16"/>
          <w:lang w:eastAsia="ko-KR"/>
        </w:rPr>
        <w:t>LastVisited</w:t>
      </w:r>
      <w:r w:rsidRPr="00F83B99">
        <w:rPr>
          <w:rFonts w:ascii="Courier New" w:eastAsia="宋体" w:hAnsi="Courier New"/>
          <w:snapToGrid w:val="0"/>
          <w:sz w:val="16"/>
          <w:lang w:eastAsia="ko-KR"/>
        </w:rPr>
        <w:t>CellItem-ExtIEs} }</w:t>
      </w:r>
      <w:r w:rsidRPr="00F83B99">
        <w:rPr>
          <w:rFonts w:ascii="Courier New" w:eastAsia="宋体" w:hAnsi="Courier New"/>
          <w:snapToGrid w:val="0"/>
          <w:sz w:val="16"/>
          <w:lang w:eastAsia="ko-KR"/>
        </w:rPr>
        <w:tab/>
        <w:t>OPTIONAL,</w:t>
      </w:r>
    </w:p>
    <w:p w14:paraId="26971D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E5EBF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3EEFB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3D98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LastVisited</w:t>
      </w:r>
      <w:r w:rsidRPr="00F83B99">
        <w:rPr>
          <w:rFonts w:ascii="Courier New" w:eastAsia="宋体" w:hAnsi="Courier New"/>
          <w:snapToGrid w:val="0"/>
          <w:sz w:val="16"/>
          <w:lang w:eastAsia="ko-KR"/>
        </w:rPr>
        <w:t>CellItem-ExtIEs NGAP-PROTOCOL-EXTENSION ::= {</w:t>
      </w:r>
    </w:p>
    <w:p w14:paraId="70086C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E32BE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BB39E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44D356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z w:val="16"/>
          <w:lang w:eastAsia="ko-KR"/>
        </w:rPr>
        <w:t>LastVisitedEUTRANCell</w:t>
      </w:r>
      <w:r w:rsidRPr="00F83B99">
        <w:rPr>
          <w:rFonts w:ascii="Courier New" w:eastAsia="宋体" w:hAnsi="Courier New"/>
          <w:snapToGrid w:val="0"/>
          <w:sz w:val="16"/>
          <w:lang w:eastAsia="ko-KR"/>
        </w:rPr>
        <w:t>Information ::= OCTET STRING</w:t>
      </w:r>
    </w:p>
    <w:p w14:paraId="7A9E14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1D91D4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LastVisitedGERANCellInformation ::= OCTET STRING</w:t>
      </w:r>
    </w:p>
    <w:p w14:paraId="7EA4F5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6393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z w:val="16"/>
          <w:lang w:eastAsia="ko-KR"/>
        </w:rPr>
        <w:t>LastVisitedNGRANCell</w:t>
      </w:r>
      <w:r w:rsidRPr="00F83B99">
        <w:rPr>
          <w:rFonts w:ascii="Courier New" w:eastAsia="宋体" w:hAnsi="Courier New"/>
          <w:snapToGrid w:val="0"/>
          <w:sz w:val="16"/>
          <w:lang w:eastAsia="ko-KR"/>
        </w:rPr>
        <w:t>Information::= SEQUENCE {</w:t>
      </w:r>
    </w:p>
    <w:p w14:paraId="1C29A0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globalCellID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NGRAN-CGI,</w:t>
      </w:r>
    </w:p>
    <w:p w14:paraId="03F75D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cellType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CellType</w:t>
      </w:r>
      <w:r w:rsidRPr="00F83B99">
        <w:rPr>
          <w:rFonts w:ascii="Courier New" w:eastAsia="宋体" w:hAnsi="Courier New"/>
          <w:snapToGrid w:val="0"/>
          <w:sz w:val="16"/>
          <w:lang w:eastAsia="ko-KR"/>
        </w:rPr>
        <w:t>,</w:t>
      </w:r>
    </w:p>
    <w:p w14:paraId="43C5F6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timeUEStayedInCell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TimeUEStayedInCell</w:t>
      </w:r>
      <w:r w:rsidRPr="00F83B99">
        <w:rPr>
          <w:rFonts w:ascii="Courier New" w:eastAsia="宋体" w:hAnsi="Courier New"/>
          <w:snapToGrid w:val="0"/>
          <w:sz w:val="16"/>
          <w:lang w:eastAsia="ko-KR"/>
        </w:rPr>
        <w:t>,</w:t>
      </w:r>
    </w:p>
    <w:p w14:paraId="1C9169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timeUEStayedInCellEnhancedGranularity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TimeUEStayedInCellEnhancedGranularity</w:t>
      </w:r>
      <w:r w:rsidRPr="00F83B99">
        <w:rPr>
          <w:rFonts w:ascii="Courier New" w:eastAsia="宋体" w:hAnsi="Courier New"/>
          <w:noProof/>
          <w:snapToGrid w:val="0"/>
          <w:sz w:val="16"/>
          <w:lang w:eastAsia="ko-KR"/>
        </w:rPr>
        <w:t xml:space="preserve"> </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OPTIONAL,</w:t>
      </w:r>
    </w:p>
    <w:p w14:paraId="118096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hOCauseValue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 xml:space="preserve"> </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OPTIONAL,</w:t>
      </w:r>
    </w:p>
    <w:p w14:paraId="0D2007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w:t>
      </w:r>
      <w:r w:rsidRPr="00F83B99">
        <w:rPr>
          <w:rFonts w:ascii="Courier New" w:eastAsia="宋体" w:hAnsi="Courier New"/>
          <w:sz w:val="16"/>
          <w:lang w:val="fr-FR" w:eastAsia="ko-KR"/>
        </w:rPr>
        <w:t>LastVisitedNGRANCell</w:t>
      </w:r>
      <w:r w:rsidRPr="00F83B99">
        <w:rPr>
          <w:rFonts w:ascii="Courier New" w:eastAsia="宋体" w:hAnsi="Courier New"/>
          <w:snapToGrid w:val="0"/>
          <w:sz w:val="16"/>
          <w:lang w:val="fr-FR" w:eastAsia="ko-KR"/>
        </w:rPr>
        <w:t>Information-ExtIEs} }</w:t>
      </w:r>
      <w:r w:rsidRPr="00F83B99">
        <w:rPr>
          <w:rFonts w:ascii="Courier New" w:eastAsia="宋体" w:hAnsi="Courier New"/>
          <w:snapToGrid w:val="0"/>
          <w:sz w:val="16"/>
          <w:lang w:val="fr-FR" w:eastAsia="ko-KR"/>
        </w:rPr>
        <w:tab/>
        <w:t>OPTIONAL,</w:t>
      </w:r>
    </w:p>
    <w:p w14:paraId="20C1A9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4092D8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C81A7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7513AB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z w:val="16"/>
          <w:lang w:eastAsia="ko-KR"/>
        </w:rPr>
        <w:t>LastVisitedNGRANCell</w:t>
      </w:r>
      <w:r w:rsidRPr="00F83B99">
        <w:rPr>
          <w:rFonts w:ascii="Courier New" w:eastAsia="宋体" w:hAnsi="Courier New"/>
          <w:snapToGrid w:val="0"/>
          <w:sz w:val="16"/>
          <w:lang w:eastAsia="ko-KR"/>
        </w:rPr>
        <w:t>Information-ExtIEs NGAP-PROTOCOL-EXTENSION ::= {</w:t>
      </w:r>
    </w:p>
    <w:p w14:paraId="0EB871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id-LastVisitedPSCellList</w:t>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LastVisitedPSCellList</w:t>
      </w:r>
      <w:r w:rsidRPr="00F83B99">
        <w:rPr>
          <w:rFonts w:ascii="Courier New" w:eastAsia="宋体" w:hAnsi="Courier New"/>
          <w:noProof/>
          <w:snapToGrid w:val="0"/>
          <w:sz w:val="16"/>
          <w:lang w:eastAsia="ko-KR"/>
        </w:rPr>
        <w:tab/>
        <w:t>PRESENCE optional },</w:t>
      </w:r>
    </w:p>
    <w:p w14:paraId="54E16F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676EFC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27DA8B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062A74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LastVisitedPSCellList ::= SEQUENCE (SIZE(1..maxnoofPSCellsPerPrimaryCellinUEHistoryInfo)) OF LastVisitedPSCellInformation</w:t>
      </w:r>
    </w:p>
    <w:p w14:paraId="25C43F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74BFF6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napToGrid w:val="0"/>
          <w:sz w:val="16"/>
          <w:lang w:eastAsia="ko-KR"/>
        </w:rPr>
        <w:t xml:space="preserve">LastVisitedPSCellInformation ::= </w:t>
      </w:r>
      <w:r w:rsidRPr="00F83B99">
        <w:rPr>
          <w:rFonts w:ascii="Courier New" w:eastAsia="宋体" w:hAnsi="Courier New"/>
          <w:noProof/>
          <w:sz w:val="16"/>
          <w:lang w:eastAsia="ko-KR"/>
        </w:rPr>
        <w:t>SEQUENCE {</w:t>
      </w:r>
    </w:p>
    <w:p w14:paraId="035DA8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pSCellID</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hint="eastAsia"/>
          <w:noProof/>
          <w:sz w:val="16"/>
          <w:lang w:eastAsia="ko-KR"/>
        </w:rPr>
        <w:t>NGRAN-CGI</w:t>
      </w:r>
      <w:r w:rsidRPr="00F83B99">
        <w:rPr>
          <w:rFonts w:ascii="Courier New" w:eastAsia="宋体" w:hAnsi="Courier New"/>
          <w:noProof/>
          <w:sz w:val="16"/>
          <w:lang w:eastAsia="ko-KR"/>
        </w:rPr>
        <w:tab/>
        <w:t xml:space="preserve"> </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OPTIONAL,</w:t>
      </w:r>
    </w:p>
    <w:p w14:paraId="3B12A4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timeStay</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INTEGER (0..40950),</w:t>
      </w:r>
    </w:p>
    <w:p w14:paraId="554C12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hint="eastAsia"/>
          <w:noProof/>
          <w:sz w:val="16"/>
          <w:lang w:eastAsia="ko-KR"/>
        </w:rPr>
        <w:tab/>
      </w:r>
      <w:r w:rsidRPr="00F83B99">
        <w:rPr>
          <w:rFonts w:ascii="Courier New" w:eastAsia="宋体" w:hAnsi="Courier New" w:hint="eastAsia"/>
          <w:noProof/>
          <w:sz w:val="16"/>
          <w:lang w:val="fr-FR" w:eastAsia="ko-KR"/>
        </w:rPr>
        <w:t>iE-Extensions</w:t>
      </w:r>
      <w:r w:rsidRPr="00F83B99">
        <w:rPr>
          <w:rFonts w:ascii="Courier New" w:eastAsia="宋体" w:hAnsi="Courier New" w:hint="eastAsia"/>
          <w:noProof/>
          <w:sz w:val="16"/>
          <w:lang w:val="fr-FR" w:eastAsia="ko-KR"/>
        </w:rPr>
        <w:tab/>
      </w:r>
      <w:r w:rsidRPr="00F83B99">
        <w:rPr>
          <w:rFonts w:ascii="Courier New" w:eastAsia="宋体" w:hAnsi="Courier New" w:hint="eastAsia"/>
          <w:noProof/>
          <w:sz w:val="16"/>
          <w:lang w:val="fr-FR" w:eastAsia="ko-KR"/>
        </w:rPr>
        <w:tab/>
        <w:t>ProtocolExtensionContainer { {LastVisitedPSCellInformation-ExtIEs} }</w:t>
      </w:r>
      <w:r w:rsidRPr="00F83B99">
        <w:rPr>
          <w:rFonts w:ascii="Courier New" w:eastAsia="宋体" w:hAnsi="Courier New" w:hint="eastAsia"/>
          <w:noProof/>
          <w:sz w:val="16"/>
          <w:lang w:val="fr-FR" w:eastAsia="ko-KR"/>
        </w:rPr>
        <w:tab/>
        <w:t>OPTIONAL,</w:t>
      </w:r>
    </w:p>
    <w:p w14:paraId="6267B1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val="fr-FR" w:eastAsia="ko-KR"/>
        </w:rPr>
        <w:tab/>
      </w:r>
      <w:r w:rsidRPr="00F83B99">
        <w:rPr>
          <w:rFonts w:ascii="Courier New" w:eastAsia="宋体" w:hAnsi="Courier New"/>
          <w:noProof/>
          <w:sz w:val="16"/>
          <w:lang w:eastAsia="ko-KR"/>
        </w:rPr>
        <w:t>...</w:t>
      </w:r>
    </w:p>
    <w:p w14:paraId="3F1804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176513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BA552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LastVisitedPSCellInformation</w:t>
      </w:r>
      <w:r w:rsidRPr="00F83B99">
        <w:rPr>
          <w:rFonts w:ascii="Courier New" w:eastAsia="宋体" w:hAnsi="Courier New"/>
          <w:noProof/>
          <w:sz w:val="16"/>
          <w:lang w:eastAsia="ko-KR"/>
        </w:rPr>
        <w:t>-ExtIEs</w:t>
      </w:r>
      <w:r w:rsidRPr="00F83B99">
        <w:rPr>
          <w:rFonts w:ascii="Courier New" w:eastAsia="宋体" w:hAnsi="Courier New"/>
          <w:noProof/>
          <w:snapToGrid w:val="0"/>
          <w:sz w:val="16"/>
          <w:lang w:eastAsia="ko-KR"/>
        </w:rPr>
        <w:t xml:space="preserve"> NGAP-PROTOCOL-EXTENSION ::= {</w:t>
      </w:r>
    </w:p>
    <w:p w14:paraId="306244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44DA0C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7C0B55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9D494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z w:val="16"/>
          <w:lang w:eastAsia="ko-KR"/>
        </w:rPr>
        <w:t>LastVisitedUTRANCell</w:t>
      </w:r>
      <w:r w:rsidRPr="00F83B99">
        <w:rPr>
          <w:rFonts w:ascii="Courier New" w:eastAsia="宋体" w:hAnsi="Courier New"/>
          <w:snapToGrid w:val="0"/>
          <w:sz w:val="16"/>
          <w:lang w:eastAsia="ko-KR"/>
        </w:rPr>
        <w:t>Information ::= OCTET STRING</w:t>
      </w:r>
    </w:p>
    <w:p w14:paraId="4B5047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E395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LineType ::= ENUMERATED {</w:t>
      </w:r>
    </w:p>
    <w:p w14:paraId="72F2EE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dsl,</w:t>
      </w:r>
    </w:p>
    <w:p w14:paraId="6CC716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pon,</w:t>
      </w:r>
    </w:p>
    <w:p w14:paraId="2CA9E9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D7D2A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5D96B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0D82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4397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LocationReportingAdditionalInfo ::= ENUMERATED {</w:t>
      </w:r>
    </w:p>
    <w:p w14:paraId="5213F9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includePSCell,</w:t>
      </w:r>
    </w:p>
    <w:p w14:paraId="636A92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A8674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32ACE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41FA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LocationReportingReferenceID ::= INTEGER (1..64, ...)</w:t>
      </w:r>
    </w:p>
    <w:p w14:paraId="0A3296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1D2DB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zh-CN"/>
        </w:rPr>
        <w:t>LocationReportingRequest</w:t>
      </w:r>
      <w:r w:rsidRPr="00F83B99">
        <w:rPr>
          <w:rFonts w:ascii="Courier New" w:eastAsia="宋体" w:hAnsi="Courier New"/>
          <w:sz w:val="16"/>
          <w:lang w:eastAsia="ko-KR"/>
        </w:rPr>
        <w:t xml:space="preserve">Type ::= </w:t>
      </w:r>
      <w:r w:rsidRPr="00F83B99">
        <w:rPr>
          <w:rFonts w:ascii="Courier New" w:eastAsia="宋体" w:hAnsi="Courier New"/>
          <w:snapToGrid w:val="0"/>
          <w:sz w:val="16"/>
          <w:lang w:eastAsia="ko-KR"/>
        </w:rPr>
        <w:t xml:space="preserve">SEQUENCE </w:t>
      </w:r>
      <w:r w:rsidRPr="00F83B99">
        <w:rPr>
          <w:rFonts w:ascii="Courier New" w:eastAsia="宋体" w:hAnsi="Courier New"/>
          <w:sz w:val="16"/>
          <w:lang w:eastAsia="ko-KR"/>
        </w:rPr>
        <w:t>{</w:t>
      </w:r>
    </w:p>
    <w:p w14:paraId="21444B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ko-KR"/>
        </w:rPr>
        <w:tab/>
      </w:r>
      <w:r w:rsidRPr="00F83B99">
        <w:rPr>
          <w:rFonts w:ascii="Courier New" w:eastAsia="宋体" w:hAnsi="Courier New"/>
          <w:sz w:val="16"/>
          <w:lang w:eastAsia="zh-CN"/>
        </w:rPr>
        <w:t>eventType</w:t>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t>EventType</w:t>
      </w:r>
      <w:r w:rsidRPr="00F83B99">
        <w:rPr>
          <w:rFonts w:ascii="Courier New" w:eastAsia="宋体" w:hAnsi="Courier New"/>
          <w:sz w:val="16"/>
          <w:lang w:eastAsia="ko-KR"/>
        </w:rPr>
        <w:t>,</w:t>
      </w:r>
    </w:p>
    <w:p w14:paraId="5421CF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zh-CN"/>
        </w:rPr>
        <w:tab/>
        <w:t>reportArea</w:t>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t>ReportArea</w:t>
      </w:r>
      <w:r w:rsidRPr="00F83B99">
        <w:rPr>
          <w:rFonts w:ascii="Courier New" w:eastAsia="宋体" w:hAnsi="Courier New"/>
          <w:sz w:val="16"/>
          <w:lang w:eastAsia="ko-KR"/>
        </w:rPr>
        <w:t>,</w:t>
      </w:r>
    </w:p>
    <w:p w14:paraId="302B5D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areaOfInterestList</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AreaOfInterestList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AA267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ko-KR"/>
        </w:rPr>
        <w:tab/>
        <w:t>locationReportingReferenceIDToBeCancelled</w:t>
      </w:r>
      <w:r w:rsidRPr="00F83B99">
        <w:rPr>
          <w:rFonts w:ascii="Courier New" w:eastAsia="宋体" w:hAnsi="Courier New"/>
          <w:sz w:val="16"/>
          <w:lang w:eastAsia="ko-KR"/>
        </w:rPr>
        <w:tab/>
      </w:r>
      <w:r w:rsidRPr="00F83B99">
        <w:rPr>
          <w:rFonts w:ascii="Courier New" w:eastAsia="宋体" w:hAnsi="Courier New"/>
          <w:sz w:val="16"/>
          <w:lang w:eastAsia="ko-KR"/>
        </w:rPr>
        <w:tab/>
        <w:t>LocationReportingReferenceID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OPTIONAL,</w:t>
      </w:r>
    </w:p>
    <w:p w14:paraId="135D35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F83B99">
        <w:rPr>
          <w:rFonts w:ascii="Courier New" w:eastAsia="宋体" w:hAnsi="Courier New"/>
          <w:snapToGrid w:val="0"/>
          <w:sz w:val="16"/>
          <w:lang w:eastAsia="ko-KR"/>
        </w:rPr>
        <w:t>--</w:t>
      </w:r>
      <w:r w:rsidRPr="00F83B99">
        <w:rPr>
          <w:rFonts w:ascii="Courier New" w:eastAsia="宋体" w:hAnsi="Courier New" w:cs="Arial"/>
          <w:sz w:val="16"/>
          <w:szCs w:val="18"/>
          <w:lang w:eastAsia="ko-KR"/>
        </w:rPr>
        <w:t xml:space="preserve"> The above IE shall be present if the event type is set to “stop reporting UE presence in the area of interest”</w:t>
      </w:r>
    </w:p>
    <w:p w14:paraId="79E462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F83B99">
        <w:rPr>
          <w:rFonts w:ascii="Courier New" w:eastAsia="宋体" w:hAnsi="Courier New"/>
          <w:snapToGrid w:val="0"/>
          <w:sz w:val="16"/>
          <w:lang w:eastAsia="zh-CN"/>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w:t>
      </w:r>
      <w:r w:rsidRPr="00F83B99">
        <w:rPr>
          <w:rFonts w:ascii="Courier New" w:eastAsia="宋体" w:hAnsi="Courier New"/>
          <w:sz w:val="16"/>
          <w:lang w:val="fr-FR" w:eastAsia="zh-CN"/>
        </w:rPr>
        <w:t>LocationReportingRequest</w:t>
      </w:r>
      <w:r w:rsidRPr="00F83B99">
        <w:rPr>
          <w:rFonts w:ascii="Courier New" w:eastAsia="宋体" w:hAnsi="Courier New"/>
          <w:sz w:val="16"/>
          <w:lang w:val="fr-FR" w:eastAsia="ko-KR"/>
        </w:rPr>
        <w:t>Type</w:t>
      </w:r>
      <w:r w:rsidRPr="00F83B99">
        <w:rPr>
          <w:rFonts w:ascii="Courier New" w:eastAsia="宋体" w:hAnsi="Courier New"/>
          <w:snapToGrid w:val="0"/>
          <w:sz w:val="16"/>
          <w:lang w:val="fr-FR" w:eastAsia="ko-KR"/>
        </w:rPr>
        <w:t>-ExtIEs} }</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OPTIONAL,</w:t>
      </w:r>
    </w:p>
    <w:p w14:paraId="49AFB1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val="fr-FR" w:eastAsia="ko-KR"/>
        </w:rPr>
        <w:tab/>
      </w:r>
      <w:r w:rsidRPr="00F83B99">
        <w:rPr>
          <w:rFonts w:ascii="Courier New" w:eastAsia="宋体" w:hAnsi="Courier New"/>
          <w:sz w:val="16"/>
          <w:lang w:eastAsia="ko-KR"/>
        </w:rPr>
        <w:t>...</w:t>
      </w:r>
    </w:p>
    <w:p w14:paraId="744344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53A416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91192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zh-CN"/>
        </w:rPr>
        <w:t>LocationReportingRequest</w:t>
      </w:r>
      <w:r w:rsidRPr="00F83B99">
        <w:rPr>
          <w:rFonts w:ascii="Courier New" w:eastAsia="宋体" w:hAnsi="Courier New"/>
          <w:sz w:val="16"/>
          <w:lang w:eastAsia="ko-KR"/>
        </w:rPr>
        <w:t>Type</w:t>
      </w:r>
      <w:r w:rsidRPr="00F83B99">
        <w:rPr>
          <w:rFonts w:ascii="Courier New" w:eastAsia="宋体" w:hAnsi="Courier New"/>
          <w:snapToGrid w:val="0"/>
          <w:sz w:val="16"/>
          <w:lang w:eastAsia="ko-KR"/>
        </w:rPr>
        <w:t>-ExtIEs NGAP-PROTOCOL-EXTENSION ::= {</w:t>
      </w:r>
    </w:p>
    <w:p w14:paraId="122BBF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id-LocationReportingAdditionalInfo</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LocationReportingAdditionalInfo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 },</w:t>
      </w:r>
    </w:p>
    <w:p w14:paraId="336F07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574CF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D4B36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39805E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LoggedMDTNr ::= SEQUENCE {</w:t>
      </w:r>
    </w:p>
    <w:p w14:paraId="0CB582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loggingInterval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LoggingInterval,</w:t>
      </w:r>
    </w:p>
    <w:p w14:paraId="2A65F9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loggingDuration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LoggingDuration,</w:t>
      </w:r>
    </w:p>
    <w:p w14:paraId="251EF0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MS Mincho" w:hAnsi="Courier New" w:cs="Courier New"/>
          <w:noProof/>
          <w:snapToGrid w:val="0"/>
          <w:sz w:val="16"/>
          <w:lang w:eastAsia="ko-KR"/>
        </w:rPr>
        <w:tab/>
        <w:t>loggedMDTTrigger</w:t>
      </w:r>
      <w:r w:rsidRPr="00F83B99">
        <w:rPr>
          <w:rFonts w:ascii="Courier New" w:eastAsia="MS Mincho" w:hAnsi="Courier New" w:cs="Courier New"/>
          <w:noProof/>
          <w:snapToGrid w:val="0"/>
          <w:sz w:val="16"/>
          <w:lang w:eastAsia="ko-KR"/>
        </w:rPr>
        <w:tab/>
      </w:r>
      <w:r w:rsidRPr="00F83B99">
        <w:rPr>
          <w:rFonts w:ascii="Courier New" w:eastAsia="MS Mincho" w:hAnsi="Courier New" w:cs="Courier New"/>
          <w:noProof/>
          <w:snapToGrid w:val="0"/>
          <w:sz w:val="16"/>
          <w:lang w:eastAsia="ko-KR"/>
        </w:rPr>
        <w:tab/>
      </w:r>
      <w:r w:rsidRPr="00F83B99">
        <w:rPr>
          <w:rFonts w:ascii="Courier New" w:eastAsia="MS Mincho" w:hAnsi="Courier New" w:cs="Courier New"/>
          <w:noProof/>
          <w:snapToGrid w:val="0"/>
          <w:sz w:val="16"/>
          <w:lang w:eastAsia="ko-KR"/>
        </w:rPr>
        <w:tab/>
      </w:r>
      <w:r w:rsidRPr="00F83B99">
        <w:rPr>
          <w:rFonts w:ascii="Courier New" w:eastAsia="MS Mincho" w:hAnsi="Courier New" w:cs="Courier New"/>
          <w:noProof/>
          <w:snapToGrid w:val="0"/>
          <w:sz w:val="16"/>
          <w:lang w:eastAsia="ko-KR"/>
        </w:rPr>
        <w:tab/>
      </w:r>
      <w:r w:rsidRPr="00F83B99">
        <w:rPr>
          <w:rFonts w:ascii="Courier New" w:eastAsia="MS Mincho" w:hAnsi="Courier New" w:cs="Courier New"/>
          <w:noProof/>
          <w:snapToGrid w:val="0"/>
          <w:sz w:val="16"/>
          <w:lang w:eastAsia="ko-KR"/>
        </w:rPr>
        <w:tab/>
      </w:r>
      <w:r w:rsidRPr="00F83B99">
        <w:rPr>
          <w:rFonts w:ascii="Courier New" w:eastAsia="MS Mincho" w:hAnsi="Courier New" w:cs="Courier New"/>
          <w:noProof/>
          <w:snapToGrid w:val="0"/>
          <w:sz w:val="16"/>
          <w:lang w:eastAsia="ko-KR"/>
        </w:rPr>
        <w:tab/>
        <w:t>LoggedMDTTrigger,</w:t>
      </w:r>
    </w:p>
    <w:p w14:paraId="2EFFAA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bluetoothMeasurementConfiguration</w:t>
      </w:r>
      <w:r w:rsidRPr="00F83B99">
        <w:rPr>
          <w:rFonts w:ascii="Courier New" w:eastAsia="宋体" w:hAnsi="Courier New"/>
          <w:snapToGrid w:val="0"/>
          <w:sz w:val="16"/>
          <w:lang w:eastAsia="ko-KR"/>
        </w:rPr>
        <w:tab/>
        <w:t>BluetoothMeasurementConfiguration</w:t>
      </w:r>
      <w:r w:rsidRPr="00F83B99">
        <w:rPr>
          <w:rFonts w:ascii="Courier New" w:eastAsia="宋体" w:hAnsi="Courier New"/>
          <w:snapToGrid w:val="0"/>
          <w:sz w:val="16"/>
          <w:lang w:eastAsia="ko-KR"/>
        </w:rPr>
        <w:tab/>
        <w:t>OPTIONAL,</w:t>
      </w:r>
    </w:p>
    <w:p w14:paraId="214E99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wLANMeasurementConfiguration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WLANMeasurementConfiguration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F6C3F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sensorMeasurementConfiguration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SensorMeasurementConfiguration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OPTIONAL,</w:t>
      </w:r>
    </w:p>
    <w:p w14:paraId="56D85D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areaScopeOfNeighCellsList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AreaScopeOfNeighCellsList</w:t>
      </w: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4575F9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{LoggedMDTNr-ExtIEs} } OPTIONAL,</w:t>
      </w:r>
    </w:p>
    <w:p w14:paraId="59F6B4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686884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CAEB1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DAA2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LoggedMDTNr-ExtIEs</w:t>
      </w:r>
      <w:r w:rsidRPr="00F83B99">
        <w:rPr>
          <w:rFonts w:ascii="Courier New" w:eastAsia="宋体" w:hAnsi="Courier New"/>
          <w:snapToGrid w:val="0"/>
          <w:sz w:val="16"/>
          <w:lang w:eastAsia="ko-KR"/>
        </w:rPr>
        <w:tab/>
        <w:t>NGAP-PROTOCOL-EXTENSION ::= {</w:t>
      </w:r>
    </w:p>
    <w:p w14:paraId="72944B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en-GB"/>
        </w:rPr>
        <w:tab/>
        <w:t>{ ID id-</w:t>
      </w:r>
      <w:r w:rsidRPr="00F83B99">
        <w:rPr>
          <w:rFonts w:ascii="Courier New" w:eastAsia="宋体" w:hAnsi="Courier New" w:cs="Courier New"/>
          <w:noProof/>
          <w:snapToGrid w:val="0"/>
          <w:sz w:val="16"/>
          <w:lang w:eastAsia="ko-KR"/>
        </w:rPr>
        <w:t>EarlyMeasurement</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CRITICALITY ignore</w:t>
      </w:r>
      <w:r w:rsidRPr="00F83B99">
        <w:rPr>
          <w:rFonts w:ascii="Courier New" w:eastAsia="宋体" w:hAnsi="Courier New"/>
          <w:noProof/>
          <w:snapToGrid w:val="0"/>
          <w:sz w:val="16"/>
          <w:lang w:eastAsia="en-GB"/>
        </w:rPr>
        <w:tab/>
        <w:t>EXTENSION E</w:t>
      </w:r>
      <w:r w:rsidRPr="00F83B99">
        <w:rPr>
          <w:rFonts w:ascii="Courier New" w:eastAsia="宋体" w:hAnsi="Courier New" w:cs="Courier New"/>
          <w:noProof/>
          <w:snapToGrid w:val="0"/>
          <w:sz w:val="16"/>
          <w:lang w:eastAsia="ko-KR"/>
        </w:rPr>
        <w:t>arlyMeasurement</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PRESENCE optional</w:t>
      </w:r>
      <w:r w:rsidRPr="00F83B99">
        <w:rPr>
          <w:rFonts w:ascii="Courier New" w:eastAsia="宋体" w:hAnsi="Courier New"/>
          <w:noProof/>
          <w:snapToGrid w:val="0"/>
          <w:sz w:val="16"/>
          <w:lang w:eastAsia="en-GB"/>
        </w:rPr>
        <w:tab/>
        <w:t>},</w:t>
      </w:r>
    </w:p>
    <w:p w14:paraId="3E0EA1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26535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FB852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49B2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LoggingInterval ::= ENUMERATED { </w:t>
      </w:r>
    </w:p>
    <w:p w14:paraId="7F57CD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ms320, ms640, ms1280, ms2560, ms5120, ms10240, ms20480, ms30720, ms40960, ms61440,</w:t>
      </w:r>
    </w:p>
    <w:p w14:paraId="6664DB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infinity,</w:t>
      </w:r>
    </w:p>
    <w:p w14:paraId="4655FF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C43E4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39901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E54F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LoggingDuration ::= ENUMERATED {m10, m20, m40, m60, m90, m120, ...}</w:t>
      </w:r>
    </w:p>
    <w:p w14:paraId="3B262F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42F8D5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Links-to-log ::= ENUMERATED {</w:t>
      </w:r>
    </w:p>
    <w:p w14:paraId="5F23A2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xml:space="preserve">uplink, </w:t>
      </w:r>
    </w:p>
    <w:p w14:paraId="7529BD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xml:space="preserve">downlink, </w:t>
      </w:r>
    </w:p>
    <w:p w14:paraId="5D47BF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xml:space="preserve">both-uplink-and-downlink, </w:t>
      </w:r>
    </w:p>
    <w:p w14:paraId="24838D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65E493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0D04D3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0D3DB8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F83B99">
        <w:rPr>
          <w:rFonts w:ascii="Courier New" w:eastAsia="MS Mincho" w:hAnsi="Courier New" w:cs="Courier New"/>
          <w:noProof/>
          <w:snapToGrid w:val="0"/>
          <w:sz w:val="16"/>
          <w:lang w:eastAsia="ko-KR"/>
        </w:rPr>
        <w:t>LoggedMDTTrigger ::= CHOICE{</w:t>
      </w:r>
    </w:p>
    <w:p w14:paraId="13D0C2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MS Mincho" w:hAnsi="Courier New" w:cs="Courier New"/>
          <w:noProof/>
          <w:snapToGrid w:val="0"/>
          <w:sz w:val="16"/>
          <w:lang w:eastAsia="ko-KR"/>
        </w:rPr>
        <w:tab/>
        <w:t>periodical</w:t>
      </w:r>
      <w:r w:rsidRPr="00F83B99">
        <w:rPr>
          <w:rFonts w:ascii="Courier New" w:eastAsia="MS Mincho" w:hAnsi="Courier New" w:cs="Courier New"/>
          <w:noProof/>
          <w:snapToGrid w:val="0"/>
          <w:sz w:val="16"/>
          <w:lang w:eastAsia="ko-KR"/>
        </w:rPr>
        <w:tab/>
      </w:r>
      <w:r w:rsidRPr="00F83B99">
        <w:rPr>
          <w:rFonts w:ascii="Courier New" w:eastAsia="MS Mincho" w:hAnsi="Courier New" w:cs="Courier New"/>
          <w:noProof/>
          <w:snapToGrid w:val="0"/>
          <w:sz w:val="16"/>
          <w:lang w:eastAsia="ko-KR"/>
        </w:rPr>
        <w:tab/>
      </w:r>
      <w:r w:rsidRPr="00F83B99">
        <w:rPr>
          <w:rFonts w:ascii="Courier New" w:eastAsia="MS Mincho" w:hAnsi="Courier New" w:cs="Courier New"/>
          <w:noProof/>
          <w:snapToGrid w:val="0"/>
          <w:sz w:val="16"/>
          <w:lang w:eastAsia="ko-KR"/>
        </w:rPr>
        <w:tab/>
      </w:r>
      <w:r w:rsidRPr="00F83B99">
        <w:rPr>
          <w:rFonts w:ascii="Courier New" w:eastAsia="宋体" w:hAnsi="Courier New"/>
          <w:noProof/>
          <w:snapToGrid w:val="0"/>
          <w:sz w:val="16"/>
          <w:lang w:eastAsia="zh-CN"/>
        </w:rPr>
        <w:t>NULL,</w:t>
      </w:r>
    </w:p>
    <w:p w14:paraId="4AC4EB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F83B99">
        <w:rPr>
          <w:rFonts w:ascii="Courier New" w:eastAsia="宋体" w:hAnsi="Courier New"/>
          <w:noProof/>
          <w:snapToGrid w:val="0"/>
          <w:sz w:val="16"/>
          <w:lang w:eastAsia="ko-KR"/>
        </w:rPr>
        <w:tab/>
        <w:t>eventTrigger</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EventTrigger,</w:t>
      </w:r>
    </w:p>
    <w:p w14:paraId="7F7B0C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F83B99">
        <w:rPr>
          <w:rFonts w:ascii="Courier New" w:eastAsia="MS Mincho" w:hAnsi="Courier New" w:cs="Courier New"/>
          <w:noProof/>
          <w:snapToGrid w:val="0"/>
          <w:sz w:val="16"/>
          <w:lang w:eastAsia="ko-KR"/>
        </w:rPr>
        <w:tab/>
      </w:r>
      <w:r w:rsidRPr="00F83B99">
        <w:rPr>
          <w:rFonts w:ascii="Courier New" w:eastAsia="宋体" w:hAnsi="Courier New"/>
          <w:sz w:val="16"/>
          <w:lang w:eastAsia="ko-KR"/>
        </w:rPr>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MS Mincho" w:hAnsi="Courier New" w:cs="Courier New"/>
          <w:noProof/>
          <w:snapToGrid w:val="0"/>
          <w:sz w:val="16"/>
          <w:lang w:eastAsia="ko-KR"/>
        </w:rPr>
        <w:t>LoggedMDTTrigger</w:t>
      </w:r>
      <w:r w:rsidRPr="00F83B99">
        <w:rPr>
          <w:rFonts w:ascii="Courier New" w:eastAsia="宋体" w:hAnsi="Courier New"/>
          <w:sz w:val="16"/>
          <w:lang w:eastAsia="ko-KR"/>
        </w:rPr>
        <w:t>-ExtIEs} }</w:t>
      </w:r>
    </w:p>
    <w:p w14:paraId="2EA6C0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F83B99">
        <w:rPr>
          <w:rFonts w:ascii="Courier New" w:eastAsia="MS Mincho" w:hAnsi="Courier New" w:cs="Courier New"/>
          <w:noProof/>
          <w:snapToGrid w:val="0"/>
          <w:sz w:val="16"/>
          <w:lang w:eastAsia="ko-KR"/>
        </w:rPr>
        <w:t>}</w:t>
      </w:r>
    </w:p>
    <w:p w14:paraId="4E2974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275E56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MS Mincho" w:hAnsi="Courier New" w:cs="Courier New"/>
          <w:noProof/>
          <w:snapToGrid w:val="0"/>
          <w:sz w:val="16"/>
          <w:lang w:eastAsia="ko-KR"/>
        </w:rPr>
        <w:t>LoggedMDTTrigger</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6939B6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6619AA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lastRenderedPageBreak/>
        <w:t>}</w:t>
      </w:r>
    </w:p>
    <w:p w14:paraId="019E99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77AF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hint="eastAsia"/>
          <w:noProof/>
          <w:snapToGrid w:val="0"/>
          <w:sz w:val="16"/>
          <w:lang w:val="en-US" w:eastAsia="zh-CN"/>
        </w:rPr>
        <w:t>LTEM-Indication</w:t>
      </w:r>
      <w:r w:rsidRPr="00F83B99">
        <w:rPr>
          <w:rFonts w:ascii="Courier New" w:eastAsia="宋体" w:hAnsi="Courier New" w:hint="eastAsia"/>
          <w:noProof/>
          <w:snapToGrid w:val="0"/>
          <w:sz w:val="16"/>
          <w:lang w:val="en-US" w:eastAsia="zh-CN"/>
        </w:rPr>
        <w:tab/>
      </w:r>
      <w:r w:rsidRPr="00F83B99">
        <w:rPr>
          <w:rFonts w:ascii="Courier New" w:eastAsia="宋体" w:hAnsi="Courier New"/>
          <w:noProof/>
          <w:sz w:val="16"/>
          <w:lang w:val="en-US" w:eastAsia="zh-CN"/>
        </w:rPr>
        <w:t xml:space="preserve">::= </w:t>
      </w:r>
      <w:r w:rsidRPr="00F83B99">
        <w:rPr>
          <w:rFonts w:ascii="Courier New" w:eastAsia="宋体" w:hAnsi="Courier New"/>
          <w:noProof/>
          <w:snapToGrid w:val="0"/>
          <w:sz w:val="16"/>
          <w:lang w:val="en-US" w:eastAsia="zh-CN"/>
        </w:rPr>
        <w:t>ENUMERATED {</w:t>
      </w:r>
      <w:r w:rsidRPr="00F83B99">
        <w:rPr>
          <w:rFonts w:ascii="Courier New" w:eastAsia="宋体" w:hAnsi="Courier New" w:hint="eastAsia"/>
          <w:noProof/>
          <w:snapToGrid w:val="0"/>
          <w:sz w:val="16"/>
          <w:lang w:val="en-US" w:eastAsia="zh-CN"/>
        </w:rPr>
        <w:t>lte-m</w:t>
      </w:r>
      <w:r w:rsidRPr="00F83B99">
        <w:rPr>
          <w:rFonts w:ascii="Courier New" w:eastAsia="宋体" w:hAnsi="Courier New" w:cs="Arial"/>
          <w:noProof/>
          <w:snapToGrid w:val="0"/>
          <w:sz w:val="18"/>
          <w:lang w:eastAsia="ja-JP"/>
        </w:rPr>
        <w:t>,</w:t>
      </w:r>
      <w:r w:rsidRPr="00F83B99">
        <w:rPr>
          <w:rFonts w:ascii="Courier New" w:eastAsia="宋体" w:hAnsi="Courier New"/>
          <w:noProof/>
          <w:snapToGrid w:val="0"/>
          <w:sz w:val="16"/>
          <w:lang w:val="en-US" w:eastAsia="zh-CN"/>
        </w:rPr>
        <w:t>...}</w:t>
      </w:r>
    </w:p>
    <w:p w14:paraId="5683FE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20BE22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LTEUERLFReportContainer ::= OCTET STRING</w:t>
      </w:r>
    </w:p>
    <w:p w14:paraId="393FC5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E8B70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LTEV2XServicesAuthorized ::= SEQUENCE {</w:t>
      </w:r>
    </w:p>
    <w:p w14:paraId="265A09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vehicleUE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VehicleUE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73770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 xml:space="preserve">pedestrianUE </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PedestrianUE</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OPTIONAL,</w:t>
      </w:r>
    </w:p>
    <w:p w14:paraId="54E821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{LTEV2XServicesAuthorized-ExtIEs} }</w:t>
      </w:r>
      <w:r w:rsidRPr="00F83B99">
        <w:rPr>
          <w:rFonts w:ascii="Courier New" w:eastAsia="宋体" w:hAnsi="Courier New"/>
          <w:snapToGrid w:val="0"/>
          <w:sz w:val="16"/>
          <w:lang w:eastAsia="ko-KR"/>
        </w:rPr>
        <w:tab/>
        <w:t>OPTIONAL,</w:t>
      </w:r>
    </w:p>
    <w:p w14:paraId="684BF6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54EEF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0348B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EAC4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LTEV2XServicesAuthorized-ExtIEs NGAP-PROTOCOL-EXTENSION ::= {</w:t>
      </w:r>
    </w:p>
    <w:p w14:paraId="1B86CB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D299E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0A30B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EF00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LTEUE</w:t>
      </w:r>
      <w:r w:rsidRPr="00F83B99">
        <w:rPr>
          <w:rFonts w:ascii="Courier New" w:eastAsia="宋体" w:hAnsi="Courier New" w:hint="eastAsia"/>
          <w:noProof/>
          <w:snapToGrid w:val="0"/>
          <w:sz w:val="16"/>
          <w:lang w:eastAsia="zh-CN"/>
        </w:rPr>
        <w:t>Sidelink</w:t>
      </w:r>
      <w:r w:rsidRPr="00F83B99">
        <w:rPr>
          <w:rFonts w:ascii="Courier New" w:eastAsia="宋体" w:hAnsi="Courier New"/>
          <w:noProof/>
          <w:snapToGrid w:val="0"/>
          <w:sz w:val="16"/>
          <w:lang w:eastAsia="ko-KR"/>
        </w:rPr>
        <w:t>AggregateMaximumBitrate ::= SEQUENCE {</w:t>
      </w:r>
    </w:p>
    <w:p w14:paraId="10EC5C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uE</w:t>
      </w:r>
      <w:r w:rsidRPr="00F83B99">
        <w:rPr>
          <w:rFonts w:ascii="Courier New" w:eastAsia="宋体" w:hAnsi="Courier New" w:hint="eastAsia"/>
          <w:noProof/>
          <w:snapToGrid w:val="0"/>
          <w:sz w:val="16"/>
          <w:lang w:eastAsia="zh-CN"/>
        </w:rPr>
        <w:t>SidelinkA</w:t>
      </w:r>
      <w:r w:rsidRPr="00F83B99">
        <w:rPr>
          <w:rFonts w:ascii="Courier New" w:eastAsia="宋体" w:hAnsi="Courier New"/>
          <w:noProof/>
          <w:snapToGrid w:val="0"/>
          <w:sz w:val="16"/>
          <w:lang w:eastAsia="ko-KR"/>
        </w:rPr>
        <w:t>ggregateMaximumBitRate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BitRate,</w:t>
      </w:r>
    </w:p>
    <w:p w14:paraId="569FA7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iE-Extensions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ProtocolExtensionContainer { {LTEUE</w:t>
      </w:r>
      <w:r w:rsidRPr="00F83B99">
        <w:rPr>
          <w:rFonts w:ascii="Courier New" w:eastAsia="宋体" w:hAnsi="Courier New" w:hint="eastAsia"/>
          <w:noProof/>
          <w:snapToGrid w:val="0"/>
          <w:sz w:val="16"/>
          <w:lang w:eastAsia="zh-CN"/>
        </w:rPr>
        <w:t>-Sidelink-</w:t>
      </w:r>
      <w:r w:rsidRPr="00F83B99">
        <w:rPr>
          <w:rFonts w:ascii="Courier New" w:eastAsia="宋体" w:hAnsi="Courier New"/>
          <w:noProof/>
          <w:snapToGrid w:val="0"/>
          <w:sz w:val="16"/>
          <w:lang w:eastAsia="ko-KR"/>
        </w:rPr>
        <w:t>Aggregate-MaximumBitrates-ExtIEs} } OPTIONAL,</w:t>
      </w:r>
    </w:p>
    <w:p w14:paraId="45E082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50FBDF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69B006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F505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LTEUE</w:t>
      </w:r>
      <w:r w:rsidRPr="00F83B99">
        <w:rPr>
          <w:rFonts w:ascii="Courier New" w:eastAsia="宋体" w:hAnsi="Courier New" w:hint="eastAsia"/>
          <w:noProof/>
          <w:snapToGrid w:val="0"/>
          <w:sz w:val="16"/>
          <w:lang w:eastAsia="zh-CN"/>
        </w:rPr>
        <w:t>-Sidelink-</w:t>
      </w:r>
      <w:r w:rsidRPr="00F83B99">
        <w:rPr>
          <w:rFonts w:ascii="Courier New" w:eastAsia="宋体" w:hAnsi="Courier New"/>
          <w:noProof/>
          <w:snapToGrid w:val="0"/>
          <w:sz w:val="16"/>
          <w:lang w:eastAsia="ko-KR"/>
        </w:rPr>
        <w:t>Aggregate-MaximumBitrates-ExtIEs NGAP-PROTOCOL-EXTENSION ::= {</w:t>
      </w:r>
    </w:p>
    <w:p w14:paraId="72D687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2B281F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w:t>
      </w:r>
    </w:p>
    <w:p w14:paraId="3D4989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4934D6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M</w:t>
      </w:r>
    </w:p>
    <w:p w14:paraId="0B0456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73E1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MaskedIMEISV ::= BIT STRING (SIZE(64))</w:t>
      </w:r>
    </w:p>
    <w:p w14:paraId="38B1C4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BA63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MaximumDataBurstVolume ::= INTEGER (0..4095, ..., 4096.. 2000000)</w:t>
      </w:r>
    </w:p>
    <w:p w14:paraId="077FD5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2C15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MessageIdentifier ::= BIT STRING (SIZE(16))</w:t>
      </w:r>
    </w:p>
    <w:p w14:paraId="0C3F24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73D8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MaximumIntegrityProtectedDataRate ::= ENUMERATED {</w:t>
      </w:r>
    </w:p>
    <w:p w14:paraId="104EA5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bitrate64kbs,</w:t>
      </w:r>
    </w:p>
    <w:p w14:paraId="343792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maximum-UE-rate,</w:t>
      </w:r>
    </w:p>
    <w:p w14:paraId="52EFB3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0C5DF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211E1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FD45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95B5E20" w14:textId="77777777" w:rsidR="00F83B99" w:rsidRPr="00F83B99" w:rsidRDefault="00F83B99" w:rsidP="00F83B99">
      <w:pPr>
        <w:overflowPunct w:val="0"/>
        <w:autoSpaceDE w:val="0"/>
        <w:autoSpaceDN w:val="0"/>
        <w:adjustRightInd w:val="0"/>
        <w:spacing w:after="0"/>
        <w:textAlignment w:val="baseline"/>
        <w:rPr>
          <w:ins w:id="177" w:author="作者"/>
          <w:rFonts w:ascii="Courier New" w:eastAsia="宋体" w:hAnsi="Courier New"/>
          <w:noProof/>
          <w:sz w:val="16"/>
          <w:lang w:eastAsia="ko-KR"/>
        </w:rPr>
      </w:pPr>
      <w:ins w:id="178" w:author="作者">
        <w:r w:rsidRPr="00F83B99">
          <w:rPr>
            <w:rFonts w:ascii="Courier New" w:eastAsia="宋体" w:hAnsi="Courier New"/>
            <w:noProof/>
            <w:sz w:val="16"/>
            <w:lang w:eastAsia="ko-KR"/>
          </w:rPr>
          <w:t>M</w:t>
        </w:r>
      </w:ins>
      <w:r w:rsidRPr="00F83B99">
        <w:rPr>
          <w:rFonts w:ascii="Courier New" w:eastAsia="宋体" w:hAnsi="Courier New"/>
          <w:noProof/>
          <w:sz w:val="16"/>
          <w:lang w:eastAsia="ko-KR"/>
        </w:rPr>
        <w:t xml:space="preserve">BS-AreaSessionID ::= INTEGER (0..65535, ...) </w:t>
      </w:r>
    </w:p>
    <w:p w14:paraId="6136BAD4" w14:textId="77777777" w:rsidR="00F83B99" w:rsidRPr="00F83B99" w:rsidRDefault="00F83B99" w:rsidP="00F83B99">
      <w:pPr>
        <w:overflowPunct w:val="0"/>
        <w:autoSpaceDE w:val="0"/>
        <w:autoSpaceDN w:val="0"/>
        <w:adjustRightInd w:val="0"/>
        <w:spacing w:after="0"/>
        <w:textAlignment w:val="baseline"/>
        <w:rPr>
          <w:ins w:id="179" w:author="作者"/>
          <w:rFonts w:ascii="Courier New" w:eastAsia="Malgun Gothic" w:hAnsi="Courier New"/>
          <w:noProof/>
          <w:sz w:val="16"/>
          <w:lang w:eastAsia="ko-KR"/>
        </w:rPr>
      </w:pPr>
    </w:p>
    <w:p w14:paraId="0BAA429E"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M</w:t>
      </w:r>
      <w:ins w:id="180" w:author="作者">
        <w:r w:rsidRPr="00F83B99">
          <w:rPr>
            <w:rFonts w:ascii="Courier New" w:eastAsia="宋体" w:hAnsi="Courier New"/>
            <w:noProof/>
            <w:sz w:val="16"/>
            <w:lang w:eastAsia="ko-KR"/>
          </w:rPr>
          <w:t>BSCommServiceType ::= ENUMERATED {broadcast, multicast, ...}</w:t>
        </w:r>
      </w:ins>
    </w:p>
    <w:p w14:paraId="1DCA5495"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noProof/>
          <w:sz w:val="16"/>
          <w:lang w:eastAsia="ko-KR"/>
        </w:rPr>
      </w:pPr>
    </w:p>
    <w:p w14:paraId="761B9F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MBS-DataForwardingResponseMRBList ::= SEQUENCE (SIZE(1..maxnoofMRBs)) OF MBS-DataForwardingResponseMRBItem</w:t>
      </w:r>
    </w:p>
    <w:p w14:paraId="1CD287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3B5B1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MBS-DataForwardingResponseMRBItem ::= SEQUENCE {</w:t>
      </w:r>
    </w:p>
    <w:p w14:paraId="7C54D4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r>
      <w:r w:rsidRPr="00F83B99">
        <w:rPr>
          <w:rFonts w:ascii="Courier New" w:eastAsia="宋体" w:hAnsi="Courier New"/>
          <w:sz w:val="16"/>
          <w:lang w:eastAsia="ko-KR"/>
        </w:rPr>
        <w:t xml:space="preserve">mRB-ID </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MRB-ID</w:t>
      </w:r>
      <w:r w:rsidRPr="00F83B99">
        <w:rPr>
          <w:rFonts w:ascii="Courier New" w:eastAsia="宋体" w:hAnsi="Courier New"/>
          <w:noProof/>
          <w:sz w:val="16"/>
          <w:lang w:eastAsia="ko-KR"/>
        </w:rPr>
        <w:t>,</w:t>
      </w:r>
    </w:p>
    <w:p w14:paraId="5D670C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dL-Forwarding-</w:t>
      </w:r>
      <w:r w:rsidRPr="00F83B99">
        <w:rPr>
          <w:rFonts w:ascii="Courier New" w:eastAsia="宋体" w:hAnsi="Courier New"/>
          <w:snapToGrid w:val="0"/>
          <w:sz w:val="16"/>
          <w:lang w:eastAsia="ko-KR"/>
        </w:rPr>
        <w:t>UPTNLInformation</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snapToGrid w:val="0"/>
          <w:sz w:val="16"/>
          <w:lang w:eastAsia="ko-KR"/>
        </w:rPr>
        <w:t>UPTransportLayerInformation</w:t>
      </w:r>
      <w:r w:rsidRPr="00F83B99">
        <w:rPr>
          <w:rFonts w:ascii="Courier New" w:eastAsia="宋体" w:hAnsi="Courier New"/>
          <w:noProof/>
          <w:sz w:val="16"/>
          <w:lang w:eastAsia="ko-KR"/>
        </w:rPr>
        <w:t>,</w:t>
      </w:r>
    </w:p>
    <w:p w14:paraId="55492B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mRB-ProgressInformation</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MRB-ProgressInformation</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OPTIONAL,</w:t>
      </w:r>
    </w:p>
    <w:p w14:paraId="7313BB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iE-Extensions</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ProtocolExtensionContainer { { MBS-DataForwardingResponseMRBItem-ExtIEs} }</w:t>
      </w:r>
      <w:r w:rsidRPr="00F83B99">
        <w:rPr>
          <w:rFonts w:ascii="Courier New" w:eastAsia="宋体" w:hAnsi="Courier New"/>
          <w:noProof/>
          <w:sz w:val="16"/>
          <w:lang w:eastAsia="ko-KR"/>
        </w:rPr>
        <w:tab/>
        <w:t>OPTIONAL,</w:t>
      </w:r>
    </w:p>
    <w:p w14:paraId="570C31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09C3AC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32BF60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E079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MBS-DataForwardingResponseMRBItem-ExtIEs NGAP-PROTOCOL-EXTENSION ::= {</w:t>
      </w:r>
    </w:p>
    <w:p w14:paraId="28A883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63CC219F"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2932C9B3"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noProof/>
          <w:sz w:val="16"/>
          <w:lang w:eastAsia="ko-KR"/>
        </w:rPr>
      </w:pPr>
    </w:p>
    <w:p w14:paraId="1C7091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MBS-MappingandDataForwardingRequestList ::= SEQUENCE (SIZE(1..maxnoofMRBs)) OF MBS-MappingandDataForwardingRequestItem</w:t>
      </w:r>
    </w:p>
    <w:p w14:paraId="259BDA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716E4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MBS-MappingandDataForwardingRequestItem ::= SEQUENCE {</w:t>
      </w:r>
    </w:p>
    <w:p w14:paraId="7452AE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r>
      <w:r w:rsidRPr="00F83B99">
        <w:rPr>
          <w:rFonts w:ascii="Courier New" w:eastAsia="宋体" w:hAnsi="Courier New"/>
          <w:sz w:val="16"/>
          <w:lang w:eastAsia="ko-KR"/>
        </w:rPr>
        <w:t xml:space="preserve">mRB-ID </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MRB-ID</w:t>
      </w:r>
      <w:r w:rsidRPr="00F83B99">
        <w:rPr>
          <w:rFonts w:ascii="Courier New" w:eastAsia="宋体" w:hAnsi="Courier New"/>
          <w:noProof/>
          <w:sz w:val="16"/>
          <w:lang w:eastAsia="ko-KR"/>
        </w:rPr>
        <w:t>,</w:t>
      </w:r>
    </w:p>
    <w:p w14:paraId="22FF73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mBS</w:t>
      </w:r>
      <w:r w:rsidRPr="00F83B99">
        <w:rPr>
          <w:rFonts w:ascii="Courier New" w:eastAsia="宋体" w:hAnsi="Courier New" w:hint="eastAsia"/>
          <w:noProof/>
          <w:sz w:val="16"/>
          <w:lang w:eastAsia="zh-CN"/>
        </w:rPr>
        <w:t>-</w:t>
      </w:r>
      <w:r w:rsidRPr="00F83B99">
        <w:rPr>
          <w:rFonts w:ascii="Courier New" w:eastAsia="宋体" w:hAnsi="Courier New"/>
          <w:noProof/>
          <w:sz w:val="16"/>
          <w:lang w:eastAsia="ko-KR"/>
        </w:rPr>
        <w:t>QoSFlowList</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MBS</w:t>
      </w:r>
      <w:r w:rsidRPr="00F83B99">
        <w:rPr>
          <w:rFonts w:ascii="Courier New" w:eastAsia="宋体" w:hAnsi="Courier New" w:hint="eastAsia"/>
          <w:noProof/>
          <w:sz w:val="16"/>
          <w:lang w:eastAsia="zh-CN"/>
        </w:rPr>
        <w:t>-</w:t>
      </w:r>
      <w:r w:rsidRPr="00F83B99">
        <w:rPr>
          <w:rFonts w:ascii="Courier New" w:eastAsia="宋体" w:hAnsi="Courier New"/>
          <w:noProof/>
          <w:sz w:val="16"/>
          <w:lang w:eastAsia="ko-KR"/>
        </w:rPr>
        <w:t>QoSFlowList,</w:t>
      </w:r>
    </w:p>
    <w:p w14:paraId="3D0851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mRB-ProgressInformation</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MRB-ProgressInformation</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OPTIONAL,</w:t>
      </w:r>
    </w:p>
    <w:p w14:paraId="0329E5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iE-Extensions</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ProtocolExtensionContainer { { MBS-MappingandDataForwardingRequestItem-ExtIEs} }</w:t>
      </w:r>
      <w:r w:rsidRPr="00F83B99">
        <w:rPr>
          <w:rFonts w:ascii="Courier New" w:eastAsia="宋体" w:hAnsi="Courier New"/>
          <w:noProof/>
          <w:sz w:val="16"/>
          <w:lang w:eastAsia="ko-KR"/>
        </w:rPr>
        <w:tab/>
        <w:t>OPTIONAL,</w:t>
      </w:r>
    </w:p>
    <w:p w14:paraId="7942EF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17E1DB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4EA9A9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EB77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lastRenderedPageBreak/>
        <w:t>MBS-MappingandDataForwardingRequestItem-ExtIEs NGAP-PROTOCOL-EXTENSION ::= {</w:t>
      </w:r>
    </w:p>
    <w:p w14:paraId="2D4E77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365532EE"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7D8FAC0C"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noProof/>
          <w:sz w:val="16"/>
          <w:lang w:eastAsia="ko-KR"/>
        </w:rPr>
      </w:pPr>
    </w:p>
    <w:p w14:paraId="0BC85587"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MBS</w:t>
      </w:r>
      <w:r w:rsidRPr="00F83B99">
        <w:rPr>
          <w:rFonts w:ascii="Courier New" w:eastAsia="宋体" w:hAnsi="Courier New" w:hint="eastAsia"/>
          <w:noProof/>
          <w:sz w:val="16"/>
          <w:lang w:eastAsia="zh-CN"/>
        </w:rPr>
        <w:t>-</w:t>
      </w:r>
      <w:r w:rsidRPr="00F83B99">
        <w:rPr>
          <w:rFonts w:ascii="Courier New" w:eastAsia="宋体" w:hAnsi="Courier New"/>
          <w:noProof/>
          <w:sz w:val="16"/>
          <w:lang w:eastAsia="ko-KR"/>
        </w:rPr>
        <w:t xml:space="preserve">QoSFlowList </w:t>
      </w:r>
      <w:r w:rsidRPr="00F83B99">
        <w:rPr>
          <w:rFonts w:ascii="Courier New" w:eastAsia="宋体" w:hAnsi="Courier New"/>
          <w:snapToGrid w:val="0"/>
          <w:sz w:val="16"/>
          <w:lang w:eastAsia="ko-KR"/>
        </w:rPr>
        <w:t xml:space="preserve">::= SEQUENCE (SIZE(1..maxnoofMBSQoSFlows)) OF </w:t>
      </w:r>
      <w:r w:rsidRPr="00F83B99">
        <w:rPr>
          <w:rFonts w:ascii="Courier New" w:eastAsia="宋体" w:hAnsi="Courier New"/>
          <w:noProof/>
          <w:sz w:val="16"/>
          <w:lang w:eastAsia="ko-KR"/>
        </w:rPr>
        <w:t>QosFlowIdentifier</w:t>
      </w:r>
    </w:p>
    <w:p w14:paraId="1F85D79D"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noProof/>
          <w:sz w:val="16"/>
          <w:lang w:eastAsia="ko-KR"/>
        </w:rPr>
      </w:pPr>
    </w:p>
    <w:p w14:paraId="6CAD65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ko-KR"/>
        </w:rPr>
        <w:t>MRB-ProgressInformation</w:t>
      </w:r>
      <w:r w:rsidRPr="00F83B99">
        <w:rPr>
          <w:rFonts w:ascii="Courier New" w:eastAsia="宋体" w:hAnsi="Courier New"/>
          <w:snapToGrid w:val="0"/>
          <w:sz w:val="16"/>
          <w:lang w:eastAsia="ko-KR"/>
        </w:rPr>
        <w:t xml:space="preserve"> ::= CHOICE {</w:t>
      </w:r>
    </w:p>
    <w:p w14:paraId="530959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pDCP-SN-Length12</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INTEGER (0..4095)</w:t>
      </w:r>
      <w:r w:rsidRPr="00F83B99">
        <w:rPr>
          <w:rFonts w:ascii="Courier New" w:eastAsia="宋体" w:hAnsi="Courier New"/>
          <w:snapToGrid w:val="0"/>
          <w:sz w:val="16"/>
          <w:lang w:eastAsia="ko-KR"/>
        </w:rPr>
        <w:t>,</w:t>
      </w:r>
    </w:p>
    <w:p w14:paraId="28BB07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pDCP-SN-Length18</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INTEGER (0..262143)</w:t>
      </w:r>
      <w:r w:rsidRPr="00F83B99">
        <w:rPr>
          <w:rFonts w:ascii="Courier New" w:eastAsia="宋体" w:hAnsi="Courier New"/>
          <w:snapToGrid w:val="0"/>
          <w:sz w:val="16"/>
          <w:lang w:eastAsia="ko-KR"/>
        </w:rPr>
        <w:t>,</w:t>
      </w:r>
    </w:p>
    <w:p w14:paraId="2A0EF9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choice-Extensions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ProtocolIE-SingleContainer { {</w:t>
      </w:r>
      <w:r w:rsidRPr="00F83B99">
        <w:rPr>
          <w:rFonts w:ascii="Courier New" w:eastAsia="宋体" w:hAnsi="Courier New"/>
          <w:noProof/>
          <w:sz w:val="16"/>
          <w:lang w:eastAsia="ko-KR"/>
        </w:rPr>
        <w:t xml:space="preserve"> MRB-ProgressInformation</w:t>
      </w:r>
      <w:r w:rsidRPr="00F83B99">
        <w:rPr>
          <w:rFonts w:ascii="Courier New" w:eastAsia="宋体" w:hAnsi="Courier New"/>
          <w:snapToGrid w:val="0"/>
          <w:sz w:val="16"/>
          <w:lang w:eastAsia="ko-KR"/>
        </w:rPr>
        <w:t>-ExtIEs} }</w:t>
      </w:r>
    </w:p>
    <w:p w14:paraId="1B7362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4A6BD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B209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ko-KR"/>
        </w:rPr>
        <w:t>MRB-ProgressInformation</w:t>
      </w:r>
      <w:r w:rsidRPr="00F83B99">
        <w:rPr>
          <w:rFonts w:ascii="Courier New" w:eastAsia="宋体" w:hAnsi="Courier New"/>
          <w:snapToGrid w:val="0"/>
          <w:sz w:val="16"/>
          <w:lang w:eastAsia="ko-KR"/>
        </w:rPr>
        <w:t>-ExtIEs NGAP-PROTOCOL-IES ::= {</w:t>
      </w:r>
    </w:p>
    <w:p w14:paraId="781EB4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CF1A4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D31E1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9374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MBS-QoSFlowsToBeSetupList ::= SEQUENCE (SIZE(1.. maxnoofMBSQoSFlows)) OF MBS-QoSFlowsToBeSetupItem</w:t>
      </w:r>
    </w:p>
    <w:p w14:paraId="0CE96F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6663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MBS-QoSFlowsToBeSetupItem ::= SEQUENCE {</w:t>
      </w:r>
    </w:p>
    <w:p w14:paraId="5D0036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mBSqosFlowIdentifier</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QosFlowIdentifier,</w:t>
      </w:r>
    </w:p>
    <w:p w14:paraId="6C2CC7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mBSqosFlowLevelQosParameters</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QosFlowLevelQosParameters,</w:t>
      </w:r>
    </w:p>
    <w:p w14:paraId="0CDD2D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iE-Extensions</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ProtocolExtensionContainer { {MBS-QoSFlowsToBeSetupItem-ExtIEs} }</w:t>
      </w:r>
      <w:r w:rsidRPr="00F83B99">
        <w:rPr>
          <w:rFonts w:ascii="Courier New" w:eastAsia="宋体" w:hAnsi="Courier New"/>
          <w:noProof/>
          <w:sz w:val="16"/>
          <w:lang w:eastAsia="ko-KR"/>
        </w:rPr>
        <w:tab/>
        <w:t>OPTIONAL,</w:t>
      </w:r>
    </w:p>
    <w:p w14:paraId="1C1C7B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0BBEE7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35BDBC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E29C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MBS-QoSFlowsToBeSetupItem-ExtIEs NGAP-PROTOCOL-EXTENSION ::= {</w:t>
      </w:r>
    </w:p>
    <w:p w14:paraId="72AA0D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00CC41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370AC3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ED414E"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noProof/>
          <w:sz w:val="16"/>
          <w:lang w:eastAsia="ko-KR"/>
        </w:rPr>
      </w:pPr>
    </w:p>
    <w:p w14:paraId="52EF0A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MBS-ServiceArea ::= CHOICE {</w:t>
      </w:r>
    </w:p>
    <w:p w14:paraId="37778C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locationindependent</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MBS-ServiceAreaInformation,</w:t>
      </w:r>
    </w:p>
    <w:p w14:paraId="004DEF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locationdependent</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MBS-ServiceAreaInformationList,</w:t>
      </w:r>
    </w:p>
    <w:p w14:paraId="48F7CA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choice-Extensions</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ProtocolIE-SingleContainer { {MBS-ServiceArea-ExtIEs} }</w:t>
      </w:r>
    </w:p>
    <w:p w14:paraId="6515DD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12ECC0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A957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MBS-ServiceArea-ExtIEs NGAP-PROTOCOL-IES ::= {</w:t>
      </w:r>
    </w:p>
    <w:p w14:paraId="3EA056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281F85AF"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5C58635D"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noProof/>
          <w:sz w:val="16"/>
          <w:lang w:eastAsia="ko-KR"/>
        </w:rPr>
      </w:pPr>
    </w:p>
    <w:p w14:paraId="45E8C9FD"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MBS-ServiceAreaInformationList ::= SEQUENCE (SIZE(1..maxnoofMBSServiceAreaInformation)) OF MBS-ServiceAreaInformationItem</w:t>
      </w:r>
    </w:p>
    <w:p w14:paraId="0E99DBA2" w14:textId="77777777" w:rsidR="00F83B99" w:rsidRPr="00F83B99" w:rsidRDefault="00F83B99" w:rsidP="00F83B99">
      <w:pPr>
        <w:overflowPunct w:val="0"/>
        <w:autoSpaceDE w:val="0"/>
        <w:autoSpaceDN w:val="0"/>
        <w:adjustRightInd w:val="0"/>
        <w:spacing w:after="0"/>
        <w:textAlignment w:val="baseline"/>
        <w:rPr>
          <w:rFonts w:ascii="Courier New" w:eastAsia="Malgun Gothic" w:hAnsi="Courier New"/>
          <w:snapToGrid w:val="0"/>
          <w:sz w:val="16"/>
          <w:lang w:eastAsia="ko-KR"/>
        </w:rPr>
      </w:pPr>
    </w:p>
    <w:p w14:paraId="3F8B9E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A5928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Malgun Gothic" w:hAnsi="Courier New"/>
          <w:snapToGrid w:val="0"/>
          <w:sz w:val="16"/>
          <w:lang w:eastAsia="ko-KR"/>
        </w:rPr>
        <w:t>MBS-ServiceAreaInformationItem ::= SEQUENCE {</w:t>
      </w:r>
    </w:p>
    <w:p w14:paraId="79631A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Malgun Gothic" w:hAnsi="Courier New"/>
          <w:snapToGrid w:val="0"/>
          <w:sz w:val="16"/>
          <w:lang w:eastAsia="ko-KR"/>
        </w:rPr>
        <w:tab/>
        <w:t>mBS-AreaSessionID</w:t>
      </w:r>
      <w:r w:rsidRPr="00F83B99">
        <w:rPr>
          <w:rFonts w:ascii="Courier New" w:eastAsia="Malgun Gothic" w:hAnsi="Courier New"/>
          <w:snapToGrid w:val="0"/>
          <w:sz w:val="16"/>
          <w:lang w:eastAsia="ko-KR"/>
        </w:rPr>
        <w:tab/>
      </w:r>
      <w:r w:rsidRPr="00F83B99">
        <w:rPr>
          <w:rFonts w:ascii="Courier New" w:eastAsia="Malgun Gothic" w:hAnsi="Courier New"/>
          <w:snapToGrid w:val="0"/>
          <w:sz w:val="16"/>
          <w:lang w:eastAsia="ko-KR"/>
        </w:rPr>
        <w:tab/>
      </w:r>
      <w:r w:rsidRPr="00F83B99">
        <w:rPr>
          <w:rFonts w:ascii="Courier New" w:eastAsia="Malgun Gothic" w:hAnsi="Courier New"/>
          <w:snapToGrid w:val="0"/>
          <w:sz w:val="16"/>
          <w:lang w:eastAsia="ko-KR"/>
        </w:rPr>
        <w:tab/>
      </w:r>
      <w:r w:rsidRPr="00F83B99">
        <w:rPr>
          <w:rFonts w:ascii="Courier New" w:eastAsia="Malgun Gothic" w:hAnsi="Courier New"/>
          <w:snapToGrid w:val="0"/>
          <w:sz w:val="16"/>
          <w:lang w:eastAsia="ko-KR"/>
        </w:rPr>
        <w:tab/>
        <w:t>MBS-AreaSessionID,</w:t>
      </w:r>
    </w:p>
    <w:p w14:paraId="69FA74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Malgun Gothic" w:hAnsi="Courier New"/>
          <w:snapToGrid w:val="0"/>
          <w:sz w:val="16"/>
          <w:lang w:eastAsia="ko-KR"/>
        </w:rPr>
        <w:tab/>
      </w:r>
      <w:r w:rsidRPr="00F83B99">
        <w:rPr>
          <w:rFonts w:ascii="Courier New" w:eastAsia="宋体" w:hAnsi="Courier New"/>
          <w:noProof/>
          <w:sz w:val="16"/>
          <w:lang w:eastAsia="ko-KR"/>
        </w:rPr>
        <w:t>mBS-ServiceAreaInformation</w:t>
      </w:r>
      <w:r w:rsidRPr="00F83B99">
        <w:rPr>
          <w:rFonts w:ascii="Courier New" w:eastAsia="Malgun Gothic" w:hAnsi="Courier New"/>
          <w:snapToGrid w:val="0"/>
          <w:sz w:val="16"/>
          <w:lang w:eastAsia="ko-KR"/>
        </w:rPr>
        <w:tab/>
      </w:r>
      <w:r w:rsidRPr="00F83B99">
        <w:rPr>
          <w:rFonts w:ascii="Courier New" w:eastAsia="Malgun Gothic" w:hAnsi="Courier New"/>
          <w:snapToGrid w:val="0"/>
          <w:sz w:val="16"/>
          <w:lang w:eastAsia="ko-KR"/>
        </w:rPr>
        <w:tab/>
      </w:r>
      <w:r w:rsidRPr="00F83B99">
        <w:rPr>
          <w:rFonts w:ascii="Courier New" w:eastAsia="宋体" w:hAnsi="Courier New"/>
          <w:noProof/>
          <w:sz w:val="16"/>
          <w:lang w:eastAsia="ko-KR"/>
        </w:rPr>
        <w:t>MBS-ServiceAreaInformation</w:t>
      </w:r>
      <w:r w:rsidRPr="00F83B99">
        <w:rPr>
          <w:rFonts w:ascii="Courier New" w:eastAsia="Malgun Gothic" w:hAnsi="Courier New"/>
          <w:snapToGrid w:val="0"/>
          <w:sz w:val="16"/>
          <w:lang w:eastAsia="ko-KR"/>
        </w:rPr>
        <w:t>,</w:t>
      </w:r>
    </w:p>
    <w:p w14:paraId="4851AB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Malgun Gothic" w:hAnsi="Courier New"/>
          <w:snapToGrid w:val="0"/>
          <w:sz w:val="16"/>
          <w:lang w:eastAsia="ko-KR"/>
        </w:rPr>
        <w:tab/>
        <w:t>iE-Extensions</w:t>
      </w:r>
      <w:r w:rsidRPr="00F83B99">
        <w:rPr>
          <w:rFonts w:ascii="Courier New" w:eastAsia="Malgun Gothic" w:hAnsi="Courier New"/>
          <w:snapToGrid w:val="0"/>
          <w:sz w:val="16"/>
          <w:lang w:eastAsia="ko-KR"/>
        </w:rPr>
        <w:tab/>
      </w:r>
      <w:r w:rsidRPr="00F83B99">
        <w:rPr>
          <w:rFonts w:ascii="Courier New" w:eastAsia="Malgun Gothic" w:hAnsi="Courier New"/>
          <w:snapToGrid w:val="0"/>
          <w:sz w:val="16"/>
          <w:lang w:eastAsia="ko-KR"/>
        </w:rPr>
        <w:tab/>
      </w:r>
      <w:r w:rsidRPr="00F83B99">
        <w:rPr>
          <w:rFonts w:ascii="Courier New" w:eastAsia="Malgun Gothic" w:hAnsi="Courier New"/>
          <w:snapToGrid w:val="0"/>
          <w:sz w:val="16"/>
          <w:lang w:eastAsia="ko-KR"/>
        </w:rPr>
        <w:tab/>
      </w:r>
      <w:r w:rsidRPr="00F83B99">
        <w:rPr>
          <w:rFonts w:ascii="Courier New" w:eastAsia="Malgun Gothic" w:hAnsi="Courier New"/>
          <w:snapToGrid w:val="0"/>
          <w:sz w:val="16"/>
          <w:lang w:eastAsia="ko-KR"/>
        </w:rPr>
        <w:tab/>
      </w:r>
      <w:r w:rsidRPr="00F83B99">
        <w:rPr>
          <w:rFonts w:ascii="Courier New" w:eastAsia="Malgun Gothic" w:hAnsi="Courier New"/>
          <w:snapToGrid w:val="0"/>
          <w:sz w:val="16"/>
          <w:lang w:eastAsia="ko-KR"/>
        </w:rPr>
        <w:tab/>
        <w:t>ProtocolExtensionContainer { {MBS-ServiceAreaInformationItem-ExtIEs} }</w:t>
      </w:r>
      <w:r w:rsidRPr="00F83B99">
        <w:rPr>
          <w:rFonts w:ascii="Courier New" w:eastAsia="Malgun Gothic" w:hAnsi="Courier New"/>
          <w:snapToGrid w:val="0"/>
          <w:sz w:val="16"/>
          <w:lang w:eastAsia="ko-KR"/>
        </w:rPr>
        <w:tab/>
        <w:t>OPTIONAL,</w:t>
      </w:r>
    </w:p>
    <w:p w14:paraId="0023A9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Malgun Gothic" w:hAnsi="Courier New"/>
          <w:snapToGrid w:val="0"/>
          <w:sz w:val="16"/>
          <w:lang w:eastAsia="ko-KR"/>
        </w:rPr>
        <w:tab/>
        <w:t>...</w:t>
      </w:r>
    </w:p>
    <w:p w14:paraId="733587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Malgun Gothic" w:hAnsi="Courier New"/>
          <w:snapToGrid w:val="0"/>
          <w:sz w:val="16"/>
          <w:lang w:eastAsia="ko-KR"/>
        </w:rPr>
        <w:t>}</w:t>
      </w:r>
    </w:p>
    <w:p w14:paraId="67A28A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1A587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Malgun Gothic" w:hAnsi="Courier New"/>
          <w:snapToGrid w:val="0"/>
          <w:sz w:val="16"/>
          <w:lang w:eastAsia="ko-KR"/>
        </w:rPr>
        <w:t>MBS-ServiceAreaInformationItem-ExtIEs NGAP-PROTOCOL-EXTENSION ::= {</w:t>
      </w:r>
    </w:p>
    <w:p w14:paraId="265EA9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Malgun Gothic" w:hAnsi="Courier New"/>
          <w:snapToGrid w:val="0"/>
          <w:sz w:val="16"/>
          <w:lang w:eastAsia="ko-KR"/>
        </w:rPr>
        <w:tab/>
        <w:t>...</w:t>
      </w:r>
    </w:p>
    <w:p w14:paraId="188E4E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Malgun Gothic" w:hAnsi="Courier New"/>
          <w:snapToGrid w:val="0"/>
          <w:sz w:val="16"/>
          <w:lang w:eastAsia="ko-KR"/>
        </w:rPr>
        <w:t>}</w:t>
      </w:r>
    </w:p>
    <w:p w14:paraId="265B66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B744FC4"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Malgun Gothic" w:hAnsi="Courier New"/>
          <w:snapToGrid w:val="0"/>
          <w:sz w:val="16"/>
          <w:lang w:eastAsia="ko-KR"/>
        </w:rPr>
        <w:t>MBS-</w:t>
      </w:r>
      <w:r w:rsidRPr="00F83B99">
        <w:rPr>
          <w:rFonts w:ascii="Courier New" w:eastAsia="宋体" w:hAnsi="Courier New"/>
          <w:snapToGrid w:val="0"/>
          <w:sz w:val="16"/>
          <w:lang w:eastAsia="ko-KR"/>
        </w:rPr>
        <w:t>ServiceAreaInformation ::= SEQUENCE {</w:t>
      </w:r>
    </w:p>
    <w:p w14:paraId="5824DD94" w14:textId="77777777" w:rsidR="00F83B99" w:rsidRPr="00F83B99" w:rsidRDefault="00F83B99" w:rsidP="00F83B99">
      <w:pPr>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宋体" w:hAnsi="Courier New"/>
          <w:snapToGrid w:val="0"/>
          <w:sz w:val="16"/>
          <w:lang w:eastAsia="ko-KR"/>
        </w:rPr>
        <w:tab/>
        <w:t>mBS-ServiceAreaCellList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MBS-ServiceAreaCellList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19556CA1"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mBS-ServiceAreaTAIList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MBS-ServiceAreaTAIList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7D352B9C"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w:t>
      </w:r>
      <w:r w:rsidRPr="00F83B99">
        <w:rPr>
          <w:rFonts w:ascii="Courier New" w:eastAsia="Malgun Gothic" w:hAnsi="Courier New"/>
          <w:snapToGrid w:val="0"/>
          <w:sz w:val="16"/>
          <w:lang w:val="fr-FR" w:eastAsia="ko-KR"/>
        </w:rPr>
        <w:t>MBS-</w:t>
      </w:r>
      <w:r w:rsidRPr="00F83B99">
        <w:rPr>
          <w:rFonts w:ascii="Courier New" w:eastAsia="宋体" w:hAnsi="Courier New"/>
          <w:snapToGrid w:val="0"/>
          <w:sz w:val="16"/>
          <w:lang w:val="fr-FR" w:eastAsia="ko-KR"/>
        </w:rPr>
        <w:t>ServiceAreaInformation-ExtIEs} }</w:t>
      </w:r>
      <w:r w:rsidRPr="00F83B99">
        <w:rPr>
          <w:rFonts w:ascii="Courier New" w:eastAsia="宋体" w:hAnsi="Courier New"/>
          <w:snapToGrid w:val="0"/>
          <w:sz w:val="16"/>
          <w:lang w:val="fr-FR" w:eastAsia="ko-KR"/>
        </w:rPr>
        <w:tab/>
        <w:t>OPTIONAL,</w:t>
      </w:r>
    </w:p>
    <w:p w14:paraId="7BD6F8AE"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010F128B"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A46FE31"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zh-CN"/>
        </w:rPr>
      </w:pPr>
    </w:p>
    <w:p w14:paraId="50927145"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Malgun Gothic" w:hAnsi="Courier New"/>
          <w:snapToGrid w:val="0"/>
          <w:sz w:val="16"/>
          <w:lang w:eastAsia="ko-KR"/>
        </w:rPr>
        <w:t>MBS-</w:t>
      </w:r>
      <w:r w:rsidRPr="00F83B99">
        <w:rPr>
          <w:rFonts w:ascii="Courier New" w:eastAsia="宋体" w:hAnsi="Courier New"/>
          <w:snapToGrid w:val="0"/>
          <w:sz w:val="16"/>
          <w:lang w:eastAsia="ko-KR"/>
        </w:rPr>
        <w:t>ServiceAreaInformation-ExtIEs NGAP-PROTOCOL-EXTENSION ::= {</w:t>
      </w:r>
    </w:p>
    <w:p w14:paraId="1D1056B6"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6DB3426"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26C59D6"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zh-CN"/>
        </w:rPr>
      </w:pPr>
    </w:p>
    <w:p w14:paraId="41BF643F" w14:textId="77777777" w:rsidR="00F83B99" w:rsidRPr="00F83B99" w:rsidRDefault="00F83B99" w:rsidP="00F83B99">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F83B99">
        <w:rPr>
          <w:rFonts w:ascii="Courier New" w:eastAsia="宋体" w:hAnsi="Courier New"/>
          <w:snapToGrid w:val="0"/>
          <w:sz w:val="16"/>
          <w:lang w:eastAsia="ko-KR"/>
        </w:rPr>
        <w:t>MBS-ServiceAreaCellList ::= SEQUENCE (SIZE(1..</w:t>
      </w:r>
      <w:r w:rsidRPr="00F83B99">
        <w:rPr>
          <w:rFonts w:ascii="Courier New" w:eastAsia="宋体" w:hAnsi="Courier New"/>
          <w:sz w:val="16"/>
          <w:lang w:eastAsia="ko-KR"/>
        </w:rPr>
        <w:t xml:space="preserve"> maxnoofCellsforMBS</w:t>
      </w:r>
      <w:r w:rsidRPr="00F83B99">
        <w:rPr>
          <w:rFonts w:ascii="Courier New" w:eastAsia="宋体" w:hAnsi="Courier New"/>
          <w:snapToGrid w:val="0"/>
          <w:sz w:val="16"/>
          <w:lang w:eastAsia="ko-KR"/>
        </w:rPr>
        <w:t>)) OF NR-CGI</w:t>
      </w:r>
    </w:p>
    <w:p w14:paraId="6675A851" w14:textId="77777777" w:rsidR="00F83B99" w:rsidRPr="00F83B99" w:rsidRDefault="00F83B99" w:rsidP="00F83B99">
      <w:pPr>
        <w:overflowPunct w:val="0"/>
        <w:autoSpaceDE w:val="0"/>
        <w:autoSpaceDN w:val="0"/>
        <w:adjustRightInd w:val="0"/>
        <w:spacing w:after="0"/>
        <w:textAlignment w:val="baseline"/>
        <w:rPr>
          <w:rFonts w:ascii="Courier New" w:eastAsia="Malgun Gothic" w:hAnsi="Courier New"/>
          <w:snapToGrid w:val="0"/>
          <w:sz w:val="16"/>
          <w:lang w:eastAsia="ko-KR"/>
        </w:rPr>
      </w:pPr>
    </w:p>
    <w:p w14:paraId="4AC706B0" w14:textId="77777777" w:rsidR="00F83B99" w:rsidRPr="00F83B99" w:rsidRDefault="00F83B99" w:rsidP="00F83B99">
      <w:pPr>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MBS-ServiceAreaTAIList ::= SEQUENCE (SIZE(1..</w:t>
      </w:r>
      <w:r w:rsidRPr="00F83B99">
        <w:rPr>
          <w:rFonts w:ascii="Courier New" w:eastAsia="宋体" w:hAnsi="Courier New"/>
          <w:sz w:val="16"/>
          <w:lang w:eastAsia="ko-KR"/>
        </w:rPr>
        <w:t xml:space="preserve"> maxnoofTAIforMBS</w:t>
      </w:r>
      <w:r w:rsidRPr="00F83B99">
        <w:rPr>
          <w:rFonts w:ascii="Courier New" w:eastAsia="宋体" w:hAnsi="Courier New"/>
          <w:snapToGrid w:val="0"/>
          <w:sz w:val="16"/>
          <w:lang w:eastAsia="ko-KR"/>
        </w:rPr>
        <w:t>)) OF TAI</w:t>
      </w:r>
    </w:p>
    <w:p w14:paraId="505870EB"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zh-CN"/>
        </w:rPr>
      </w:pPr>
    </w:p>
    <w:p w14:paraId="6BF0BF2F"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MBS-SessionID ::= SEQUENCE {</w:t>
      </w:r>
    </w:p>
    <w:p w14:paraId="0DE369C9"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tMGI</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TMGI,</w:t>
      </w:r>
    </w:p>
    <w:p w14:paraId="685DF34C"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nID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NID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OPTIONAL,</w:t>
      </w:r>
    </w:p>
    <w:p w14:paraId="774B9C0C"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lastRenderedPageBreak/>
        <w:tab/>
        <w:t>iE-Extensions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 xml:space="preserve">ProtocolExtensionContainer { {MBS-SessionID-ExtIEs} } </w:t>
      </w:r>
      <w:r w:rsidRPr="00F83B99">
        <w:rPr>
          <w:rFonts w:ascii="Courier New" w:eastAsia="宋体" w:hAnsi="Courier New"/>
          <w:sz w:val="16"/>
          <w:lang w:eastAsia="ko-KR"/>
        </w:rPr>
        <w:tab/>
      </w:r>
      <w:r w:rsidRPr="00F83B99">
        <w:rPr>
          <w:rFonts w:ascii="Courier New" w:eastAsia="宋体" w:hAnsi="Courier New"/>
          <w:sz w:val="16"/>
          <w:lang w:eastAsia="ko-KR"/>
        </w:rPr>
        <w:tab/>
        <w:t>OPTIONAL,</w:t>
      </w:r>
    </w:p>
    <w:p w14:paraId="2AAE78B7"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w:t>
      </w:r>
    </w:p>
    <w:p w14:paraId="0259BDCE"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47D33997"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z w:val="16"/>
          <w:lang w:eastAsia="ko-KR"/>
        </w:rPr>
      </w:pPr>
    </w:p>
    <w:p w14:paraId="0D5520B7" w14:textId="77777777" w:rsidR="00F83B99" w:rsidRPr="00F83B99" w:rsidRDefault="00F83B99" w:rsidP="00F83B99">
      <w:pPr>
        <w:overflowPunct w:val="0"/>
        <w:autoSpaceDE w:val="0"/>
        <w:autoSpaceDN w:val="0"/>
        <w:adjustRightInd w:val="0"/>
        <w:spacing w:after="0"/>
        <w:textAlignment w:val="baseline"/>
        <w:rPr>
          <w:rFonts w:ascii="Courier New" w:eastAsia="Malgun Gothic" w:hAnsi="Courier New"/>
          <w:sz w:val="16"/>
          <w:lang w:eastAsia="zh-CN"/>
        </w:rPr>
      </w:pPr>
      <w:r w:rsidRPr="00F83B99">
        <w:rPr>
          <w:rFonts w:ascii="Courier New" w:eastAsia="宋体" w:hAnsi="Courier New"/>
          <w:sz w:val="16"/>
          <w:lang w:eastAsia="ko-KR"/>
        </w:rPr>
        <w:t>MBS-SessionID-ExtIEs NGAP-PROTOCOL-EXTENSION ::= {</w:t>
      </w:r>
    </w:p>
    <w:p w14:paraId="15D4C235"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1E2B27CC"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78A28DF4"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z w:val="16"/>
          <w:lang w:eastAsia="ko-KR"/>
        </w:rPr>
      </w:pPr>
    </w:p>
    <w:p w14:paraId="0F2CC979" w14:textId="77777777" w:rsidR="00F83B99" w:rsidRPr="00F83B99" w:rsidRDefault="00F83B99" w:rsidP="00F83B99">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F83B99">
        <w:rPr>
          <w:rFonts w:ascii="Courier New" w:eastAsia="宋体" w:hAnsi="Courier New"/>
          <w:sz w:val="16"/>
          <w:lang w:eastAsia="ko-KR"/>
        </w:rPr>
        <w:t xml:space="preserve">MBSSessionFailedtoSetupList ::= </w:t>
      </w:r>
      <w:r w:rsidRPr="00F83B99">
        <w:rPr>
          <w:rFonts w:ascii="Courier New" w:eastAsia="宋体" w:hAnsi="Courier New"/>
          <w:snapToGrid w:val="0"/>
          <w:sz w:val="16"/>
          <w:lang w:eastAsia="ko-KR"/>
        </w:rPr>
        <w:t>SEQUENCE (SIZE(1..</w:t>
      </w:r>
      <w:r w:rsidRPr="00F83B99">
        <w:rPr>
          <w:rFonts w:ascii="Courier New" w:eastAsia="宋体" w:hAnsi="Courier New"/>
          <w:sz w:val="16"/>
          <w:lang w:eastAsia="ko-KR"/>
        </w:rPr>
        <w:t xml:space="preserve"> maxnoofMBSSessions</w:t>
      </w:r>
      <w:r w:rsidRPr="00F83B99">
        <w:rPr>
          <w:rFonts w:ascii="Courier New" w:eastAsia="宋体" w:hAnsi="Courier New"/>
          <w:snapToGrid w:val="0"/>
          <w:sz w:val="16"/>
          <w:lang w:eastAsia="ko-KR"/>
        </w:rPr>
        <w:t xml:space="preserve">)) OF </w:t>
      </w:r>
      <w:r w:rsidRPr="00F83B99">
        <w:rPr>
          <w:rFonts w:ascii="Courier New" w:eastAsia="宋体" w:hAnsi="Courier New"/>
          <w:sz w:val="16"/>
          <w:lang w:eastAsia="ko-KR"/>
        </w:rPr>
        <w:t>MBSSessionFailedtoSetupItem</w:t>
      </w:r>
    </w:p>
    <w:p w14:paraId="4439D5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9D12D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MBSSessionFailedtoSetupItem ::= SEQUENCE {</w:t>
      </w:r>
    </w:p>
    <w:p w14:paraId="68D52F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w:t>
      </w:r>
      <w:r w:rsidRPr="00F83B99">
        <w:rPr>
          <w:rFonts w:ascii="Courier New" w:eastAsia="宋体" w:hAnsi="Courier New"/>
          <w:sz w:val="16"/>
          <w:lang w:eastAsia="ko-KR"/>
        </w:rPr>
        <w:t>-SessionID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MBS-SessionID</w:t>
      </w:r>
      <w:r w:rsidRPr="00F83B99">
        <w:rPr>
          <w:rFonts w:ascii="Courier New" w:eastAsia="宋体" w:hAnsi="Courier New"/>
          <w:snapToGrid w:val="0"/>
          <w:sz w:val="16"/>
          <w:lang w:eastAsia="ko-KR"/>
        </w:rPr>
        <w:t>,</w:t>
      </w:r>
    </w:p>
    <w:p w14:paraId="558F6B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z w:val="16"/>
          <w:lang w:eastAsia="ko-KR"/>
        </w:rPr>
        <w:t>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z w:val="16"/>
          <w:lang w:eastAsia="ko-KR"/>
        </w:rPr>
        <w:t>MBS-AreaSessionID</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napToGrid w:val="0"/>
          <w:sz w:val="16"/>
          <w:lang w:eastAsia="ko-KR"/>
        </w:rPr>
        <w:t>OPTIONAL</w:t>
      </w:r>
      <w:r w:rsidRPr="00F83B99">
        <w:rPr>
          <w:rFonts w:ascii="Courier New" w:eastAsia="宋体" w:hAnsi="Courier New"/>
          <w:snapToGrid w:val="0"/>
          <w:sz w:val="16"/>
          <w:lang w:eastAsia="ko-KR"/>
        </w:rPr>
        <w:t>,</w:t>
      </w:r>
    </w:p>
    <w:p w14:paraId="7A22B2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eastAsia="ko-KR"/>
        </w:rPr>
        <w:tab/>
      </w:r>
      <w:r w:rsidRPr="00F83B99">
        <w:rPr>
          <w:rFonts w:ascii="Courier New" w:eastAsia="宋体" w:hAnsi="Courier New"/>
          <w:sz w:val="16"/>
          <w:lang w:val="fr-FR" w:eastAsia="ko-KR"/>
        </w:rPr>
        <w:t>cause</w:t>
      </w:r>
      <w:r w:rsidRPr="00F83B99">
        <w:rPr>
          <w:rFonts w:ascii="Courier New" w:eastAsia="宋体" w:hAnsi="Courier New"/>
          <w:sz w:val="16"/>
          <w:lang w:val="fr-FR" w:eastAsia="ko-KR"/>
        </w:rPr>
        <w:tab/>
      </w:r>
      <w:r w:rsidRPr="00F83B99">
        <w:rPr>
          <w:rFonts w:ascii="Courier New" w:eastAsia="宋体" w:hAnsi="Courier New"/>
          <w:sz w:val="16"/>
          <w:lang w:val="fr-FR" w:eastAsia="ko-KR"/>
        </w:rPr>
        <w:tab/>
      </w:r>
      <w:r w:rsidRPr="00F83B99">
        <w:rPr>
          <w:rFonts w:ascii="Courier New" w:eastAsia="宋体" w:hAnsi="Courier New"/>
          <w:sz w:val="16"/>
          <w:lang w:val="fr-FR" w:eastAsia="ko-KR"/>
        </w:rPr>
        <w:tab/>
      </w:r>
      <w:r w:rsidRPr="00F83B99">
        <w:rPr>
          <w:rFonts w:ascii="Courier New" w:eastAsia="宋体" w:hAnsi="Courier New"/>
          <w:sz w:val="16"/>
          <w:lang w:val="fr-FR" w:eastAsia="ko-KR"/>
        </w:rPr>
        <w:tab/>
      </w:r>
      <w:r w:rsidRPr="00F83B99">
        <w:rPr>
          <w:rFonts w:ascii="Courier New" w:eastAsia="宋体" w:hAnsi="Courier New"/>
          <w:sz w:val="16"/>
          <w:lang w:val="fr-FR" w:eastAsia="ko-KR"/>
        </w:rPr>
        <w:tab/>
        <w:t>Cause,</w:t>
      </w:r>
    </w:p>
    <w:p w14:paraId="20156D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iE-Extensions</w:t>
      </w:r>
      <w:r w:rsidRPr="00F83B99">
        <w:rPr>
          <w:rFonts w:ascii="Courier New" w:eastAsia="宋体" w:hAnsi="Courier New"/>
          <w:sz w:val="16"/>
          <w:lang w:val="fr-FR" w:eastAsia="ko-KR"/>
        </w:rPr>
        <w:tab/>
      </w:r>
      <w:r w:rsidRPr="00F83B99">
        <w:rPr>
          <w:rFonts w:ascii="Courier New" w:eastAsia="宋体" w:hAnsi="Courier New"/>
          <w:sz w:val="16"/>
          <w:lang w:val="fr-FR" w:eastAsia="ko-KR"/>
        </w:rPr>
        <w:tab/>
      </w:r>
      <w:r w:rsidRPr="00F83B99">
        <w:rPr>
          <w:rFonts w:ascii="Courier New" w:eastAsia="宋体" w:hAnsi="Courier New"/>
          <w:sz w:val="16"/>
          <w:lang w:val="fr-FR" w:eastAsia="ko-KR"/>
        </w:rPr>
        <w:tab/>
        <w:t>ProtocolExtensionContainer { { MBSSessionFailedtoSetupItem-ExtIEs} }</w:t>
      </w:r>
      <w:r w:rsidRPr="00F83B99">
        <w:rPr>
          <w:rFonts w:ascii="Courier New" w:eastAsia="宋体" w:hAnsi="Courier New"/>
          <w:sz w:val="16"/>
          <w:lang w:val="fr-FR" w:eastAsia="ko-KR"/>
        </w:rPr>
        <w:tab/>
      </w:r>
      <w:r w:rsidRPr="00F83B99">
        <w:rPr>
          <w:rFonts w:ascii="Courier New" w:eastAsia="宋体" w:hAnsi="Courier New"/>
          <w:sz w:val="16"/>
          <w:lang w:val="fr-FR" w:eastAsia="ko-KR"/>
        </w:rPr>
        <w:tab/>
        <w:t>OPTIONAL,</w:t>
      </w:r>
    </w:p>
    <w:p w14:paraId="710DD4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val="fr-FR" w:eastAsia="ko-KR"/>
        </w:rPr>
        <w:tab/>
      </w:r>
      <w:r w:rsidRPr="00F83B99">
        <w:rPr>
          <w:rFonts w:ascii="Courier New" w:eastAsia="宋体" w:hAnsi="Courier New"/>
          <w:sz w:val="16"/>
          <w:lang w:eastAsia="ko-KR"/>
        </w:rPr>
        <w:t>...</w:t>
      </w:r>
    </w:p>
    <w:p w14:paraId="3A8E89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09389D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BF7C8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MBSSessionFailedtoSetupItem-ExtIEs NGAP-PROTOCOL-EXTENSION ::= {</w:t>
      </w:r>
    </w:p>
    <w:p w14:paraId="4BD1BB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48026C78"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200803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E80B8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sz w:val="16"/>
          <w:lang w:eastAsia="ko-KR"/>
        </w:rPr>
        <w:t xml:space="preserve">MBS-ActiveSessionInformation-SourcetoTargetList </w:t>
      </w:r>
      <w:r w:rsidRPr="00F83B99">
        <w:rPr>
          <w:rFonts w:ascii="Courier New" w:eastAsia="宋体" w:hAnsi="Courier New"/>
          <w:noProof/>
          <w:sz w:val="16"/>
          <w:lang w:eastAsia="ko-KR"/>
        </w:rPr>
        <w:t xml:space="preserve">::= SEQUENCE (SIZE(1..maxnoofMBSSessionsofUE)) OF </w:t>
      </w:r>
      <w:r w:rsidRPr="00F83B99">
        <w:rPr>
          <w:rFonts w:ascii="Courier New" w:eastAsia="宋体" w:hAnsi="Courier New"/>
          <w:sz w:val="16"/>
          <w:lang w:eastAsia="ko-KR"/>
        </w:rPr>
        <w:t>MBS-ActiveSessionInformation-SourcetoTarget</w:t>
      </w:r>
      <w:r w:rsidRPr="00F83B99">
        <w:rPr>
          <w:rFonts w:ascii="Courier New" w:eastAsia="宋体" w:hAnsi="Courier New"/>
          <w:noProof/>
          <w:sz w:val="16"/>
          <w:lang w:eastAsia="ko-KR"/>
        </w:rPr>
        <w:t>Item</w:t>
      </w:r>
    </w:p>
    <w:p w14:paraId="5B3E14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797A5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sz w:val="16"/>
          <w:lang w:eastAsia="ko-KR"/>
        </w:rPr>
        <w:t>MBS-ActiveSessionInformation-SourcetoTarget</w:t>
      </w:r>
      <w:r w:rsidRPr="00F83B99">
        <w:rPr>
          <w:rFonts w:ascii="Courier New" w:eastAsia="宋体" w:hAnsi="Courier New"/>
          <w:noProof/>
          <w:sz w:val="16"/>
          <w:lang w:eastAsia="ko-KR"/>
        </w:rPr>
        <w:t>Item ::= SEQUENCE {</w:t>
      </w:r>
    </w:p>
    <w:p w14:paraId="0FB647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r>
      <w:r w:rsidRPr="00F83B99">
        <w:rPr>
          <w:rFonts w:ascii="Courier New" w:eastAsia="宋体" w:hAnsi="Courier New"/>
          <w:sz w:val="16"/>
          <w:lang w:eastAsia="ko-KR"/>
        </w:rPr>
        <w:t xml:space="preserve">mBS-SessionID </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MBS-SessionID</w:t>
      </w:r>
      <w:r w:rsidRPr="00F83B99">
        <w:rPr>
          <w:rFonts w:ascii="Courier New" w:eastAsia="宋体" w:hAnsi="Courier New"/>
          <w:noProof/>
          <w:sz w:val="16"/>
          <w:lang w:eastAsia="ko-KR"/>
        </w:rPr>
        <w:t>,</w:t>
      </w:r>
    </w:p>
    <w:p w14:paraId="5ED9EF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m</w:t>
      </w:r>
      <w:r w:rsidRPr="00F83B99">
        <w:rPr>
          <w:rFonts w:ascii="Courier New" w:eastAsia="宋体" w:hAnsi="Courier New"/>
          <w:snapToGrid w:val="0"/>
          <w:sz w:val="16"/>
          <w:lang w:eastAsia="ko-KR"/>
        </w:rPr>
        <w:t>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OPTIONAL</w:t>
      </w:r>
      <w:r w:rsidRPr="00F83B99">
        <w:rPr>
          <w:rFonts w:ascii="Courier New" w:eastAsia="宋体" w:hAnsi="Courier New"/>
          <w:noProof/>
          <w:sz w:val="16"/>
          <w:lang w:eastAsia="ko-KR"/>
        </w:rPr>
        <w:t>,</w:t>
      </w:r>
    </w:p>
    <w:p w14:paraId="69D41F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noProof/>
          <w:sz w:val="16"/>
          <w:lang w:eastAsia="ko-KR"/>
        </w:rPr>
        <w:tab/>
        <w:t>mBS-ServiceArea</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hint="eastAsia"/>
          <w:noProof/>
          <w:sz w:val="16"/>
          <w:lang w:eastAsia="zh-CN"/>
        </w:rPr>
        <w:t>M</w:t>
      </w:r>
      <w:r w:rsidRPr="00F83B99">
        <w:rPr>
          <w:rFonts w:ascii="Courier New" w:eastAsia="宋体" w:hAnsi="Courier New"/>
          <w:noProof/>
          <w:sz w:val="16"/>
          <w:lang w:eastAsia="ko-KR"/>
        </w:rPr>
        <w:t>BS-ServiceArea</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OPTIONAL,</w:t>
      </w:r>
    </w:p>
    <w:p w14:paraId="09D76A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sz w:val="16"/>
          <w:lang w:eastAsia="ko-KR"/>
        </w:rPr>
        <w:tab/>
        <w:t>m</w:t>
      </w:r>
      <w:r w:rsidRPr="00F83B99">
        <w:rPr>
          <w:rFonts w:ascii="Courier New" w:eastAsia="宋体" w:hAnsi="Courier New"/>
          <w:noProof/>
          <w:sz w:val="16"/>
          <w:lang w:eastAsia="ko-KR"/>
        </w:rPr>
        <w:t xml:space="preserve">BS-QoSFlowsToBeSetupList </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MBS-QoSFlowsToBeSetupList,</w:t>
      </w:r>
    </w:p>
    <w:p w14:paraId="280B7B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 xml:space="preserve">mBS-MappingandDataForwardingRequestList </w:t>
      </w:r>
      <w:r w:rsidRPr="00F83B99">
        <w:rPr>
          <w:rFonts w:ascii="Courier New" w:eastAsia="宋体" w:hAnsi="Courier New"/>
          <w:noProof/>
          <w:sz w:val="16"/>
          <w:lang w:eastAsia="ko-KR"/>
        </w:rPr>
        <w:tab/>
        <w:t>MBS-MappingandDataForwardingRequestList</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OPTIONAL,</w:t>
      </w:r>
    </w:p>
    <w:p w14:paraId="5B8788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eastAsia="ko-KR"/>
        </w:rPr>
        <w:tab/>
      </w:r>
      <w:r w:rsidRPr="00F83B99">
        <w:rPr>
          <w:rFonts w:ascii="Courier New" w:eastAsia="宋体" w:hAnsi="Courier New"/>
          <w:noProof/>
          <w:sz w:val="16"/>
          <w:lang w:val="fr-FR" w:eastAsia="ko-KR"/>
        </w:rPr>
        <w:t>iE-Extensions</w:t>
      </w:r>
      <w:r w:rsidRPr="00F83B99">
        <w:rPr>
          <w:rFonts w:ascii="Courier New" w:eastAsia="宋体" w:hAnsi="Courier New"/>
          <w:noProof/>
          <w:sz w:val="16"/>
          <w:lang w:val="fr-FR" w:eastAsia="ko-KR"/>
        </w:rPr>
        <w:tab/>
      </w:r>
      <w:r w:rsidRPr="00F83B99">
        <w:rPr>
          <w:rFonts w:ascii="Courier New" w:eastAsia="宋体" w:hAnsi="Courier New"/>
          <w:noProof/>
          <w:sz w:val="16"/>
          <w:lang w:val="fr-FR" w:eastAsia="ko-KR"/>
        </w:rPr>
        <w:tab/>
        <w:t xml:space="preserve">ProtocolExtensionContainer { { </w:t>
      </w:r>
      <w:r w:rsidRPr="00F83B99">
        <w:rPr>
          <w:rFonts w:ascii="Courier New" w:eastAsia="宋体" w:hAnsi="Courier New"/>
          <w:sz w:val="16"/>
          <w:lang w:val="fr-FR" w:eastAsia="ko-KR"/>
        </w:rPr>
        <w:t>MBS-ActiveSessionInformation-SourcetoTarget</w:t>
      </w:r>
      <w:r w:rsidRPr="00F83B99">
        <w:rPr>
          <w:rFonts w:ascii="Courier New" w:eastAsia="宋体" w:hAnsi="Courier New"/>
          <w:noProof/>
          <w:sz w:val="16"/>
          <w:lang w:val="fr-FR" w:eastAsia="ko-KR"/>
        </w:rPr>
        <w:t>Item-ExtIEs} }</w:t>
      </w:r>
      <w:r w:rsidRPr="00F83B99">
        <w:rPr>
          <w:rFonts w:ascii="Courier New" w:eastAsia="宋体" w:hAnsi="Courier New"/>
          <w:noProof/>
          <w:sz w:val="16"/>
          <w:lang w:val="fr-FR" w:eastAsia="ko-KR"/>
        </w:rPr>
        <w:tab/>
        <w:t>OPTIONAL,</w:t>
      </w:r>
    </w:p>
    <w:p w14:paraId="798E82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val="fr-FR" w:eastAsia="ko-KR"/>
        </w:rPr>
        <w:tab/>
        <w:t>...</w:t>
      </w:r>
    </w:p>
    <w:p w14:paraId="6B2418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val="fr-FR" w:eastAsia="ko-KR"/>
        </w:rPr>
        <w:t>}</w:t>
      </w:r>
    </w:p>
    <w:p w14:paraId="62D8CD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32428F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sz w:val="16"/>
          <w:lang w:val="fr-FR" w:eastAsia="ko-KR"/>
        </w:rPr>
        <w:t>MBS-ActiveSessionInformation-SourcetoTarget</w:t>
      </w:r>
      <w:r w:rsidRPr="00F83B99">
        <w:rPr>
          <w:rFonts w:ascii="Courier New" w:eastAsia="宋体" w:hAnsi="Courier New"/>
          <w:noProof/>
          <w:sz w:val="16"/>
          <w:lang w:val="fr-FR" w:eastAsia="ko-KR"/>
        </w:rPr>
        <w:t>Item-ExtIEs NGAP-PROTOCOL-EXTENSION ::= {</w:t>
      </w:r>
    </w:p>
    <w:p w14:paraId="3E750A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val="fr-FR" w:eastAsia="ko-KR"/>
        </w:rPr>
        <w:tab/>
        <w:t>...</w:t>
      </w:r>
    </w:p>
    <w:p w14:paraId="2B269B16"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val="fr-FR" w:eastAsia="ko-KR"/>
        </w:rPr>
        <w:t>}</w:t>
      </w:r>
    </w:p>
    <w:p w14:paraId="03185C7C"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z w:val="16"/>
          <w:lang w:val="fr-FR" w:eastAsia="ko-KR"/>
        </w:rPr>
      </w:pPr>
    </w:p>
    <w:p w14:paraId="58A0AB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sz w:val="16"/>
          <w:lang w:val="fr-FR" w:eastAsia="ko-KR"/>
        </w:rPr>
        <w:t xml:space="preserve">MBS-ActiveSessionInformation-TargettoSourceList </w:t>
      </w:r>
      <w:r w:rsidRPr="00F83B99">
        <w:rPr>
          <w:rFonts w:ascii="Courier New" w:eastAsia="宋体" w:hAnsi="Courier New"/>
          <w:noProof/>
          <w:sz w:val="16"/>
          <w:lang w:val="fr-FR" w:eastAsia="ko-KR"/>
        </w:rPr>
        <w:t xml:space="preserve">::= SEQUENCE (SIZE(1..maxnoofMBSSessionsofUE)) OF </w:t>
      </w:r>
      <w:r w:rsidRPr="00F83B99">
        <w:rPr>
          <w:rFonts w:ascii="Courier New" w:eastAsia="宋体" w:hAnsi="Courier New"/>
          <w:sz w:val="16"/>
          <w:lang w:val="fr-FR" w:eastAsia="ko-KR"/>
        </w:rPr>
        <w:t>MBS-ActiveSessionInformation-TargettoSource</w:t>
      </w:r>
      <w:r w:rsidRPr="00F83B99">
        <w:rPr>
          <w:rFonts w:ascii="Courier New" w:eastAsia="宋体" w:hAnsi="Courier New"/>
          <w:noProof/>
          <w:sz w:val="16"/>
          <w:lang w:val="fr-FR" w:eastAsia="ko-KR"/>
        </w:rPr>
        <w:t>Item</w:t>
      </w:r>
    </w:p>
    <w:p w14:paraId="26D01A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189B30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sz w:val="16"/>
          <w:lang w:val="fr-FR" w:eastAsia="ko-KR"/>
        </w:rPr>
        <w:t>MBS-ActiveSessionInformation-TargettoSource</w:t>
      </w:r>
      <w:r w:rsidRPr="00F83B99">
        <w:rPr>
          <w:rFonts w:ascii="Courier New" w:eastAsia="宋体" w:hAnsi="Courier New"/>
          <w:noProof/>
          <w:sz w:val="16"/>
          <w:lang w:val="fr-FR" w:eastAsia="ko-KR"/>
        </w:rPr>
        <w:t>Item ::= SEQUENCE {</w:t>
      </w:r>
    </w:p>
    <w:p w14:paraId="14AE70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val="fr-FR" w:eastAsia="ko-KR"/>
        </w:rPr>
        <w:tab/>
      </w:r>
      <w:r w:rsidRPr="00F83B99">
        <w:rPr>
          <w:rFonts w:ascii="Courier New" w:eastAsia="宋体" w:hAnsi="Courier New"/>
          <w:sz w:val="16"/>
          <w:lang w:eastAsia="ko-KR"/>
        </w:rPr>
        <w:t xml:space="preserve">mBS-SessionID </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MBS-SessionID</w:t>
      </w:r>
      <w:r w:rsidRPr="00F83B99">
        <w:rPr>
          <w:rFonts w:ascii="Courier New" w:eastAsia="宋体" w:hAnsi="Courier New"/>
          <w:noProof/>
          <w:sz w:val="16"/>
          <w:lang w:eastAsia="ko-KR"/>
        </w:rPr>
        <w:t>,</w:t>
      </w:r>
    </w:p>
    <w:p w14:paraId="033096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mBS-DataForwardingResponseMRBList</w:t>
      </w:r>
      <w:r w:rsidRPr="00F83B99">
        <w:rPr>
          <w:rFonts w:ascii="Courier New" w:eastAsia="宋体" w:hAnsi="Courier New"/>
          <w:noProof/>
          <w:sz w:val="16"/>
          <w:lang w:eastAsia="ko-KR"/>
        </w:rPr>
        <w:tab/>
        <w:t>MBS-DataForwardingResponseMRBList</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OPTIONAL,</w:t>
      </w:r>
    </w:p>
    <w:p w14:paraId="79F8BD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iE-Extensions</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 xml:space="preserve">ProtocolExtensionContainer { { </w:t>
      </w:r>
      <w:r w:rsidRPr="00F83B99">
        <w:rPr>
          <w:rFonts w:ascii="Courier New" w:eastAsia="宋体" w:hAnsi="Courier New"/>
          <w:sz w:val="16"/>
          <w:lang w:eastAsia="ko-KR"/>
        </w:rPr>
        <w:t>MBS-ActiveSessionInformation-TargettoSource</w:t>
      </w:r>
      <w:r w:rsidRPr="00F83B99">
        <w:rPr>
          <w:rFonts w:ascii="Courier New" w:eastAsia="宋体" w:hAnsi="Courier New"/>
          <w:noProof/>
          <w:sz w:val="16"/>
          <w:lang w:eastAsia="ko-KR"/>
        </w:rPr>
        <w:t>Item-ExtIEs} }</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OPTIONAL,</w:t>
      </w:r>
    </w:p>
    <w:p w14:paraId="567B3C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50BF8D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5FA209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65D2B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sz w:val="16"/>
          <w:lang w:eastAsia="ko-KR"/>
        </w:rPr>
        <w:t>MBS-ActiveSessionInformation-TargettoSource</w:t>
      </w:r>
      <w:r w:rsidRPr="00F83B99">
        <w:rPr>
          <w:rFonts w:ascii="Courier New" w:eastAsia="宋体" w:hAnsi="Courier New"/>
          <w:noProof/>
          <w:sz w:val="16"/>
          <w:lang w:eastAsia="ko-KR"/>
        </w:rPr>
        <w:t>Item-ExtIEs NGAP-PROTOCOL-EXTENSION ::= {</w:t>
      </w:r>
    </w:p>
    <w:p w14:paraId="1F6ACB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w:t>
      </w:r>
    </w:p>
    <w:p w14:paraId="5F0A4A58"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28D2EB96"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z w:val="16"/>
          <w:lang w:eastAsia="ko-KR"/>
        </w:rPr>
      </w:pPr>
    </w:p>
    <w:p w14:paraId="3EA496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MBSSessionSetupOrModFailureTransfer ::= SEQUENCE {</w:t>
      </w:r>
    </w:p>
    <w:p w14:paraId="4B2547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cause</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Cause,</w:t>
      </w:r>
    </w:p>
    <w:p w14:paraId="703D9E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criticalityDiagnostics</w:t>
      </w:r>
      <w:r w:rsidRPr="00F83B99">
        <w:rPr>
          <w:rFonts w:ascii="Courier New" w:eastAsia="宋体" w:hAnsi="Courier New"/>
          <w:sz w:val="16"/>
          <w:lang w:eastAsia="ko-KR"/>
        </w:rPr>
        <w:tab/>
      </w:r>
      <w:r w:rsidRPr="00F83B99">
        <w:rPr>
          <w:rFonts w:ascii="Courier New" w:eastAsia="宋体" w:hAnsi="Courier New"/>
          <w:sz w:val="16"/>
          <w:lang w:eastAsia="ko-KR"/>
        </w:rPr>
        <w:tab/>
        <w:t>CriticalityDiagnostics</w:t>
      </w:r>
      <w:r w:rsidRPr="00F83B99">
        <w:rPr>
          <w:rFonts w:ascii="Courier New" w:eastAsia="宋体" w:hAnsi="Courier New"/>
          <w:sz w:val="16"/>
          <w:lang w:eastAsia="ko-KR"/>
        </w:rPr>
        <w:tab/>
      </w:r>
      <w:r w:rsidRPr="00F83B99">
        <w:rPr>
          <w:rFonts w:ascii="Courier New" w:eastAsia="宋体" w:hAnsi="Courier New"/>
          <w:sz w:val="16"/>
          <w:lang w:eastAsia="ko-KR"/>
        </w:rPr>
        <w:tab/>
        <w:t>OPTIONAL,</w:t>
      </w:r>
    </w:p>
    <w:p w14:paraId="06E495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iE-Extensions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ProtocolExtensionContainer { { MBSSessionSetupOrModFailureTransfer-ExtIEs} }</w:t>
      </w:r>
      <w:r w:rsidRPr="00F83B99">
        <w:rPr>
          <w:rFonts w:ascii="Courier New" w:eastAsia="宋体" w:hAnsi="Courier New"/>
          <w:sz w:val="16"/>
          <w:lang w:eastAsia="ko-KR"/>
        </w:rPr>
        <w:tab/>
        <w:t>OPTIONAL,</w:t>
      </w:r>
    </w:p>
    <w:p w14:paraId="0A4B7E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0D50FF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77535F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48808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MBSSessionSetupOrModFailureTransfer-ExtIEs NGAP-PROTOCOL-EXTENSION ::= {</w:t>
      </w:r>
    </w:p>
    <w:p w14:paraId="01AFFB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574974B8"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380FA152"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z w:val="16"/>
          <w:lang w:eastAsia="ko-KR"/>
        </w:rPr>
      </w:pPr>
    </w:p>
    <w:p w14:paraId="4AAC958A" w14:textId="77777777" w:rsidR="00F83B99" w:rsidRPr="00F83B99" w:rsidRDefault="00F83B99" w:rsidP="00F83B99">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F83B99">
        <w:rPr>
          <w:rFonts w:ascii="Courier New" w:eastAsia="宋体" w:hAnsi="Courier New"/>
          <w:sz w:val="16"/>
          <w:lang w:eastAsia="ko-KR"/>
        </w:rPr>
        <w:t xml:space="preserve">MBSSessionSetupResponseList ::= </w:t>
      </w:r>
      <w:r w:rsidRPr="00F83B99">
        <w:rPr>
          <w:rFonts w:ascii="Courier New" w:eastAsia="宋体" w:hAnsi="Courier New"/>
          <w:snapToGrid w:val="0"/>
          <w:sz w:val="16"/>
          <w:lang w:eastAsia="ko-KR"/>
        </w:rPr>
        <w:t>SEQUENCE (SIZE(1..</w:t>
      </w:r>
      <w:r w:rsidRPr="00F83B99">
        <w:rPr>
          <w:rFonts w:ascii="Courier New" w:eastAsia="宋体" w:hAnsi="Courier New"/>
          <w:sz w:val="16"/>
          <w:lang w:eastAsia="ko-KR"/>
        </w:rPr>
        <w:t xml:space="preserve"> maxnoofMBSSessions</w:t>
      </w:r>
      <w:r w:rsidRPr="00F83B99">
        <w:rPr>
          <w:rFonts w:ascii="Courier New" w:eastAsia="宋体" w:hAnsi="Courier New"/>
          <w:snapToGrid w:val="0"/>
          <w:sz w:val="16"/>
          <w:lang w:eastAsia="ko-KR"/>
        </w:rPr>
        <w:t xml:space="preserve">)) OF </w:t>
      </w:r>
      <w:r w:rsidRPr="00F83B99">
        <w:rPr>
          <w:rFonts w:ascii="Courier New" w:eastAsia="宋体" w:hAnsi="Courier New"/>
          <w:sz w:val="16"/>
          <w:lang w:eastAsia="ko-KR"/>
        </w:rPr>
        <w:t>MBSSessionSetupResponseItem</w:t>
      </w:r>
    </w:p>
    <w:p w14:paraId="59F1A5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65F50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MBSSessionSetupResponseItem ::= SEQUENCE {</w:t>
      </w:r>
    </w:p>
    <w:p w14:paraId="319EC8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mBS</w:t>
      </w:r>
      <w:r w:rsidRPr="00F83B99">
        <w:rPr>
          <w:rFonts w:ascii="Courier New" w:eastAsia="宋体" w:hAnsi="Courier New"/>
          <w:sz w:val="16"/>
          <w:lang w:eastAsia="ko-KR"/>
        </w:rPr>
        <w:t>-SessionID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MBS-SessionID</w:t>
      </w:r>
      <w:r w:rsidRPr="00F83B99">
        <w:rPr>
          <w:rFonts w:ascii="Courier New" w:eastAsia="宋体" w:hAnsi="Courier New"/>
          <w:snapToGrid w:val="0"/>
          <w:sz w:val="16"/>
          <w:lang w:eastAsia="ko-KR"/>
        </w:rPr>
        <w:t>,</w:t>
      </w:r>
    </w:p>
    <w:p w14:paraId="3387B6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z w:val="16"/>
          <w:lang w:eastAsia="ko-KR"/>
        </w:rPr>
        <w:t>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z w:val="16"/>
          <w:lang w:eastAsia="ko-KR"/>
        </w:rPr>
        <w:t>MBS-AreaSessionID</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napToGrid w:val="0"/>
          <w:sz w:val="16"/>
          <w:lang w:eastAsia="ko-KR"/>
        </w:rPr>
        <w:t>OPTIONAL</w:t>
      </w:r>
      <w:r w:rsidRPr="00F83B99">
        <w:rPr>
          <w:rFonts w:ascii="Courier New" w:eastAsia="宋体" w:hAnsi="Courier New"/>
          <w:snapToGrid w:val="0"/>
          <w:sz w:val="16"/>
          <w:lang w:eastAsia="ko-KR"/>
        </w:rPr>
        <w:t>,</w:t>
      </w:r>
    </w:p>
    <w:p w14:paraId="787237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eastAsia="ko-KR"/>
        </w:rPr>
        <w:tab/>
      </w:r>
      <w:r w:rsidRPr="00F83B99">
        <w:rPr>
          <w:rFonts w:ascii="Courier New" w:eastAsia="宋体" w:hAnsi="Courier New"/>
          <w:sz w:val="16"/>
          <w:lang w:val="fr-FR" w:eastAsia="ko-KR"/>
        </w:rPr>
        <w:t>iE-Extensions</w:t>
      </w:r>
      <w:r w:rsidRPr="00F83B99">
        <w:rPr>
          <w:rFonts w:ascii="Courier New" w:eastAsia="宋体" w:hAnsi="Courier New"/>
          <w:sz w:val="16"/>
          <w:lang w:val="fr-FR" w:eastAsia="ko-KR"/>
        </w:rPr>
        <w:tab/>
      </w:r>
      <w:r w:rsidRPr="00F83B99">
        <w:rPr>
          <w:rFonts w:ascii="Courier New" w:eastAsia="宋体" w:hAnsi="Courier New"/>
          <w:sz w:val="16"/>
          <w:lang w:val="fr-FR" w:eastAsia="ko-KR"/>
        </w:rPr>
        <w:tab/>
        <w:t>ProtocolExtensionContainer { { MBSSessionSetupResponseItem-ExtIEs} }</w:t>
      </w:r>
      <w:r w:rsidRPr="00F83B99">
        <w:rPr>
          <w:rFonts w:ascii="Courier New" w:eastAsia="宋体" w:hAnsi="Courier New"/>
          <w:sz w:val="16"/>
          <w:lang w:val="fr-FR" w:eastAsia="ko-KR"/>
        </w:rPr>
        <w:tab/>
        <w:t>OPTIONAL,</w:t>
      </w:r>
    </w:p>
    <w:p w14:paraId="50D771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w:t>
      </w:r>
    </w:p>
    <w:p w14:paraId="741B11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w:t>
      </w:r>
    </w:p>
    <w:p w14:paraId="4D6AA7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0FA78E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MBSSessionSetupResponseItem-ExtIEs NGAP-PROTOCOL-EXTENSION ::= {</w:t>
      </w:r>
    </w:p>
    <w:p w14:paraId="2A1EDB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w:t>
      </w:r>
    </w:p>
    <w:p w14:paraId="7CCAC208"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w:t>
      </w:r>
    </w:p>
    <w:p w14:paraId="09829CB4"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z w:val="16"/>
          <w:lang w:val="fr-FR" w:eastAsia="ko-KR"/>
        </w:rPr>
      </w:pPr>
    </w:p>
    <w:p w14:paraId="72C259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MBSSessionSetupOrModRequestTransfer ::= SEQUENCE {</w:t>
      </w:r>
    </w:p>
    <w:p w14:paraId="24E38D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protocolIEs</w:t>
      </w:r>
      <w:r w:rsidRPr="00F83B99">
        <w:rPr>
          <w:rFonts w:ascii="Courier New" w:eastAsia="宋体" w:hAnsi="Courier New"/>
          <w:sz w:val="16"/>
          <w:lang w:val="fr-FR" w:eastAsia="ko-KR"/>
        </w:rPr>
        <w:tab/>
      </w:r>
      <w:r w:rsidRPr="00F83B99">
        <w:rPr>
          <w:rFonts w:ascii="Courier New" w:eastAsia="宋体" w:hAnsi="Courier New"/>
          <w:sz w:val="16"/>
          <w:lang w:val="fr-FR" w:eastAsia="ko-KR"/>
        </w:rPr>
        <w:tab/>
        <w:t>ProtocolIE-Container</w:t>
      </w:r>
      <w:r w:rsidRPr="00F83B99">
        <w:rPr>
          <w:rFonts w:ascii="Courier New" w:eastAsia="宋体" w:hAnsi="Courier New"/>
          <w:sz w:val="16"/>
          <w:lang w:val="fr-FR" w:eastAsia="ko-KR"/>
        </w:rPr>
        <w:tab/>
      </w:r>
      <w:r w:rsidRPr="00F83B99">
        <w:rPr>
          <w:rFonts w:ascii="Courier New" w:eastAsia="宋体" w:hAnsi="Courier New"/>
          <w:sz w:val="16"/>
          <w:lang w:val="fr-FR" w:eastAsia="ko-KR"/>
        </w:rPr>
        <w:tab/>
        <w:t>{ {MBSSessionSetupOrModRequestTransferIEs} },</w:t>
      </w:r>
    </w:p>
    <w:p w14:paraId="48C3E0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w:t>
      </w:r>
    </w:p>
    <w:p w14:paraId="1D9768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w:t>
      </w:r>
    </w:p>
    <w:p w14:paraId="54905F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1A0EE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MBSSessionSetupOrModRequestTransferIEs NGAP-PROTOCOL-IES ::= {</w:t>
      </w:r>
    </w:p>
    <w:p w14:paraId="55ECC5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val="fr-FR" w:eastAsia="ko-KR"/>
        </w:rPr>
        <w:tab/>
      </w:r>
      <w:r w:rsidRPr="00F83B99">
        <w:rPr>
          <w:rFonts w:ascii="Courier New" w:eastAsia="宋体" w:hAnsi="Courier New"/>
          <w:sz w:val="16"/>
          <w:lang w:eastAsia="ko-KR"/>
        </w:rPr>
        <w:t>{ ID id-</w:t>
      </w:r>
      <w:r w:rsidRPr="00F83B99">
        <w:rPr>
          <w:rFonts w:ascii="Courier New" w:eastAsia="宋体" w:hAnsi="Courier New"/>
          <w:snapToGrid w:val="0"/>
          <w:sz w:val="16"/>
          <w:lang w:eastAsia="ko-KR"/>
        </w:rPr>
        <w:t>MBS-SessionTNLInfo5GC</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 xml:space="preserve">TYPE </w:t>
      </w:r>
      <w:r w:rsidRPr="00F83B99">
        <w:rPr>
          <w:rFonts w:ascii="Courier New" w:eastAsia="宋体" w:hAnsi="Courier New"/>
          <w:snapToGrid w:val="0"/>
          <w:sz w:val="16"/>
          <w:lang w:eastAsia="ko-KR"/>
        </w:rPr>
        <w:t>MBS-SessionTNLInfo5GC</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w:t>
      </w:r>
      <w:r w:rsidRPr="00F83B99">
        <w:rPr>
          <w:rFonts w:ascii="Courier New" w:eastAsia="宋体" w:hAnsi="Courier New"/>
          <w:sz w:val="16"/>
          <w:lang w:eastAsia="ko-KR"/>
        </w:rPr>
        <w:tab/>
        <w:t>optional</w:t>
      </w:r>
      <w:r w:rsidRPr="00F83B99">
        <w:rPr>
          <w:rFonts w:ascii="Courier New" w:eastAsia="宋体" w:hAnsi="Courier New"/>
          <w:sz w:val="16"/>
          <w:lang w:eastAsia="ko-KR"/>
        </w:rPr>
        <w:tab/>
      </w:r>
      <w:r w:rsidRPr="00F83B99">
        <w:rPr>
          <w:rFonts w:ascii="Courier New" w:eastAsia="宋体" w:hAnsi="Courier New"/>
          <w:sz w:val="16"/>
          <w:lang w:eastAsia="ko-KR"/>
        </w:rPr>
        <w:tab/>
        <w:t>}|</w:t>
      </w:r>
    </w:p>
    <w:p w14:paraId="775933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 ID id-MBS-QoSFlowsToBeSetupModList</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CRITICALITY reject</w:t>
      </w:r>
      <w:r w:rsidRPr="00F83B99">
        <w:rPr>
          <w:rFonts w:ascii="Courier New" w:eastAsia="宋体" w:hAnsi="Courier New"/>
          <w:noProof/>
          <w:sz w:val="16"/>
          <w:lang w:eastAsia="ko-KR"/>
        </w:rPr>
        <w:tab/>
        <w:t>TYPE MBS-QoSFlowsToBeSetupList</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PRESENCE</w:t>
      </w:r>
      <w:r w:rsidRPr="00F83B99">
        <w:rPr>
          <w:rFonts w:ascii="Courier New" w:eastAsia="宋体" w:hAnsi="Courier New"/>
          <w:noProof/>
          <w:sz w:val="16"/>
          <w:lang w:eastAsia="ko-KR"/>
        </w:rPr>
        <w:tab/>
        <w:t>mandatory</w:t>
      </w:r>
      <w:r w:rsidRPr="00F83B99">
        <w:rPr>
          <w:rFonts w:ascii="Courier New" w:eastAsia="宋体" w:hAnsi="Courier New"/>
          <w:noProof/>
          <w:sz w:val="16"/>
          <w:lang w:eastAsia="ko-KR"/>
        </w:rPr>
        <w:tab/>
        <w:t>}|</w:t>
      </w:r>
    </w:p>
    <w:p w14:paraId="340B0F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noProof/>
          <w:sz w:val="16"/>
          <w:lang w:eastAsia="ko-KR"/>
        </w:rPr>
        <w:tab/>
        <w:t>{ ID id-MBS-SessionFSAIDList</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CRITICALITY ignore</w:t>
      </w:r>
      <w:r w:rsidRPr="00F83B99">
        <w:rPr>
          <w:rFonts w:ascii="Courier New" w:eastAsia="宋体" w:hAnsi="Courier New"/>
          <w:noProof/>
          <w:sz w:val="16"/>
          <w:lang w:eastAsia="ko-KR"/>
        </w:rPr>
        <w:tab/>
        <w:t>TYPE MBS-SessionFSAIDList</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PRESENCE</w:t>
      </w:r>
      <w:r w:rsidRPr="00F83B99">
        <w:rPr>
          <w:rFonts w:ascii="Courier New" w:eastAsia="宋体" w:hAnsi="Courier New"/>
          <w:noProof/>
          <w:sz w:val="16"/>
          <w:lang w:eastAsia="ko-KR"/>
        </w:rPr>
        <w:tab/>
        <w:t>optional</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w:t>
      </w:r>
      <w:r w:rsidRPr="00F83B99">
        <w:rPr>
          <w:rFonts w:ascii="Courier New" w:eastAsia="宋体" w:hAnsi="Courier New"/>
          <w:sz w:val="16"/>
          <w:lang w:eastAsia="ko-KR"/>
        </w:rPr>
        <w:t>,</w:t>
      </w:r>
    </w:p>
    <w:p w14:paraId="276014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2C0E87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r w:rsidRPr="00F83B99">
        <w:rPr>
          <w:rFonts w:ascii="Courier New" w:eastAsia="宋体" w:hAnsi="Courier New"/>
          <w:sz w:val="16"/>
          <w:lang w:eastAsia="ko-KR"/>
        </w:rPr>
        <w:tab/>
      </w:r>
    </w:p>
    <w:p w14:paraId="446C8D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37F10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MBS-SessionFSAIDList ::= SEQUENCE (SIZE(1.. maxnoofMBSFSAs)) OF MBS-SessionFSAID</w:t>
      </w:r>
    </w:p>
    <w:p w14:paraId="0CAD78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5FA97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MBS-SessionFSAID ::= OCTET STRING (SIZE(3))</w:t>
      </w:r>
    </w:p>
    <w:p w14:paraId="298590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3F252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MBSSessionReleaseResponseTransfer ::= SEQUENCE {</w:t>
      </w:r>
    </w:p>
    <w:p w14:paraId="024C28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mBS-SessionTNLInfoNGRAN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MBS-SessionTNLInfoNGRAN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OPTIONAL,</w:t>
      </w:r>
    </w:p>
    <w:p w14:paraId="3ECB7E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iE-Extensions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ProtocolExtensionContainer { {MBSSessionReleaseResponseTransfer-ExtIEs} }</w:t>
      </w:r>
      <w:r w:rsidRPr="00F83B99">
        <w:rPr>
          <w:rFonts w:ascii="Courier New" w:eastAsia="宋体" w:hAnsi="Courier New"/>
          <w:noProof/>
          <w:snapToGrid w:val="0"/>
          <w:sz w:val="16"/>
          <w:lang w:eastAsia="ko-KR"/>
        </w:rPr>
        <w:tab/>
        <w:t>OPTIONAL,</w:t>
      </w:r>
    </w:p>
    <w:p w14:paraId="1FC632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11845A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1D902E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611E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MBSSessionReleaseResponseTransfer-ExtIEs NGAP-PROTOCOL-EXTENSION ::= {</w:t>
      </w:r>
    </w:p>
    <w:p w14:paraId="0BCBE5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283A7D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66F6F7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87B7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MBSSessionSetupOrModResponseTransfer ::= SEQUENCE {</w:t>
      </w:r>
    </w:p>
    <w:p w14:paraId="10A14B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 xml:space="preserve">mBS-SessionTNLInfoNGRAN </w:t>
      </w:r>
      <w:r w:rsidRPr="00F83B99">
        <w:rPr>
          <w:rFonts w:ascii="Courier New" w:eastAsia="宋体" w:hAnsi="Courier New"/>
          <w:snapToGrid w:val="0"/>
          <w:sz w:val="16"/>
          <w:lang w:eastAsia="ko-KR"/>
        </w:rPr>
        <w:tab/>
        <w:t>MBS-SessionTNLInfoNGRAN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16CC90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w:t>
      </w:r>
      <w:r w:rsidRPr="00F83B99">
        <w:rPr>
          <w:rFonts w:ascii="Courier New" w:eastAsia="宋体" w:hAnsi="Courier New"/>
          <w:sz w:val="16"/>
          <w:lang w:eastAsia="ko-KR"/>
        </w:rPr>
        <w:t>MBSSessionSetupOrModResponseTransfer</w:t>
      </w:r>
      <w:r w:rsidRPr="00F83B99">
        <w:rPr>
          <w:rFonts w:ascii="Courier New" w:eastAsia="宋体" w:hAnsi="Courier New"/>
          <w:snapToGrid w:val="0"/>
          <w:sz w:val="16"/>
          <w:lang w:eastAsia="ko-KR"/>
        </w:rPr>
        <w:t>-ExtIEs}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40D8F1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5DB8BB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130EEC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E83D2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MBSSessionSetupOrModResponseTransfer</w:t>
      </w:r>
      <w:r w:rsidRPr="00F83B99">
        <w:rPr>
          <w:rFonts w:ascii="Courier New" w:eastAsia="宋体" w:hAnsi="Courier New"/>
          <w:snapToGrid w:val="0"/>
          <w:sz w:val="16"/>
          <w:lang w:eastAsia="ko-KR"/>
        </w:rPr>
        <w:t>-ExtIEs NGAP-PROTOCOL-EXTENSION ::= {</w:t>
      </w:r>
    </w:p>
    <w:p w14:paraId="6222B5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889AA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4709263"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z w:val="16"/>
          <w:lang w:eastAsia="ko-KR"/>
        </w:rPr>
      </w:pPr>
    </w:p>
    <w:p w14:paraId="6DAC8C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cs="Arial"/>
          <w:noProof/>
          <w:sz w:val="16"/>
          <w:szCs w:val="24"/>
          <w:lang w:eastAsia="ko-KR"/>
        </w:rPr>
        <w:t>MBS-SupportIndicator</w:t>
      </w:r>
      <w:r w:rsidRPr="00F83B99">
        <w:rPr>
          <w:rFonts w:ascii="Courier New" w:eastAsia="宋体" w:hAnsi="Courier New"/>
          <w:snapToGrid w:val="0"/>
          <w:sz w:val="16"/>
          <w:lang w:eastAsia="ko-KR"/>
        </w:rPr>
        <w:t xml:space="preserve"> ::= ENUMERATED {</w:t>
      </w:r>
    </w:p>
    <w:p w14:paraId="0F95D3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true,</w:t>
      </w:r>
    </w:p>
    <w:p w14:paraId="01E945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D2921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E035187" w14:textId="77777777" w:rsidR="00F83B99" w:rsidRPr="00F83B99" w:rsidRDefault="00F83B99" w:rsidP="00F83B99">
      <w:pPr>
        <w:overflowPunct w:val="0"/>
        <w:autoSpaceDE w:val="0"/>
        <w:autoSpaceDN w:val="0"/>
        <w:adjustRightInd w:val="0"/>
        <w:spacing w:after="0"/>
        <w:textAlignment w:val="baseline"/>
        <w:rPr>
          <w:rFonts w:ascii="Courier New" w:eastAsia="Malgun Gothic" w:hAnsi="Courier New"/>
          <w:sz w:val="16"/>
          <w:lang w:eastAsia="ko-KR"/>
        </w:rPr>
      </w:pPr>
    </w:p>
    <w:p w14:paraId="405B89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MBS-SessionTNLInfo5GC ::= CHOICE {</w:t>
      </w:r>
    </w:p>
    <w:p w14:paraId="12B7BF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locationindependent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z w:val="16"/>
          <w:lang w:eastAsia="ko-KR"/>
        </w:rPr>
        <w:t>SharedNGU-MulticastTNLInformation</w:t>
      </w:r>
      <w:r w:rsidRPr="00F83B99">
        <w:rPr>
          <w:rFonts w:ascii="Courier New" w:eastAsia="宋体" w:hAnsi="Courier New"/>
          <w:snapToGrid w:val="0"/>
          <w:sz w:val="16"/>
          <w:lang w:eastAsia="ko-KR"/>
        </w:rPr>
        <w:t>,</w:t>
      </w:r>
    </w:p>
    <w:p w14:paraId="2E3D92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locationdependent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MBS-SessionTNLInfo5GCList,</w:t>
      </w:r>
    </w:p>
    <w:p w14:paraId="0B1D49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snapToGrid w:val="0"/>
          <w:sz w:val="16"/>
          <w:lang w:eastAsia="ko-KR"/>
        </w:rPr>
        <w:t>MBS-SessionTNLInfo5GC</w:t>
      </w:r>
      <w:r w:rsidRPr="00F83B99">
        <w:rPr>
          <w:rFonts w:ascii="Courier New" w:eastAsia="宋体" w:hAnsi="Courier New"/>
          <w:sz w:val="16"/>
          <w:lang w:eastAsia="ko-KR"/>
        </w:rPr>
        <w:t>-ExtIEs} }</w:t>
      </w:r>
    </w:p>
    <w:p w14:paraId="7DA115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7CFD3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F8E7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MBS-SessionTNLInfo5GC</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69C579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57C3B3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09BA2844" w14:textId="77777777" w:rsidR="00F83B99" w:rsidRPr="00F83B99" w:rsidRDefault="00F83B99" w:rsidP="00F83B99">
      <w:pPr>
        <w:overflowPunct w:val="0"/>
        <w:autoSpaceDE w:val="0"/>
        <w:autoSpaceDN w:val="0"/>
        <w:adjustRightInd w:val="0"/>
        <w:spacing w:after="0"/>
        <w:textAlignment w:val="baseline"/>
        <w:rPr>
          <w:rFonts w:ascii="Courier New" w:eastAsia="Malgun Gothic" w:hAnsi="Courier New"/>
          <w:sz w:val="16"/>
          <w:lang w:eastAsia="ko-KR"/>
        </w:rPr>
      </w:pPr>
    </w:p>
    <w:p w14:paraId="45A760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MBS-SessionTNLInfo5GCList ::= SEQUENCE (SIZE(1..</w:t>
      </w:r>
      <w:r w:rsidRPr="00F83B99">
        <w:rPr>
          <w:rFonts w:ascii="Courier New" w:eastAsia="宋体" w:hAnsi="Courier New"/>
          <w:iCs/>
          <w:noProof/>
          <w:sz w:val="16"/>
          <w:lang w:eastAsia="ko-KR"/>
        </w:rPr>
        <w:t xml:space="preserve">maxnoofMBSServiceAreaInformation)) OF </w:t>
      </w:r>
      <w:r w:rsidRPr="00F83B99">
        <w:rPr>
          <w:rFonts w:ascii="Courier New" w:eastAsia="宋体" w:hAnsi="Courier New"/>
          <w:snapToGrid w:val="0"/>
          <w:sz w:val="16"/>
          <w:lang w:eastAsia="ko-KR"/>
        </w:rPr>
        <w:t>MBS-SessionTNLInfo5GCItem</w:t>
      </w:r>
    </w:p>
    <w:p w14:paraId="413EC5C8" w14:textId="77777777" w:rsidR="00F83B99" w:rsidRPr="00F83B99" w:rsidRDefault="00F83B99" w:rsidP="00F83B99">
      <w:pPr>
        <w:overflowPunct w:val="0"/>
        <w:autoSpaceDE w:val="0"/>
        <w:autoSpaceDN w:val="0"/>
        <w:adjustRightInd w:val="0"/>
        <w:spacing w:after="0"/>
        <w:textAlignment w:val="baseline"/>
        <w:rPr>
          <w:rFonts w:ascii="Courier New" w:eastAsia="Malgun Gothic" w:hAnsi="Courier New"/>
          <w:sz w:val="16"/>
          <w:lang w:eastAsia="ko-KR"/>
        </w:rPr>
      </w:pPr>
    </w:p>
    <w:p w14:paraId="203667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MBS-SessionTNLInfo5GCItem ::= SEQUENCE {</w:t>
      </w:r>
    </w:p>
    <w:p w14:paraId="62294A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MBS-AreaSessionID,</w:t>
      </w:r>
    </w:p>
    <w:p w14:paraId="650BF0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z w:val="16"/>
          <w:lang w:eastAsia="ko-KR"/>
        </w:rPr>
        <w:t>sharedNGU-Multicast</w:t>
      </w:r>
      <w:r w:rsidRPr="00F83B99">
        <w:rPr>
          <w:rFonts w:ascii="Courier New" w:eastAsia="宋体" w:hAnsi="Courier New"/>
          <w:sz w:val="16"/>
          <w:lang w:eastAsia="ko-KR"/>
        </w:rPr>
        <w:t>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z w:val="16"/>
          <w:lang w:eastAsia="ko-KR"/>
        </w:rPr>
        <w:t>SharedNGU-Multicast</w:t>
      </w:r>
      <w:r w:rsidRPr="00F83B99">
        <w:rPr>
          <w:rFonts w:ascii="Courier New" w:eastAsia="宋体" w:hAnsi="Courier New"/>
          <w:sz w:val="16"/>
          <w:lang w:eastAsia="ko-KR"/>
        </w:rPr>
        <w:t>TNLInformation</w:t>
      </w:r>
      <w:r w:rsidRPr="00F83B99">
        <w:rPr>
          <w:rFonts w:ascii="Courier New" w:eastAsia="宋体" w:hAnsi="Courier New"/>
          <w:snapToGrid w:val="0"/>
          <w:sz w:val="16"/>
          <w:lang w:eastAsia="ko-KR"/>
        </w:rPr>
        <w:t>,</w:t>
      </w:r>
    </w:p>
    <w:p w14:paraId="1625AF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ProtocolExtensionContainer { {MBS-SessionTNLInfo5GCItem-ExtIEs} } </w:t>
      </w:r>
      <w:r w:rsidRPr="00F83B99">
        <w:rPr>
          <w:rFonts w:ascii="Courier New" w:eastAsia="宋体" w:hAnsi="Courier New"/>
          <w:snapToGrid w:val="0"/>
          <w:sz w:val="16"/>
          <w:lang w:eastAsia="ko-KR"/>
        </w:rPr>
        <w:tab/>
        <w:t>OPTIONAL,</w:t>
      </w:r>
    </w:p>
    <w:p w14:paraId="3ECF61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4DEEC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w:t>
      </w:r>
    </w:p>
    <w:p w14:paraId="672BF7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C9A7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MBS-SessionTNLInfo5GCItem-ExtIEs NGAP-PROTOCOL-EXTENSION ::= {</w:t>
      </w:r>
    </w:p>
    <w:p w14:paraId="7F382C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91ADA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639BB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D6F5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MBS-SessionTNLInfoNGRAN ::= CHOICE {</w:t>
      </w:r>
    </w:p>
    <w:p w14:paraId="24A620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locationindependent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UPTransportLayerInformation</w:t>
      </w:r>
      <w:r w:rsidRPr="00F83B99">
        <w:rPr>
          <w:rFonts w:ascii="Courier New" w:eastAsia="宋体" w:hAnsi="Courier New"/>
          <w:snapToGrid w:val="0"/>
          <w:sz w:val="16"/>
          <w:lang w:eastAsia="ko-KR"/>
        </w:rPr>
        <w:t>,</w:t>
      </w:r>
    </w:p>
    <w:p w14:paraId="142A61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locationdependent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MBS-SessionTNLInfoNGRANList,</w:t>
      </w:r>
    </w:p>
    <w:p w14:paraId="38EC81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snapToGrid w:val="0"/>
          <w:sz w:val="16"/>
          <w:lang w:eastAsia="ko-KR"/>
        </w:rPr>
        <w:t>MBS-SessionTNLInfoNGRAN</w:t>
      </w:r>
      <w:r w:rsidRPr="00F83B99">
        <w:rPr>
          <w:rFonts w:ascii="Courier New" w:eastAsia="宋体" w:hAnsi="Courier New"/>
          <w:sz w:val="16"/>
          <w:lang w:eastAsia="ko-KR"/>
        </w:rPr>
        <w:t>-ExtIEs} }</w:t>
      </w:r>
    </w:p>
    <w:p w14:paraId="6429AA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D8E86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BBB5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MBS-SessionTNLInfoNGRAN</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6F299E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2ABD2B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3627C9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5D17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MBS-SessionTNLInfoNGRANList ::= SEQUENCE (SIZE(1..</w:t>
      </w:r>
      <w:r w:rsidRPr="00F83B99">
        <w:rPr>
          <w:rFonts w:ascii="Courier New" w:eastAsia="宋体" w:hAnsi="Courier New"/>
          <w:iCs/>
          <w:noProof/>
          <w:sz w:val="16"/>
          <w:lang w:eastAsia="ko-KR"/>
        </w:rPr>
        <w:t xml:space="preserve">maxnoofMBSServiceAreaInformation)) OF </w:t>
      </w:r>
      <w:r w:rsidRPr="00F83B99">
        <w:rPr>
          <w:rFonts w:ascii="Courier New" w:eastAsia="宋体" w:hAnsi="Courier New"/>
          <w:snapToGrid w:val="0"/>
          <w:sz w:val="16"/>
          <w:lang w:eastAsia="ko-KR"/>
        </w:rPr>
        <w:t>MBS-SessionTNLInfoNGRANItem</w:t>
      </w:r>
    </w:p>
    <w:p w14:paraId="214D937A" w14:textId="77777777" w:rsidR="00F83B99" w:rsidRPr="00F83B99" w:rsidRDefault="00F83B99" w:rsidP="00F83B99">
      <w:pPr>
        <w:overflowPunct w:val="0"/>
        <w:autoSpaceDE w:val="0"/>
        <w:autoSpaceDN w:val="0"/>
        <w:adjustRightInd w:val="0"/>
        <w:spacing w:after="0"/>
        <w:textAlignment w:val="baseline"/>
        <w:rPr>
          <w:rFonts w:ascii="Courier New" w:eastAsia="Malgun Gothic" w:hAnsi="Courier New"/>
          <w:sz w:val="16"/>
          <w:lang w:eastAsia="ko-KR"/>
        </w:rPr>
      </w:pPr>
    </w:p>
    <w:p w14:paraId="381F69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MBS-SessionTNLInfoNGRANItem ::= SEQUENCE {</w:t>
      </w:r>
    </w:p>
    <w:p w14:paraId="281252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MBS-AreaSessionID,</w:t>
      </w:r>
    </w:p>
    <w:p w14:paraId="61FEE3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sharedNGU-UnicastTNLInformation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UPTransportLayerInformation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A742A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ProtocolExtensionContainer { {MBS-SessionTNLInfoNGRANItem-ExtIEs} } </w:t>
      </w:r>
      <w:r w:rsidRPr="00F83B99">
        <w:rPr>
          <w:rFonts w:ascii="Courier New" w:eastAsia="宋体" w:hAnsi="Courier New"/>
          <w:snapToGrid w:val="0"/>
          <w:sz w:val="16"/>
          <w:lang w:eastAsia="ko-KR"/>
        </w:rPr>
        <w:tab/>
        <w:t>OPTIONAL,</w:t>
      </w:r>
    </w:p>
    <w:p w14:paraId="259B8D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B9472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9093B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34A6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MBS-SessionTNLInfoNGRANItem-ExtIEs NGAP-PROTOCOL-EXTENSION ::= {</w:t>
      </w:r>
    </w:p>
    <w:p w14:paraId="58E853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3D996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D7702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95BE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MBS-DistributionReleaseRequestTransfer ::= SEQUENCE {</w:t>
      </w:r>
    </w:p>
    <w:p w14:paraId="10C5AC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w:t>
      </w:r>
      <w:r w:rsidRPr="00F83B99">
        <w:rPr>
          <w:rFonts w:ascii="Courier New" w:eastAsia="宋体" w:hAnsi="Courier New"/>
          <w:sz w:val="16"/>
          <w:lang w:eastAsia="ko-KR"/>
        </w:rPr>
        <w:t>-SessionID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MBS-SessionID</w:t>
      </w:r>
      <w:r w:rsidRPr="00F83B99">
        <w:rPr>
          <w:rFonts w:ascii="Courier New" w:eastAsia="宋体" w:hAnsi="Courier New"/>
          <w:snapToGrid w:val="0"/>
          <w:sz w:val="16"/>
          <w:lang w:eastAsia="ko-KR"/>
        </w:rPr>
        <w:t>,</w:t>
      </w:r>
    </w:p>
    <w:p w14:paraId="0A81C3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z w:val="16"/>
          <w:lang w:eastAsia="ko-KR"/>
        </w:rPr>
        <w:t>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z w:val="16"/>
          <w:lang w:eastAsia="ko-KR"/>
        </w:rPr>
        <w:t>MBS-AreaSessionID</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napToGrid w:val="0"/>
          <w:sz w:val="16"/>
          <w:lang w:eastAsia="ko-KR"/>
        </w:rPr>
        <w:t>OPTIONAL</w:t>
      </w:r>
      <w:r w:rsidRPr="00F83B99">
        <w:rPr>
          <w:rFonts w:ascii="Courier New" w:eastAsia="宋体" w:hAnsi="Courier New"/>
          <w:snapToGrid w:val="0"/>
          <w:sz w:val="16"/>
          <w:lang w:eastAsia="ko-KR"/>
        </w:rPr>
        <w:t>,</w:t>
      </w:r>
    </w:p>
    <w:p w14:paraId="2F331F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z w:val="16"/>
          <w:lang w:eastAsia="ja-JP"/>
        </w:rPr>
        <w:t>sharedNGU-UnicastTNLInformation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UPTransportLayerInformation</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napToGrid w:val="0"/>
          <w:sz w:val="16"/>
          <w:lang w:eastAsia="ko-KR"/>
        </w:rPr>
        <w:t>OPTIONAL</w:t>
      </w:r>
      <w:r w:rsidRPr="00F83B99">
        <w:rPr>
          <w:rFonts w:ascii="Courier New" w:eastAsia="宋体" w:hAnsi="Courier New"/>
          <w:snapToGrid w:val="0"/>
          <w:sz w:val="16"/>
          <w:lang w:eastAsia="ko-KR"/>
        </w:rPr>
        <w:t>,</w:t>
      </w:r>
    </w:p>
    <w:p w14:paraId="57593C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Cause,</w:t>
      </w:r>
    </w:p>
    <w:p w14:paraId="157383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ProtocolExtensionContainer { { MBS-DistributionReleaseRequesTransfer-ExtIEs} } </w:t>
      </w:r>
      <w:r w:rsidRPr="00F83B99">
        <w:rPr>
          <w:rFonts w:ascii="Courier New" w:eastAsia="宋体" w:hAnsi="Courier New"/>
          <w:snapToGrid w:val="0"/>
          <w:sz w:val="16"/>
          <w:lang w:eastAsia="ko-KR"/>
        </w:rPr>
        <w:tab/>
        <w:t>OPTIONAL,</w:t>
      </w:r>
    </w:p>
    <w:p w14:paraId="0B9210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D90D2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7DDC3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B41D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MBS-DistributionReleaseRequesTransfer-ExtIEs NGAP-PROTOCOL-EXTENSION ::= {</w:t>
      </w:r>
    </w:p>
    <w:p w14:paraId="05E121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8CB08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0070E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CCF3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MBS-DistributionSetupRequestTransfer ::= SEQUENCE {</w:t>
      </w:r>
    </w:p>
    <w:p w14:paraId="469BC3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w:t>
      </w:r>
      <w:r w:rsidRPr="00F83B99">
        <w:rPr>
          <w:rFonts w:ascii="Courier New" w:eastAsia="宋体" w:hAnsi="Courier New"/>
          <w:sz w:val="16"/>
          <w:lang w:eastAsia="ko-KR"/>
        </w:rPr>
        <w:t>-SessionID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MBS-SessionID</w:t>
      </w:r>
      <w:r w:rsidRPr="00F83B99">
        <w:rPr>
          <w:rFonts w:ascii="Courier New" w:eastAsia="宋体" w:hAnsi="Courier New"/>
          <w:snapToGrid w:val="0"/>
          <w:sz w:val="16"/>
          <w:lang w:eastAsia="ko-KR"/>
        </w:rPr>
        <w:t>,</w:t>
      </w:r>
    </w:p>
    <w:p w14:paraId="6094A3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z w:val="16"/>
          <w:lang w:eastAsia="ko-KR"/>
        </w:rPr>
        <w:t>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z w:val="16"/>
          <w:lang w:eastAsia="ko-KR"/>
        </w:rPr>
        <w:t>MBS-AreaSessionID</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napToGrid w:val="0"/>
          <w:sz w:val="16"/>
          <w:lang w:eastAsia="ko-KR"/>
        </w:rPr>
        <w:t>OPTIONAL</w:t>
      </w:r>
      <w:r w:rsidRPr="00F83B99">
        <w:rPr>
          <w:rFonts w:ascii="Courier New" w:eastAsia="宋体" w:hAnsi="Courier New"/>
          <w:snapToGrid w:val="0"/>
          <w:sz w:val="16"/>
          <w:lang w:eastAsia="ko-KR"/>
        </w:rPr>
        <w:t>,</w:t>
      </w:r>
    </w:p>
    <w:p w14:paraId="414011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z w:val="16"/>
          <w:lang w:eastAsia="ja-JP"/>
        </w:rPr>
        <w:t>sharedNGU-UnicastTNLInformation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UPTransportLayerInformation</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napToGrid w:val="0"/>
          <w:sz w:val="16"/>
          <w:lang w:eastAsia="ko-KR"/>
        </w:rPr>
        <w:t>OPTIONAL</w:t>
      </w:r>
      <w:r w:rsidRPr="00F83B99">
        <w:rPr>
          <w:rFonts w:ascii="Courier New" w:eastAsia="宋体" w:hAnsi="Courier New"/>
          <w:snapToGrid w:val="0"/>
          <w:sz w:val="16"/>
          <w:lang w:eastAsia="ko-KR"/>
        </w:rPr>
        <w:t>,</w:t>
      </w:r>
    </w:p>
    <w:p w14:paraId="51EF04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ProtocolExtensionContainer { { MBS-DistributionSetupRequestTransfer-ExtIEs} } </w:t>
      </w:r>
      <w:r w:rsidRPr="00F83B99">
        <w:rPr>
          <w:rFonts w:ascii="Courier New" w:eastAsia="宋体" w:hAnsi="Courier New"/>
          <w:snapToGrid w:val="0"/>
          <w:sz w:val="16"/>
          <w:lang w:eastAsia="ko-KR"/>
        </w:rPr>
        <w:tab/>
        <w:t>OPTIONAL,</w:t>
      </w:r>
    </w:p>
    <w:p w14:paraId="599802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7A463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88379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CFE0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MBS-DistributionSetupRequestTransfer-ExtIEs NGAP-PROTOCOL-EXTENSION ::= {</w:t>
      </w:r>
    </w:p>
    <w:p w14:paraId="0FF0BE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1BD38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33A5E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3BEE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MBS-DistributionSetupResponseTransfer</w:t>
      </w:r>
      <w:r w:rsidRPr="00F83B99">
        <w:rPr>
          <w:rFonts w:ascii="Courier New" w:eastAsia="宋体" w:hAnsi="Courier New"/>
          <w:sz w:val="16"/>
          <w:lang w:eastAsia="ko-KR"/>
        </w:rPr>
        <w:t xml:space="preserve"> ::= SEQUENCE {</w:t>
      </w:r>
    </w:p>
    <w:p w14:paraId="134875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t>m</w:t>
      </w:r>
      <w:r w:rsidRPr="00F83B99">
        <w:rPr>
          <w:rFonts w:ascii="Courier New" w:eastAsia="宋体" w:hAnsi="Courier New"/>
          <w:snapToGrid w:val="0"/>
          <w:sz w:val="16"/>
          <w:lang w:eastAsia="ko-KR"/>
        </w:rPr>
        <w:t>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MBS-SessionID,</w:t>
      </w:r>
    </w:p>
    <w:p w14:paraId="5DC20D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788780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sharedNGU-MulticastTNLInformation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MBS-SessionTNLInfo5GCItem</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14F09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mBS-QoSFlowsToBeSetupList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bookmarkStart w:id="181" w:name="_Hlk100247159"/>
      <w:r w:rsidRPr="00F83B99">
        <w:rPr>
          <w:rFonts w:ascii="Courier New" w:eastAsia="宋体" w:hAnsi="Courier New"/>
          <w:snapToGrid w:val="0"/>
          <w:sz w:val="16"/>
          <w:lang w:eastAsia="ko-KR"/>
        </w:rPr>
        <w:tab/>
      </w:r>
      <w:r w:rsidRPr="00F83B99">
        <w:rPr>
          <w:rFonts w:ascii="Courier New" w:eastAsia="宋体" w:hAnsi="Courier New"/>
          <w:sz w:val="16"/>
          <w:lang w:eastAsia="ko-KR"/>
        </w:rPr>
        <w:t>MBS-QoSFlowsToBeSetupList</w:t>
      </w:r>
      <w:bookmarkEnd w:id="181"/>
      <w:r w:rsidRPr="00F83B99">
        <w:rPr>
          <w:rFonts w:ascii="Courier New" w:eastAsia="宋体" w:hAnsi="Courier New"/>
          <w:sz w:val="16"/>
          <w:lang w:eastAsia="ko-KR"/>
        </w:rPr>
        <w:t>,</w:t>
      </w:r>
    </w:p>
    <w:p w14:paraId="503D00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sz w:val="16"/>
          <w:lang w:eastAsia="ko-KR"/>
        </w:rPr>
        <w:tab/>
        <w:t>mBSSessionStatus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cs="Arial"/>
          <w:noProof/>
          <w:sz w:val="16"/>
          <w:szCs w:val="24"/>
          <w:lang w:eastAsia="ko-KR"/>
        </w:rPr>
        <w:t>MBS</w:t>
      </w:r>
      <w:r w:rsidRPr="00F83B99">
        <w:rPr>
          <w:rFonts w:ascii="Courier New" w:eastAsia="宋体" w:hAnsi="Courier New"/>
          <w:noProof/>
          <w:sz w:val="16"/>
          <w:lang w:eastAsia="ko-KR"/>
        </w:rPr>
        <w:t>SessionStatus,</w:t>
      </w:r>
    </w:p>
    <w:p w14:paraId="4F3B81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ko-KR"/>
        </w:rPr>
        <w:tab/>
        <w:t>mBS-ServiceArea</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Malgun Gothic" w:hAnsi="Courier New"/>
          <w:snapToGrid w:val="0"/>
          <w:sz w:val="16"/>
          <w:lang w:eastAsia="ko-KR"/>
        </w:rPr>
        <w:t>MBS-</w:t>
      </w:r>
      <w:r w:rsidRPr="00F83B99">
        <w:rPr>
          <w:rFonts w:ascii="Courier New" w:eastAsia="宋体" w:hAnsi="Courier New"/>
          <w:snapToGrid w:val="0"/>
          <w:sz w:val="16"/>
          <w:lang w:eastAsia="ko-KR"/>
        </w:rPr>
        <w:t>ServiceArea</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38F646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{MBS-DistributionSetupResponseTransfer-ExtIEs} }</w:t>
      </w:r>
      <w:r w:rsidRPr="00F83B99">
        <w:rPr>
          <w:rFonts w:ascii="Courier New" w:eastAsia="宋体" w:hAnsi="Courier New"/>
          <w:snapToGrid w:val="0"/>
          <w:sz w:val="16"/>
          <w:lang w:eastAsia="ko-KR"/>
        </w:rPr>
        <w:tab/>
        <w:t>OPTIONAL,</w:t>
      </w:r>
    </w:p>
    <w:p w14:paraId="5B0572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7B0FBC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25D01B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BC869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MBS-DistributionSetupResponseTransfer-ExtIEs NGAP-PROTOCOL-EXTENSION ::= {</w:t>
      </w:r>
    </w:p>
    <w:p w14:paraId="127EC3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431AB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088ACB7"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3656A1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78CE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MBS-DistributionSetupUnsuccessfulTransfer ::= SEQUENCE {</w:t>
      </w:r>
    </w:p>
    <w:p w14:paraId="1991A9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w:t>
      </w:r>
      <w:r w:rsidRPr="00F83B99">
        <w:rPr>
          <w:rFonts w:ascii="Courier New" w:eastAsia="宋体" w:hAnsi="Courier New"/>
          <w:sz w:val="16"/>
          <w:lang w:eastAsia="ko-KR"/>
        </w:rPr>
        <w:t>-SessionID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MBS-SessionID</w:t>
      </w:r>
      <w:r w:rsidRPr="00F83B99">
        <w:rPr>
          <w:rFonts w:ascii="Courier New" w:eastAsia="宋体" w:hAnsi="Courier New"/>
          <w:snapToGrid w:val="0"/>
          <w:sz w:val="16"/>
          <w:lang w:eastAsia="ko-KR"/>
        </w:rPr>
        <w:t>,</w:t>
      </w:r>
    </w:p>
    <w:p w14:paraId="041B3D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z w:val="16"/>
          <w:lang w:eastAsia="ko-KR"/>
        </w:rPr>
        <w:t>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z w:val="16"/>
          <w:lang w:eastAsia="ko-KR"/>
        </w:rPr>
        <w:t>MBS-AreaSessionID</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napToGrid w:val="0"/>
          <w:sz w:val="16"/>
          <w:lang w:eastAsia="ko-KR"/>
        </w:rPr>
        <w:t>OPTIONAL</w:t>
      </w:r>
      <w:r w:rsidRPr="00F83B99">
        <w:rPr>
          <w:rFonts w:ascii="Courier New" w:eastAsia="宋体" w:hAnsi="Courier New"/>
          <w:snapToGrid w:val="0"/>
          <w:sz w:val="16"/>
          <w:lang w:eastAsia="ko-KR"/>
        </w:rPr>
        <w:t>,</w:t>
      </w:r>
    </w:p>
    <w:p w14:paraId="2425C7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cause</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Cause,</w:t>
      </w:r>
    </w:p>
    <w:p w14:paraId="585B14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criticalityDiagnostics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CriticalityDiagnostics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OPTIONAL,</w:t>
      </w:r>
    </w:p>
    <w:p w14:paraId="391E5E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 xml:space="preserve">ProtocolExtensionContainer { { MBS-DistributionSetupUnsuccessfulTransfer-ExtIEs} } </w:t>
      </w:r>
      <w:r w:rsidRPr="00F83B99">
        <w:rPr>
          <w:rFonts w:ascii="Courier New" w:eastAsia="宋体" w:hAnsi="Courier New"/>
          <w:snapToGrid w:val="0"/>
          <w:sz w:val="16"/>
          <w:lang w:val="fr-FR" w:eastAsia="ko-KR"/>
        </w:rPr>
        <w:tab/>
        <w:t>OPTIONAL,</w:t>
      </w:r>
    </w:p>
    <w:p w14:paraId="5D1435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6B6732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711A75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F1BD9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MBS-DistributionSetupUnsuccessfulTransfer-ExtIEs NGAP-PROTOCOL-EXTENSION ::= {</w:t>
      </w:r>
    </w:p>
    <w:p w14:paraId="0A83DB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7F8589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F83B99">
        <w:rPr>
          <w:rFonts w:ascii="Courier New" w:eastAsia="宋体" w:hAnsi="Courier New"/>
          <w:snapToGrid w:val="0"/>
          <w:sz w:val="16"/>
          <w:lang w:val="fr-FR" w:eastAsia="ko-KR"/>
        </w:rPr>
        <w:t>}</w:t>
      </w:r>
    </w:p>
    <w:p w14:paraId="41089B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22FCD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noProof/>
          <w:snapToGrid w:val="0"/>
          <w:sz w:val="16"/>
          <w:lang w:val="fr-FR" w:eastAsia="ko-KR"/>
        </w:rPr>
        <w:t xml:space="preserve">MBSSessionSetupRequestList </w:t>
      </w:r>
      <w:r w:rsidRPr="00F83B99">
        <w:rPr>
          <w:rFonts w:ascii="Courier New" w:eastAsia="宋体" w:hAnsi="Courier New"/>
          <w:snapToGrid w:val="0"/>
          <w:sz w:val="16"/>
          <w:lang w:val="fr-FR" w:eastAsia="ko-KR"/>
        </w:rPr>
        <w:t xml:space="preserve">::= SEQUENCE (SIZE(1..maxnoofMBSSessions)) OF </w:t>
      </w:r>
      <w:r w:rsidRPr="00F83B99">
        <w:rPr>
          <w:rFonts w:ascii="Courier New" w:eastAsia="宋体" w:hAnsi="Courier New"/>
          <w:noProof/>
          <w:snapToGrid w:val="0"/>
          <w:sz w:val="16"/>
          <w:lang w:val="fr-FR" w:eastAsia="ko-KR"/>
        </w:rPr>
        <w:t>MBSSessionSetupRequest</w:t>
      </w:r>
      <w:r w:rsidRPr="00F83B99">
        <w:rPr>
          <w:rFonts w:ascii="Courier New" w:eastAsia="宋体" w:hAnsi="Courier New"/>
          <w:snapToGrid w:val="0"/>
          <w:sz w:val="16"/>
          <w:lang w:val="fr-FR" w:eastAsia="ko-KR"/>
        </w:rPr>
        <w:t>Item</w:t>
      </w:r>
    </w:p>
    <w:p w14:paraId="7EECB5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9FC84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noProof/>
          <w:snapToGrid w:val="0"/>
          <w:sz w:val="16"/>
          <w:lang w:val="fr-FR" w:eastAsia="ko-KR"/>
        </w:rPr>
        <w:t>MBSSessionSetupRequest</w:t>
      </w:r>
      <w:r w:rsidRPr="00F83B99">
        <w:rPr>
          <w:rFonts w:ascii="Courier New" w:eastAsia="宋体" w:hAnsi="Courier New"/>
          <w:snapToGrid w:val="0"/>
          <w:sz w:val="16"/>
          <w:lang w:val="fr-FR" w:eastAsia="ko-KR"/>
        </w:rPr>
        <w:t>Item ::= SEQUENCE {</w:t>
      </w:r>
    </w:p>
    <w:p w14:paraId="476EB4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mBS</w:t>
      </w:r>
      <w:r w:rsidRPr="00F83B99">
        <w:rPr>
          <w:rFonts w:ascii="Courier New" w:eastAsia="宋体" w:hAnsi="Courier New"/>
          <w:sz w:val="16"/>
          <w:lang w:eastAsia="ko-KR"/>
        </w:rPr>
        <w:t>-SessionID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MBS-SessionID</w:t>
      </w:r>
      <w:r w:rsidRPr="00F83B99">
        <w:rPr>
          <w:rFonts w:ascii="Courier New" w:eastAsia="宋体" w:hAnsi="Courier New"/>
          <w:snapToGrid w:val="0"/>
          <w:sz w:val="16"/>
          <w:lang w:eastAsia="ko-KR"/>
        </w:rPr>
        <w:t>,</w:t>
      </w:r>
    </w:p>
    <w:p w14:paraId="7D0EC4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z w:val="16"/>
          <w:lang w:eastAsia="ko-KR"/>
        </w:rPr>
        <w:t>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z w:val="16"/>
          <w:lang w:eastAsia="ko-KR"/>
        </w:rPr>
        <w:t>MBS-AreaSessionID</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napToGrid w:val="0"/>
          <w:sz w:val="16"/>
          <w:lang w:eastAsia="ko-KR"/>
        </w:rPr>
        <w:t>OPTIONAL</w:t>
      </w:r>
      <w:r w:rsidRPr="00F83B99">
        <w:rPr>
          <w:rFonts w:ascii="Courier New" w:eastAsia="宋体" w:hAnsi="Courier New"/>
          <w:snapToGrid w:val="0"/>
          <w:sz w:val="16"/>
          <w:lang w:eastAsia="ko-KR"/>
        </w:rPr>
        <w:t>,</w:t>
      </w:r>
    </w:p>
    <w:p w14:paraId="3A9818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associatedMBSQosFlowSetup</w:t>
      </w:r>
      <w:r w:rsidRPr="00F83B99">
        <w:rPr>
          <w:rFonts w:ascii="Courier New" w:eastAsia="宋体" w:hAnsi="Courier New"/>
          <w:noProof/>
          <w:snapToGrid w:val="0"/>
          <w:sz w:val="16"/>
          <w:lang w:eastAsia="ko-KR"/>
        </w:rPr>
        <w:t>Request</w:t>
      </w:r>
      <w:r w:rsidRPr="00F83B99">
        <w:rPr>
          <w:rFonts w:ascii="Courier New" w:eastAsia="宋体" w:hAnsi="Courier New"/>
          <w:snapToGrid w:val="0"/>
          <w:sz w:val="16"/>
          <w:lang w:eastAsia="ko-KR"/>
        </w:rPr>
        <w: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AssociatedMBSQosFlowSetup</w:t>
      </w:r>
      <w:r w:rsidRPr="00F83B99">
        <w:rPr>
          <w:rFonts w:ascii="Courier New" w:eastAsia="宋体" w:hAnsi="Courier New"/>
          <w:noProof/>
          <w:snapToGrid w:val="0"/>
          <w:sz w:val="16"/>
          <w:lang w:eastAsia="ko-KR"/>
        </w:rPr>
        <w:t>Request</w:t>
      </w:r>
      <w:r w:rsidRPr="00F83B99">
        <w:rPr>
          <w:rFonts w:ascii="Courier New" w:eastAsia="宋体" w:hAnsi="Courier New"/>
          <w:snapToGrid w:val="0"/>
          <w:sz w:val="16"/>
          <w:lang w:eastAsia="ko-KR"/>
        </w:rPr>
        <w:t>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OPTIONAL</w:t>
      </w:r>
      <w:r w:rsidRPr="00F83B99">
        <w:rPr>
          <w:rFonts w:ascii="Courier New" w:eastAsia="宋体" w:hAnsi="Courier New"/>
          <w:snapToGrid w:val="0"/>
          <w:sz w:val="16"/>
          <w:lang w:eastAsia="ko-KR"/>
        </w:rPr>
        <w:t>,</w:t>
      </w:r>
    </w:p>
    <w:p w14:paraId="77FDB7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ProtocolExtensionContainer { { </w:t>
      </w:r>
      <w:r w:rsidRPr="00F83B99">
        <w:rPr>
          <w:rFonts w:ascii="Courier New" w:eastAsia="宋体" w:hAnsi="Courier New"/>
          <w:noProof/>
          <w:snapToGrid w:val="0"/>
          <w:sz w:val="16"/>
          <w:lang w:eastAsia="ko-KR"/>
        </w:rPr>
        <w:t>MBSSessionSetupRequest</w:t>
      </w:r>
      <w:r w:rsidRPr="00F83B99">
        <w:rPr>
          <w:rFonts w:ascii="Courier New" w:eastAsia="宋体" w:hAnsi="Courier New"/>
          <w:snapToGrid w:val="0"/>
          <w:sz w:val="16"/>
          <w:lang w:eastAsia="ko-KR"/>
        </w:rPr>
        <w:t>Item-ExtIEs}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B64BB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26D89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F4409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3F5E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MBSSessionSetupRequest</w:t>
      </w:r>
      <w:r w:rsidRPr="00F83B99">
        <w:rPr>
          <w:rFonts w:ascii="Courier New" w:eastAsia="宋体" w:hAnsi="Courier New"/>
          <w:snapToGrid w:val="0"/>
          <w:sz w:val="16"/>
          <w:lang w:eastAsia="ko-KR"/>
        </w:rPr>
        <w:t>Item-ExtIEs NGAP-PROTOCOL-EXTENSION ::= {</w:t>
      </w:r>
    </w:p>
    <w:p w14:paraId="4A0866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F41C8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9BB03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676FA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MBSSessionSetuporModifyRequestList</w:t>
      </w:r>
      <w:r w:rsidRPr="00F83B99">
        <w:rPr>
          <w:rFonts w:ascii="Courier New" w:eastAsia="宋体" w:hAnsi="Courier New"/>
          <w:snapToGrid w:val="0"/>
          <w:sz w:val="16"/>
          <w:lang w:eastAsia="ko-KR"/>
        </w:rPr>
        <w:t xml:space="preserve"> ::= SEQUENCE (SIZE(1..maxnoofMBSSessions)) OF </w:t>
      </w:r>
      <w:r w:rsidRPr="00F83B99">
        <w:rPr>
          <w:rFonts w:ascii="Courier New" w:eastAsia="宋体" w:hAnsi="Courier New"/>
          <w:noProof/>
          <w:snapToGrid w:val="0"/>
          <w:sz w:val="16"/>
          <w:lang w:eastAsia="ko-KR"/>
        </w:rPr>
        <w:t>MBSSessionSetuporModifyRequest</w:t>
      </w:r>
      <w:r w:rsidRPr="00F83B99">
        <w:rPr>
          <w:rFonts w:ascii="Courier New" w:eastAsia="宋体" w:hAnsi="Courier New"/>
          <w:snapToGrid w:val="0"/>
          <w:sz w:val="16"/>
          <w:lang w:eastAsia="ko-KR"/>
        </w:rPr>
        <w:t>Item</w:t>
      </w:r>
    </w:p>
    <w:p w14:paraId="4D86D9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511D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MBSSessionSetuporModifyRequest</w:t>
      </w:r>
      <w:r w:rsidRPr="00F83B99">
        <w:rPr>
          <w:rFonts w:ascii="Courier New" w:eastAsia="宋体" w:hAnsi="Courier New"/>
          <w:snapToGrid w:val="0"/>
          <w:sz w:val="16"/>
          <w:lang w:eastAsia="ko-KR"/>
        </w:rPr>
        <w:t>Item ::= SEQUENCE {</w:t>
      </w:r>
    </w:p>
    <w:p w14:paraId="47E829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w:t>
      </w:r>
      <w:r w:rsidRPr="00F83B99">
        <w:rPr>
          <w:rFonts w:ascii="Courier New" w:eastAsia="宋体" w:hAnsi="Courier New"/>
          <w:sz w:val="16"/>
          <w:lang w:eastAsia="ko-KR"/>
        </w:rPr>
        <w:t>-SessionID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MBS-SessionID</w:t>
      </w:r>
      <w:r w:rsidRPr="00F83B99">
        <w:rPr>
          <w:rFonts w:ascii="Courier New" w:eastAsia="宋体" w:hAnsi="Courier New"/>
          <w:snapToGrid w:val="0"/>
          <w:sz w:val="16"/>
          <w:lang w:eastAsia="ko-KR"/>
        </w:rPr>
        <w:t>,</w:t>
      </w:r>
    </w:p>
    <w:p w14:paraId="307EAE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z w:val="16"/>
          <w:lang w:eastAsia="ko-KR"/>
        </w:rPr>
        <w:t>mBS-AreaSessionID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z w:val="16"/>
          <w:lang w:eastAsia="ko-KR"/>
        </w:rPr>
        <w:t>MBS-AreaSessionID</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napToGrid w:val="0"/>
          <w:sz w:val="16"/>
          <w:lang w:eastAsia="ko-KR"/>
        </w:rPr>
        <w:t>OPTIONAL</w:t>
      </w:r>
      <w:r w:rsidRPr="00F83B99">
        <w:rPr>
          <w:rFonts w:ascii="Courier New" w:eastAsia="宋体" w:hAnsi="Courier New"/>
          <w:snapToGrid w:val="0"/>
          <w:sz w:val="16"/>
          <w:lang w:eastAsia="ko-KR"/>
        </w:rPr>
        <w:t>,</w:t>
      </w:r>
    </w:p>
    <w:p w14:paraId="06FC4A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associatedMBSQosFlowSetup</w:t>
      </w:r>
      <w:r w:rsidRPr="00F83B99">
        <w:rPr>
          <w:rFonts w:ascii="Courier New" w:eastAsia="宋体" w:hAnsi="Courier New"/>
          <w:noProof/>
          <w:snapToGrid w:val="0"/>
          <w:sz w:val="16"/>
          <w:lang w:eastAsia="ko-KR"/>
        </w:rPr>
        <w:t>orModifyRequest</w:t>
      </w:r>
      <w:r w:rsidRPr="00F83B99">
        <w:rPr>
          <w:rFonts w:ascii="Courier New" w:eastAsia="宋体" w:hAnsi="Courier New"/>
          <w:snapToGrid w:val="0"/>
          <w:sz w:val="16"/>
          <w:lang w:eastAsia="ko-KR"/>
        </w:rPr>
        <w: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AssociatedMBSQosFlowSetup</w:t>
      </w:r>
      <w:r w:rsidRPr="00F83B99">
        <w:rPr>
          <w:rFonts w:ascii="Courier New" w:eastAsia="宋体" w:hAnsi="Courier New"/>
          <w:noProof/>
          <w:snapToGrid w:val="0"/>
          <w:sz w:val="16"/>
          <w:lang w:eastAsia="ko-KR"/>
        </w:rPr>
        <w:t>orModifyRequest</w:t>
      </w:r>
      <w:r w:rsidRPr="00F83B99">
        <w:rPr>
          <w:rFonts w:ascii="Courier New" w:eastAsia="宋体" w:hAnsi="Courier New"/>
          <w:snapToGrid w:val="0"/>
          <w:sz w:val="16"/>
          <w:lang w:eastAsia="ko-KR"/>
        </w:rPr>
        <w:t>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OPTIONAL</w:t>
      </w:r>
      <w:r w:rsidRPr="00F83B99">
        <w:rPr>
          <w:rFonts w:ascii="Courier New" w:eastAsia="宋体" w:hAnsi="Courier New"/>
          <w:snapToGrid w:val="0"/>
          <w:sz w:val="16"/>
          <w:lang w:eastAsia="ko-KR"/>
        </w:rPr>
        <w:t>,</w:t>
      </w:r>
    </w:p>
    <w:p w14:paraId="17C57E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xml:space="preserve">mBS-QosFlowToReleaseList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QosFlowListWithCause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OPTIONAL</w:t>
      </w:r>
      <w:r w:rsidRPr="00F83B99">
        <w:rPr>
          <w:rFonts w:ascii="Courier New" w:eastAsia="宋体" w:hAnsi="Courier New"/>
          <w:snapToGrid w:val="0"/>
          <w:sz w:val="16"/>
          <w:lang w:eastAsia="ko-KR"/>
        </w:rPr>
        <w:t>,</w:t>
      </w:r>
    </w:p>
    <w:p w14:paraId="0E96E9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w:t>
      </w:r>
      <w:r w:rsidRPr="00F83B99">
        <w:rPr>
          <w:rFonts w:ascii="Courier New" w:eastAsia="宋体" w:hAnsi="Courier New"/>
          <w:noProof/>
          <w:snapToGrid w:val="0"/>
          <w:sz w:val="16"/>
          <w:lang w:val="fr-FR" w:eastAsia="ko-KR"/>
        </w:rPr>
        <w:t>MBSSessionSetuporModifyRequest</w:t>
      </w:r>
      <w:r w:rsidRPr="00F83B99">
        <w:rPr>
          <w:rFonts w:ascii="Courier New" w:eastAsia="宋体" w:hAnsi="Courier New"/>
          <w:snapToGrid w:val="0"/>
          <w:sz w:val="16"/>
          <w:lang w:val="fr-FR" w:eastAsia="ko-KR"/>
        </w:rPr>
        <w:t>Item-ExtIEs}}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OPTIONAL,</w:t>
      </w:r>
    </w:p>
    <w:p w14:paraId="4E8EBA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549D82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99408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0FD7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MBSSessionSetuporModifyRequest</w:t>
      </w:r>
      <w:r w:rsidRPr="00F83B99">
        <w:rPr>
          <w:rFonts w:ascii="Courier New" w:eastAsia="宋体" w:hAnsi="Courier New"/>
          <w:snapToGrid w:val="0"/>
          <w:sz w:val="16"/>
          <w:lang w:eastAsia="ko-KR"/>
        </w:rPr>
        <w:t>Item-ExtIEs NGAP-PROTOCOL-EXTENSION ::= {</w:t>
      </w:r>
    </w:p>
    <w:p w14:paraId="1DBBEB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D5296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4517F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9440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3760F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MBSSessionToReleaseList</w:t>
      </w:r>
      <w:r w:rsidRPr="00F83B99">
        <w:rPr>
          <w:rFonts w:ascii="Courier New" w:eastAsia="宋体" w:hAnsi="Courier New"/>
          <w:snapToGrid w:val="0"/>
          <w:sz w:val="16"/>
          <w:lang w:eastAsia="ko-KR"/>
        </w:rPr>
        <w:t xml:space="preserve"> ::= SEQUENCE (SIZE(1..maxnoofMBSSessions)) OF </w:t>
      </w:r>
      <w:r w:rsidRPr="00F83B99">
        <w:rPr>
          <w:rFonts w:ascii="Courier New" w:eastAsia="宋体" w:hAnsi="Courier New"/>
          <w:noProof/>
          <w:snapToGrid w:val="0"/>
          <w:sz w:val="16"/>
          <w:lang w:eastAsia="ko-KR"/>
        </w:rPr>
        <w:t>MBSSessionToRelease</w:t>
      </w:r>
      <w:r w:rsidRPr="00F83B99">
        <w:rPr>
          <w:rFonts w:ascii="Courier New" w:eastAsia="宋体" w:hAnsi="Courier New"/>
          <w:snapToGrid w:val="0"/>
          <w:sz w:val="16"/>
          <w:lang w:eastAsia="ko-KR"/>
        </w:rPr>
        <w:t>Item</w:t>
      </w:r>
    </w:p>
    <w:p w14:paraId="734D86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1ADA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MBSSessionToRelease</w:t>
      </w:r>
      <w:r w:rsidRPr="00F83B99">
        <w:rPr>
          <w:rFonts w:ascii="Courier New" w:eastAsia="宋体" w:hAnsi="Courier New"/>
          <w:snapToGrid w:val="0"/>
          <w:sz w:val="16"/>
          <w:lang w:eastAsia="ko-KR"/>
        </w:rPr>
        <w:t>Item ::= SEQUENCE {</w:t>
      </w:r>
    </w:p>
    <w:p w14:paraId="213126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w:t>
      </w:r>
      <w:r w:rsidRPr="00F83B99">
        <w:rPr>
          <w:rFonts w:ascii="Courier New" w:eastAsia="宋体" w:hAnsi="Courier New"/>
          <w:sz w:val="16"/>
          <w:lang w:eastAsia="ko-KR"/>
        </w:rPr>
        <w:t>-SessionID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MBS-SessionID</w:t>
      </w:r>
      <w:r w:rsidRPr="00F83B99">
        <w:rPr>
          <w:rFonts w:ascii="Courier New" w:eastAsia="宋体" w:hAnsi="Courier New"/>
          <w:snapToGrid w:val="0"/>
          <w:sz w:val="16"/>
          <w:lang w:eastAsia="ko-KR"/>
        </w:rPr>
        <w:t>,</w:t>
      </w:r>
    </w:p>
    <w:p w14:paraId="75AA45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cause</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Cause,</w:t>
      </w:r>
    </w:p>
    <w:p w14:paraId="20300B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 xml:space="preserve">ProtocolExtensionContainer { { </w:t>
      </w:r>
      <w:r w:rsidRPr="00F83B99">
        <w:rPr>
          <w:rFonts w:ascii="Courier New" w:eastAsia="宋体" w:hAnsi="Courier New"/>
          <w:noProof/>
          <w:snapToGrid w:val="0"/>
          <w:sz w:val="16"/>
          <w:lang w:val="fr-FR" w:eastAsia="ko-KR"/>
        </w:rPr>
        <w:t>MBSSessionToRelease</w:t>
      </w:r>
      <w:r w:rsidRPr="00F83B99">
        <w:rPr>
          <w:rFonts w:ascii="Courier New" w:eastAsia="宋体" w:hAnsi="Courier New"/>
          <w:snapToGrid w:val="0"/>
          <w:sz w:val="16"/>
          <w:lang w:val="fr-FR" w:eastAsia="ko-KR"/>
        </w:rPr>
        <w:t>Item-ExtIEs} }</w:t>
      </w:r>
      <w:r w:rsidRPr="00F83B99">
        <w:rPr>
          <w:rFonts w:ascii="Courier New" w:eastAsia="宋体" w:hAnsi="Courier New"/>
          <w:snapToGrid w:val="0"/>
          <w:sz w:val="16"/>
          <w:lang w:val="fr-FR" w:eastAsia="ko-KR"/>
        </w:rPr>
        <w:tab/>
        <w:t>OPTIONAL,</w:t>
      </w:r>
    </w:p>
    <w:p w14:paraId="6E41D0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6DE4CE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DDFFC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EB5C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MBSSessionToRelease</w:t>
      </w:r>
      <w:r w:rsidRPr="00F83B99">
        <w:rPr>
          <w:rFonts w:ascii="Courier New" w:eastAsia="宋体" w:hAnsi="Courier New"/>
          <w:snapToGrid w:val="0"/>
          <w:sz w:val="16"/>
          <w:lang w:eastAsia="ko-KR"/>
        </w:rPr>
        <w:t>Item-ExtIEs NGAP-PROTOCOL-EXTENSION ::= {</w:t>
      </w:r>
    </w:p>
    <w:p w14:paraId="245A5D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9C795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8ADF5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A4B1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cs="Arial"/>
          <w:noProof/>
          <w:sz w:val="16"/>
          <w:szCs w:val="24"/>
          <w:lang w:eastAsia="ko-KR"/>
        </w:rPr>
        <w:t>MBS</w:t>
      </w:r>
      <w:r w:rsidRPr="00F83B99">
        <w:rPr>
          <w:rFonts w:ascii="Courier New" w:eastAsia="宋体" w:hAnsi="Courier New"/>
          <w:noProof/>
          <w:sz w:val="16"/>
          <w:lang w:eastAsia="ko-KR"/>
        </w:rPr>
        <w:t>SessionStatus</w:t>
      </w:r>
      <w:r w:rsidRPr="00F83B99">
        <w:rPr>
          <w:rFonts w:ascii="Courier New" w:eastAsia="宋体" w:hAnsi="Courier New"/>
          <w:snapToGrid w:val="0"/>
          <w:sz w:val="16"/>
          <w:lang w:eastAsia="ko-KR"/>
        </w:rPr>
        <w:t xml:space="preserve"> ::= ENUMERATED {</w:t>
      </w:r>
    </w:p>
    <w:p w14:paraId="3D4593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activat</w:t>
      </w:r>
      <w:r w:rsidRPr="00F83B99">
        <w:rPr>
          <w:rFonts w:ascii="Courier New" w:eastAsia="Malgun Gothic" w:hAnsi="Courier New" w:hint="eastAsia"/>
          <w:noProof/>
          <w:sz w:val="16"/>
          <w:lang w:eastAsia="ko-KR"/>
        </w:rPr>
        <w:t>ed</w:t>
      </w:r>
      <w:r w:rsidRPr="00F83B99">
        <w:rPr>
          <w:rFonts w:ascii="Courier New" w:eastAsia="宋体" w:hAnsi="Courier New"/>
          <w:noProof/>
          <w:sz w:val="16"/>
          <w:lang w:eastAsia="ko-KR"/>
        </w:rPr>
        <w:t>,</w:t>
      </w:r>
    </w:p>
    <w:p w14:paraId="314354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zh-CN"/>
        </w:rPr>
        <w:tab/>
        <w:t>deactivated</w:t>
      </w:r>
      <w:r w:rsidRPr="00F83B99">
        <w:rPr>
          <w:rFonts w:ascii="Courier New" w:eastAsia="Malgun Gothic" w:hAnsi="Courier New" w:cs="Arial"/>
          <w:noProof/>
          <w:snapToGrid w:val="0"/>
          <w:sz w:val="16"/>
          <w:lang w:eastAsia="ja-JP"/>
        </w:rPr>
        <w:t>,</w:t>
      </w:r>
    </w:p>
    <w:p w14:paraId="7EFE00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1754B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BE8CB10" w14:textId="77777777" w:rsid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Huawei" w:date="2023-10-30T10:07:00Z"/>
          <w:rFonts w:ascii="Courier New" w:eastAsia="Malgun Gothic" w:hAnsi="Courier New"/>
          <w:snapToGrid w:val="0"/>
          <w:sz w:val="16"/>
          <w:lang w:eastAsia="ko-KR"/>
        </w:rPr>
      </w:pPr>
    </w:p>
    <w:p w14:paraId="38C1C5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Huawei" w:date="2023-10-30T10:07:00Z"/>
          <w:rFonts w:ascii="Courier New" w:eastAsia="宋体" w:hAnsi="Courier New"/>
          <w:noProof/>
          <w:snapToGrid w:val="0"/>
          <w:sz w:val="16"/>
          <w:lang w:eastAsia="ko-KR"/>
        </w:rPr>
      </w:pPr>
      <w:ins w:id="184" w:author="Huawei" w:date="2023-10-30T10:07:00Z">
        <w:r>
          <w:rPr>
            <w:rFonts w:ascii="Courier New" w:eastAsia="宋体" w:hAnsi="Courier New"/>
            <w:snapToGrid w:val="0"/>
            <w:sz w:val="16"/>
            <w:lang w:val="fr-FR"/>
          </w:rPr>
          <w:t>MulticastQoE-ContinuityUnicast</w:t>
        </w:r>
        <w:r w:rsidRPr="00F83B99">
          <w:rPr>
            <w:rFonts w:ascii="Courier New" w:eastAsia="宋体" w:hAnsi="Courier New"/>
            <w:noProof/>
            <w:snapToGrid w:val="0"/>
            <w:sz w:val="16"/>
            <w:lang w:eastAsia="ko-KR"/>
          </w:rPr>
          <w:t xml:space="preserve"> ::= ENUMERATED {</w:t>
        </w:r>
      </w:ins>
    </w:p>
    <w:p w14:paraId="7CB0FC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Huawei" w:date="2023-10-30T10:07:00Z"/>
          <w:rFonts w:ascii="Courier New" w:eastAsia="宋体" w:hAnsi="Courier New"/>
          <w:noProof/>
          <w:snapToGrid w:val="0"/>
          <w:sz w:val="16"/>
          <w:lang w:eastAsia="ko-KR"/>
        </w:rPr>
      </w:pPr>
      <w:ins w:id="186" w:author="Huawei" w:date="2023-10-30T10:07:00Z">
        <w:r w:rsidRPr="00F83B99">
          <w:rPr>
            <w:rFonts w:ascii="Courier New" w:eastAsia="宋体" w:hAnsi="Courier New"/>
            <w:noProof/>
            <w:snapToGrid w:val="0"/>
            <w:sz w:val="16"/>
            <w:lang w:eastAsia="ko-KR"/>
          </w:rPr>
          <w:tab/>
          <w:t>true,</w:t>
        </w:r>
      </w:ins>
    </w:p>
    <w:p w14:paraId="2CD796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Huawei" w:date="2023-10-30T10:07:00Z"/>
          <w:rFonts w:ascii="Courier New" w:eastAsia="宋体" w:hAnsi="Courier New"/>
          <w:noProof/>
          <w:snapToGrid w:val="0"/>
          <w:sz w:val="16"/>
          <w:lang w:eastAsia="ko-KR"/>
        </w:rPr>
      </w:pPr>
      <w:ins w:id="188" w:author="Huawei" w:date="2023-10-30T10:07:00Z">
        <w:r w:rsidRPr="00F83B99">
          <w:rPr>
            <w:rFonts w:ascii="Courier New" w:eastAsia="宋体" w:hAnsi="Courier New"/>
            <w:noProof/>
            <w:snapToGrid w:val="0"/>
            <w:sz w:val="16"/>
            <w:lang w:eastAsia="ko-KR"/>
          </w:rPr>
          <w:lastRenderedPageBreak/>
          <w:tab/>
          <w:t>...</w:t>
        </w:r>
      </w:ins>
    </w:p>
    <w:p w14:paraId="65AF14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Huawei" w:date="2023-10-30T10:07:00Z"/>
          <w:rFonts w:ascii="Courier New" w:eastAsia="宋体" w:hAnsi="Courier New"/>
          <w:noProof/>
          <w:snapToGrid w:val="0"/>
          <w:sz w:val="16"/>
          <w:lang w:eastAsia="ko-KR"/>
        </w:rPr>
      </w:pPr>
      <w:ins w:id="190" w:author="Huawei" w:date="2023-10-30T10:07:00Z">
        <w:r w:rsidRPr="00F83B99">
          <w:rPr>
            <w:rFonts w:ascii="Courier New" w:eastAsia="宋体" w:hAnsi="Courier New"/>
            <w:noProof/>
            <w:snapToGrid w:val="0"/>
            <w:sz w:val="16"/>
            <w:lang w:eastAsia="ko-KR"/>
          </w:rPr>
          <w:t>}</w:t>
        </w:r>
      </w:ins>
    </w:p>
    <w:p w14:paraId="3B1AE131" w14:textId="6EBE94FC"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CC300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MicoAllPLMN ::= ENUMERATED {</w:t>
      </w:r>
    </w:p>
    <w:p w14:paraId="0FF51B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true,</w:t>
      </w:r>
    </w:p>
    <w:p w14:paraId="4922B6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53C0F1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2BFC6A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953F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BC49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MICOModeIndication ::= ENUMERATED {</w:t>
      </w:r>
    </w:p>
    <w:p w14:paraId="1F4956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true,</w:t>
      </w:r>
    </w:p>
    <w:p w14:paraId="5B77DE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0AF59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20866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40CF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MobilityInformation ::= BIT STRING (SIZE(16))</w:t>
      </w:r>
    </w:p>
    <w:p w14:paraId="2C5411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4340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MobilityRestrictionList ::= SEQUENCE {</w:t>
      </w:r>
    </w:p>
    <w:p w14:paraId="1F01BE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servingPLMN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PLMNIdentity,</w:t>
      </w:r>
    </w:p>
    <w:p w14:paraId="20EFC7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equivalentPLMNs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EquivalentPLMNs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29CE06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rATRestrictions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RATRestrictions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FD3DE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forbiddenAreaInformation</w:t>
      </w:r>
      <w:r w:rsidRPr="00F83B99">
        <w:rPr>
          <w:rFonts w:ascii="Courier New" w:eastAsia="宋体" w:hAnsi="Courier New"/>
          <w:snapToGrid w:val="0"/>
          <w:sz w:val="16"/>
          <w:lang w:eastAsia="ko-KR"/>
        </w:rPr>
        <w:tab/>
        <w:t>ForbiddenAreaInformation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OPTIONAL, </w:t>
      </w:r>
    </w:p>
    <w:p w14:paraId="5E0EDF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serviceAreaInformation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ServiceAreaInformation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OPTIONAL, </w:t>
      </w:r>
    </w:p>
    <w:p w14:paraId="7BA42E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{Mobility</w:t>
      </w:r>
      <w:r w:rsidRPr="00F83B99">
        <w:rPr>
          <w:rFonts w:ascii="Courier New" w:eastAsia="宋体" w:hAnsi="Courier New"/>
          <w:sz w:val="16"/>
          <w:lang w:eastAsia="ko-KR"/>
        </w:rPr>
        <w:t>RestrictionList</w:t>
      </w:r>
      <w:r w:rsidRPr="00F83B99">
        <w:rPr>
          <w:rFonts w:ascii="Courier New" w:eastAsia="宋体" w:hAnsi="Courier New"/>
          <w:snapToGrid w:val="0"/>
          <w:sz w:val="16"/>
          <w:lang w:eastAsia="ko-KR"/>
        </w:rPr>
        <w:t>-ExtIEs} }</w:t>
      </w:r>
      <w:r w:rsidRPr="00F83B99">
        <w:rPr>
          <w:rFonts w:ascii="Courier New" w:eastAsia="宋体" w:hAnsi="Courier New"/>
          <w:snapToGrid w:val="0"/>
          <w:sz w:val="16"/>
          <w:lang w:eastAsia="ko-KR"/>
        </w:rPr>
        <w:tab/>
        <w:t>OPTIONAL,</w:t>
      </w:r>
    </w:p>
    <w:p w14:paraId="64A12F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6ADAE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01A8A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53AD4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Mobility</w:t>
      </w:r>
      <w:r w:rsidRPr="00F83B99">
        <w:rPr>
          <w:rFonts w:ascii="Courier New" w:eastAsia="宋体" w:hAnsi="Courier New"/>
          <w:sz w:val="16"/>
          <w:lang w:eastAsia="ko-KR"/>
        </w:rPr>
        <w:t>RestrictionList</w:t>
      </w:r>
      <w:r w:rsidRPr="00F83B99">
        <w:rPr>
          <w:rFonts w:ascii="Courier New" w:eastAsia="宋体" w:hAnsi="Courier New"/>
          <w:snapToGrid w:val="0"/>
          <w:sz w:val="16"/>
          <w:lang w:eastAsia="ko-KR"/>
        </w:rPr>
        <w:t>-ExtIEs NGAP-PROTOCOL-EXTENSION ::= {</w:t>
      </w:r>
    </w:p>
    <w:p w14:paraId="2CE793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id-LastEUTRAN-PLMNIdentity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PLMNIdentity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B0ECB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id-CNTypeRestrictionsForServing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CNTypeRestrictionsForServing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1AE76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id-CNTypeRestrictionsForEquivalent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CNTypeRestrictionsForEquivalent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CF3E2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id-NPN-MobilityInformation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EXTENSION NPN-MobilityInformation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34387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0B25A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541C7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79617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MDT-AlignmentInfo ::= CHOICE {</w:t>
      </w:r>
    </w:p>
    <w:p w14:paraId="241194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ab/>
        <w:t>s-basedMDT</w:t>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t>NGRANTraceID,</w:t>
      </w:r>
    </w:p>
    <w:p w14:paraId="517BA3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ab/>
        <w:t>choice-Extensions</w:t>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t>ProtocolIE-SingleContainer { { MDT-AlignmentInfo-ExtIEs} }</w:t>
      </w:r>
    </w:p>
    <w:p w14:paraId="0F3D83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w:t>
      </w:r>
    </w:p>
    <w:p w14:paraId="45F82E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D0FF7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MDT-AlignmentInfo-ExtIEs NGAP-PROTOCOL-IES ::= {</w:t>
      </w:r>
    </w:p>
    <w:p w14:paraId="489C4E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ab/>
        <w:t>...</w:t>
      </w:r>
    </w:p>
    <w:p w14:paraId="2F7BA0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w:t>
      </w:r>
    </w:p>
    <w:p w14:paraId="34D668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6DC4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MDTPLMNList ::= SEQUENCE (SIZE(1..maxnoofMDTPLMNs)) OF </w:t>
      </w:r>
      <w:bookmarkStart w:id="191" w:name="OLE_LINK46"/>
      <w:r w:rsidRPr="00F83B99">
        <w:rPr>
          <w:rFonts w:ascii="Courier New" w:eastAsia="宋体" w:hAnsi="Courier New"/>
          <w:snapToGrid w:val="0"/>
          <w:sz w:val="16"/>
          <w:lang w:eastAsia="ko-KR"/>
        </w:rPr>
        <w:t>PLMNIdentity</w:t>
      </w:r>
      <w:bookmarkEnd w:id="191"/>
    </w:p>
    <w:p w14:paraId="2E1FBA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42B8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MDTPLMNModificationList ::= SEQUENCE (SIZE(0..maxnoofMDTPLMNs)) OF PLMNIdentity</w:t>
      </w:r>
    </w:p>
    <w:p w14:paraId="24AE39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D3A8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MDT-Configuration ::= SEQUENCE {</w:t>
      </w:r>
    </w:p>
    <w:p w14:paraId="34E579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mdt-Config-NR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MDT-Configuration-NR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2605A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mdt-Config-EUTRA</w:t>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MDT-Configuration-EUTRA</w:t>
      </w: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ab/>
        <w:t>OPTIONAL,</w:t>
      </w:r>
    </w:p>
    <w:p w14:paraId="257A0E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MDT-Configuration-ExtIEs} } OPTIONAL,</w:t>
      </w:r>
    </w:p>
    <w:p w14:paraId="569848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B34E7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7A3FD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473C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92" w:name="OLE_LINK131"/>
      <w:bookmarkStart w:id="193" w:name="OLE_LINK61"/>
      <w:bookmarkStart w:id="194" w:name="OLE_LINK56"/>
      <w:r w:rsidRPr="00F83B99">
        <w:rPr>
          <w:rFonts w:ascii="Courier New" w:eastAsia="宋体" w:hAnsi="Courier New"/>
          <w:noProof/>
          <w:snapToGrid w:val="0"/>
          <w:sz w:val="16"/>
          <w:lang w:eastAsia="ko-KR"/>
        </w:rPr>
        <w:t>MDT-Configuration</w:t>
      </w:r>
      <w:r w:rsidRPr="00F83B99">
        <w:rPr>
          <w:rFonts w:ascii="Courier New" w:eastAsia="宋体" w:hAnsi="Courier New"/>
          <w:snapToGrid w:val="0"/>
          <w:sz w:val="16"/>
          <w:lang w:eastAsia="ko-KR"/>
        </w:rPr>
        <w:t>-ExtIEs NGAP-PROTOCOL-EXTENSION ::= {</w:t>
      </w:r>
    </w:p>
    <w:p w14:paraId="1CF24A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633E9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09C92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C005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MDT-Configuration-NR</w:t>
      </w:r>
      <w:bookmarkEnd w:id="192"/>
      <w:r w:rsidRPr="00F83B99">
        <w:rPr>
          <w:rFonts w:ascii="Courier New" w:eastAsia="宋体" w:hAnsi="Courier New"/>
          <w:snapToGrid w:val="0"/>
          <w:sz w:val="16"/>
          <w:lang w:eastAsia="ko-KR"/>
        </w:rPr>
        <w:t xml:space="preserve"> </w:t>
      </w:r>
      <w:bookmarkEnd w:id="193"/>
      <w:r w:rsidRPr="00F83B99">
        <w:rPr>
          <w:rFonts w:ascii="Courier New" w:eastAsia="宋体" w:hAnsi="Courier New"/>
          <w:snapToGrid w:val="0"/>
          <w:sz w:val="16"/>
          <w:lang w:eastAsia="ko-KR"/>
        </w:rPr>
        <w:t>::= SEQUENCE {</w:t>
      </w:r>
    </w:p>
    <w:bookmarkEnd w:id="194"/>
    <w:p w14:paraId="6E99F0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mdt-Activation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MDT-Activation,</w:t>
      </w:r>
    </w:p>
    <w:p w14:paraId="22AAC3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areaScopeOfMDT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AreaScopeOfMDT-NR,</w:t>
      </w:r>
    </w:p>
    <w:p w14:paraId="0C1AB6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mDTModeNr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MDTModeNr,</w:t>
      </w:r>
    </w:p>
    <w:p w14:paraId="77E6A4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xml:space="preserve">signallingBasedMDTPLMNList </w:t>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MDTPLMNList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OPTIONAL,</w:t>
      </w:r>
    </w:p>
    <w:p w14:paraId="6632C6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bookmarkStart w:id="195" w:name="OLE_LINK68"/>
      <w:r w:rsidRPr="00F83B99">
        <w:rPr>
          <w:rFonts w:ascii="Courier New" w:eastAsia="宋体" w:hAnsi="Courier New"/>
          <w:snapToGrid w:val="0"/>
          <w:sz w:val="16"/>
          <w:lang w:val="fr-FR" w:eastAsia="ko-KR"/>
        </w:rPr>
        <w:t>iE-Extensions</w:t>
      </w:r>
      <w:bookmarkEnd w:id="195"/>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 xml:space="preserve">ProtocolExtensionContainer { { MDT-Configuration-NR-ExtIEs} } </w:t>
      </w:r>
      <w:r w:rsidRPr="00F83B99">
        <w:rPr>
          <w:rFonts w:ascii="Courier New" w:eastAsia="宋体" w:hAnsi="Courier New"/>
          <w:snapToGrid w:val="0"/>
          <w:sz w:val="16"/>
          <w:lang w:val="fr-FR" w:eastAsia="ko-KR"/>
        </w:rPr>
        <w:tab/>
        <w:t>OPTIONAL,</w:t>
      </w:r>
    </w:p>
    <w:p w14:paraId="44EB62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153D3A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68F3E4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FA384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196" w:name="OLE_LINK65"/>
      <w:r w:rsidRPr="00F83B99">
        <w:rPr>
          <w:rFonts w:ascii="Courier New" w:eastAsia="宋体" w:hAnsi="Courier New"/>
          <w:noProof/>
          <w:snapToGrid w:val="0"/>
          <w:sz w:val="16"/>
          <w:lang w:val="fr-FR" w:eastAsia="ko-KR"/>
        </w:rPr>
        <w:t>MDT-Configuration-NR</w:t>
      </w:r>
      <w:r w:rsidRPr="00F83B99">
        <w:rPr>
          <w:rFonts w:ascii="Courier New" w:eastAsia="宋体" w:hAnsi="Courier New"/>
          <w:snapToGrid w:val="0"/>
          <w:sz w:val="16"/>
          <w:lang w:val="fr-FR" w:eastAsia="ko-KR"/>
        </w:rPr>
        <w:t>-ExtIEs NGAP-PROTOCOL-EXTENSION ::= {</w:t>
      </w:r>
    </w:p>
    <w:p w14:paraId="6F206D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4A132A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bookmarkEnd w:id="196"/>
    <w:p w14:paraId="5C4A59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B59B1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197" w:name="OLE_LINK132"/>
      <w:r w:rsidRPr="00F83B99">
        <w:rPr>
          <w:rFonts w:ascii="Courier New" w:eastAsia="宋体" w:hAnsi="Courier New"/>
          <w:snapToGrid w:val="0"/>
          <w:sz w:val="16"/>
          <w:lang w:val="fr-FR" w:eastAsia="ko-KR"/>
        </w:rPr>
        <w:t xml:space="preserve">MDT-Configuration-EUTRA </w:t>
      </w:r>
      <w:bookmarkEnd w:id="197"/>
      <w:r w:rsidRPr="00F83B99">
        <w:rPr>
          <w:rFonts w:ascii="Courier New" w:eastAsia="宋体" w:hAnsi="Courier New"/>
          <w:snapToGrid w:val="0"/>
          <w:sz w:val="16"/>
          <w:lang w:val="fr-FR" w:eastAsia="ko-KR"/>
        </w:rPr>
        <w:t>::= SEQUENCE {</w:t>
      </w:r>
    </w:p>
    <w:p w14:paraId="2B0A38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mdt-Activation</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MDT-Activation,</w:t>
      </w:r>
    </w:p>
    <w:p w14:paraId="42260A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areaScopeOfMDT</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bookmarkStart w:id="198" w:name="OLE_LINK76"/>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AreaScopeOfMDT</w:t>
      </w:r>
      <w:bookmarkEnd w:id="198"/>
      <w:r w:rsidRPr="00F83B99">
        <w:rPr>
          <w:rFonts w:ascii="Courier New" w:eastAsia="宋体" w:hAnsi="Courier New"/>
          <w:snapToGrid w:val="0"/>
          <w:sz w:val="16"/>
          <w:lang w:val="fr-FR" w:eastAsia="ko-KR"/>
        </w:rPr>
        <w:t>-EUTRA,</w:t>
      </w:r>
    </w:p>
    <w:p w14:paraId="4863EF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lastRenderedPageBreak/>
        <w:tab/>
        <w:t>mDTMode</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bookmarkStart w:id="199" w:name="OLE_LINK81"/>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MDTMode</w:t>
      </w:r>
      <w:bookmarkEnd w:id="199"/>
      <w:r w:rsidRPr="00F83B99">
        <w:rPr>
          <w:rFonts w:ascii="Courier New" w:eastAsia="宋体" w:hAnsi="Courier New"/>
          <w:snapToGrid w:val="0"/>
          <w:sz w:val="16"/>
          <w:lang w:val="fr-FR" w:eastAsia="ko-KR"/>
        </w:rPr>
        <w:t>Eutra,</w:t>
      </w:r>
    </w:p>
    <w:p w14:paraId="3CF627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 xml:space="preserve">signallingBasedMDTPLMNList </w:t>
      </w:r>
      <w:r w:rsidRPr="00F83B99">
        <w:rPr>
          <w:rFonts w:ascii="Courier New" w:eastAsia="宋体" w:hAnsi="Courier New"/>
          <w:snapToGrid w:val="0"/>
          <w:sz w:val="16"/>
          <w:lang w:val="fr-FR" w:eastAsia="ko-KR"/>
        </w:rPr>
        <w:tab/>
      </w:r>
      <w:r w:rsidRPr="00F83B99">
        <w:rPr>
          <w:rFonts w:ascii="Courier New" w:eastAsia="宋体" w:hAnsi="Courier New"/>
          <w:noProof/>
          <w:snapToGrid w:val="0"/>
          <w:sz w:val="16"/>
          <w:lang w:val="fr-FR" w:eastAsia="ko-KR"/>
        </w:rPr>
        <w:t>MDTPLMNList</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OPTIONAL,</w:t>
      </w:r>
    </w:p>
    <w:p w14:paraId="4A621C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 xml:space="preserve">ProtocolExtensionContainer { { MDT-Configuration-EUTRA-ExtIEs} } </w:t>
      </w:r>
      <w:r w:rsidRPr="00F83B99">
        <w:rPr>
          <w:rFonts w:ascii="Courier New" w:eastAsia="宋体" w:hAnsi="Courier New"/>
          <w:snapToGrid w:val="0"/>
          <w:sz w:val="16"/>
          <w:lang w:val="fr-FR" w:eastAsia="ko-KR"/>
        </w:rPr>
        <w:tab/>
        <w:t>OPTIONAL,</w:t>
      </w:r>
    </w:p>
    <w:p w14:paraId="30E553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68CABE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44E9AF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3F5CC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noProof/>
          <w:snapToGrid w:val="0"/>
          <w:sz w:val="16"/>
          <w:lang w:val="fr-FR" w:eastAsia="ko-KR"/>
        </w:rPr>
        <w:t>MDT-Configuration-EUTRA</w:t>
      </w:r>
      <w:r w:rsidRPr="00F83B99">
        <w:rPr>
          <w:rFonts w:ascii="Courier New" w:eastAsia="宋体" w:hAnsi="Courier New"/>
          <w:snapToGrid w:val="0"/>
          <w:sz w:val="16"/>
          <w:lang w:val="fr-FR" w:eastAsia="ko-KR"/>
        </w:rPr>
        <w:t>-ExtIEs NGAP-PROTOCOL-EXTENSION ::= {</w:t>
      </w:r>
    </w:p>
    <w:p w14:paraId="17C25D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168748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5F04E7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A308B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 xml:space="preserve">MDT-Activation </w:t>
      </w:r>
      <w:r w:rsidRPr="00F83B99">
        <w:rPr>
          <w:rFonts w:ascii="Courier New" w:eastAsia="宋体" w:hAnsi="Courier New"/>
          <w:snapToGrid w:val="0"/>
          <w:sz w:val="16"/>
          <w:lang w:val="fr-FR" w:eastAsia="ko-KR"/>
        </w:rPr>
        <w:tab/>
        <w:t xml:space="preserve">::= ENUMERATED { </w:t>
      </w:r>
    </w:p>
    <w:p w14:paraId="13600F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immediate-MDT-only,</w:t>
      </w:r>
    </w:p>
    <w:p w14:paraId="6741BC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logged-MDT-only,</w:t>
      </w:r>
    </w:p>
    <w:p w14:paraId="5FE6E6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immediate-MDT-and-Trace,</w:t>
      </w:r>
    </w:p>
    <w:p w14:paraId="381A71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97096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F3795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77F9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MDTModeNr ::= CHOICE {</w:t>
      </w:r>
    </w:p>
    <w:p w14:paraId="3FBCE9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immediateMDTNr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bookmarkStart w:id="200" w:name="OLE_LINK100"/>
      <w:bookmarkStart w:id="201" w:name="OLE_LINK86"/>
      <w:bookmarkStart w:id="202" w:name="OLE_LINK128"/>
      <w:r w:rsidRPr="00F83B99">
        <w:rPr>
          <w:rFonts w:ascii="Courier New" w:eastAsia="宋体" w:hAnsi="Courier New"/>
          <w:snapToGrid w:val="0"/>
          <w:sz w:val="16"/>
          <w:lang w:eastAsia="ko-KR"/>
        </w:rPr>
        <w:t>ImmediateMD</w:t>
      </w:r>
      <w:bookmarkEnd w:id="200"/>
      <w:r w:rsidRPr="00F83B99">
        <w:rPr>
          <w:rFonts w:ascii="Courier New" w:eastAsia="宋体" w:hAnsi="Courier New"/>
          <w:snapToGrid w:val="0"/>
          <w:sz w:val="16"/>
          <w:lang w:eastAsia="ko-KR"/>
        </w:rPr>
        <w:t>T</w:t>
      </w:r>
      <w:bookmarkEnd w:id="201"/>
      <w:r w:rsidRPr="00F83B99">
        <w:rPr>
          <w:rFonts w:ascii="Courier New" w:eastAsia="宋体" w:hAnsi="Courier New"/>
          <w:snapToGrid w:val="0"/>
          <w:sz w:val="16"/>
          <w:lang w:eastAsia="ko-KR"/>
        </w:rPr>
        <w:t>Nr</w:t>
      </w:r>
      <w:bookmarkEnd w:id="202"/>
      <w:r w:rsidRPr="00F83B99">
        <w:rPr>
          <w:rFonts w:ascii="Courier New" w:eastAsia="宋体" w:hAnsi="Courier New"/>
          <w:snapToGrid w:val="0"/>
          <w:sz w:val="16"/>
          <w:lang w:eastAsia="ko-KR"/>
        </w:rPr>
        <w:t>,</w:t>
      </w:r>
    </w:p>
    <w:p w14:paraId="4D51B2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loggedMDTNr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bookmarkStart w:id="203" w:name="OLE_LINK90"/>
      <w:r w:rsidRPr="00F83B99">
        <w:rPr>
          <w:rFonts w:ascii="Courier New" w:eastAsia="宋体" w:hAnsi="Courier New"/>
          <w:snapToGrid w:val="0"/>
          <w:sz w:val="16"/>
          <w:lang w:eastAsia="ko-KR"/>
        </w:rPr>
        <w:t>LoggedMDT</w:t>
      </w:r>
      <w:bookmarkEnd w:id="203"/>
      <w:r w:rsidRPr="00F83B99">
        <w:rPr>
          <w:rFonts w:ascii="Courier New" w:eastAsia="宋体" w:hAnsi="Courier New"/>
          <w:snapToGrid w:val="0"/>
          <w:sz w:val="16"/>
          <w:lang w:eastAsia="ko-KR"/>
        </w:rPr>
        <w:t>Nr,</w:t>
      </w:r>
    </w:p>
    <w:p w14:paraId="52316D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choice-Extensions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ProtocolIE-SingleContainer { {MDTModeNr-ExtIEs} }</w:t>
      </w:r>
    </w:p>
    <w:p w14:paraId="4D300B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7404B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A9AD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MDTModeNr-ExtIEs NGAP-PROTOCOL-IES ::= {</w:t>
      </w:r>
    </w:p>
    <w:p w14:paraId="7072DF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1FAA1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70C96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E6EA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MDTModeEutra ::= </w:t>
      </w:r>
      <w:r w:rsidRPr="00F83B99">
        <w:rPr>
          <w:rFonts w:ascii="Courier New" w:eastAsia="MS Mincho" w:hAnsi="Courier New" w:cs="Courier New"/>
          <w:noProof/>
          <w:snapToGrid w:val="0"/>
          <w:sz w:val="16"/>
          <w:lang w:eastAsia="ko-KR"/>
        </w:rPr>
        <w:t>OCTET STRING</w:t>
      </w:r>
    </w:p>
    <w:p w14:paraId="1DBEB1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9C9B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xml:space="preserve">MeasurementsToActivate ::= </w:t>
      </w:r>
      <w:r w:rsidRPr="00F83B99">
        <w:rPr>
          <w:rFonts w:ascii="Courier New" w:eastAsia="宋体" w:hAnsi="Courier New"/>
          <w:noProof/>
          <w:snapToGrid w:val="0"/>
          <w:sz w:val="16"/>
          <w:lang w:eastAsia="zh-CN"/>
        </w:rPr>
        <w:t>BIT STRING</w:t>
      </w:r>
      <w:r w:rsidRPr="00F83B99">
        <w:rPr>
          <w:rFonts w:ascii="Courier New" w:eastAsia="宋体" w:hAnsi="Courier New"/>
          <w:noProof/>
          <w:snapToGrid w:val="0"/>
          <w:sz w:val="16"/>
          <w:lang w:eastAsia="ko-KR"/>
        </w:rPr>
        <w:t>(</w:t>
      </w:r>
      <w:r w:rsidRPr="00F83B99">
        <w:rPr>
          <w:rFonts w:ascii="Courier New" w:eastAsia="宋体" w:hAnsi="Courier New"/>
          <w:noProof/>
          <w:snapToGrid w:val="0"/>
          <w:sz w:val="16"/>
          <w:lang w:eastAsia="zh-CN"/>
        </w:rPr>
        <w:t>SIZE(8)</w:t>
      </w:r>
      <w:r w:rsidRPr="00F83B99">
        <w:rPr>
          <w:rFonts w:ascii="Courier New" w:eastAsia="宋体" w:hAnsi="Courier New"/>
          <w:noProof/>
          <w:snapToGrid w:val="0"/>
          <w:sz w:val="16"/>
          <w:lang w:eastAsia="ko-KR"/>
        </w:rPr>
        <w:t>)</w:t>
      </w:r>
    </w:p>
    <w:p w14:paraId="0DFF75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C3F17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MRB-ID</w:t>
      </w:r>
      <w:r w:rsidRPr="00F83B99">
        <w:rPr>
          <w:rFonts w:ascii="Courier New" w:eastAsia="宋体" w:hAnsi="Courier New"/>
          <w:noProof/>
          <w:snapToGrid w:val="0"/>
          <w:sz w:val="16"/>
          <w:lang w:eastAsia="ko-KR"/>
        </w:rPr>
        <w:t xml:space="preserve"> ::= </w:t>
      </w:r>
      <w:r w:rsidRPr="00F83B99">
        <w:rPr>
          <w:rFonts w:ascii="Courier New" w:eastAsia="宋体" w:hAnsi="Courier New"/>
          <w:sz w:val="16"/>
          <w:lang w:eastAsia="ko-KR"/>
        </w:rPr>
        <w:t>INTEGER (1..512, ...)</w:t>
      </w:r>
    </w:p>
    <w:p w14:paraId="3B7F7A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8DE7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MulticastSessionActivationRequestTransfer ::= SEQUENCE {</w:t>
      </w:r>
    </w:p>
    <w:p w14:paraId="72FC45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w:t>
      </w:r>
      <w:r w:rsidRPr="00F83B99">
        <w:rPr>
          <w:rFonts w:ascii="Courier New" w:eastAsia="宋体" w:hAnsi="Courier New"/>
          <w:sz w:val="16"/>
          <w:lang w:eastAsia="ko-KR"/>
        </w:rPr>
        <w:t>-SessionID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MBS-SessionID</w:t>
      </w:r>
      <w:r w:rsidRPr="00F83B99">
        <w:rPr>
          <w:rFonts w:ascii="Courier New" w:eastAsia="宋体" w:hAnsi="Courier New"/>
          <w:snapToGrid w:val="0"/>
          <w:sz w:val="16"/>
          <w:lang w:eastAsia="ko-KR"/>
        </w:rPr>
        <w:t>,</w:t>
      </w:r>
    </w:p>
    <w:p w14:paraId="530A32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ProtocolExtensionContainer { { MulticastSessionActivationRequestTransfer-ExtIEs} } </w:t>
      </w:r>
      <w:r w:rsidRPr="00F83B99">
        <w:rPr>
          <w:rFonts w:ascii="Courier New" w:eastAsia="宋体" w:hAnsi="Courier New"/>
          <w:snapToGrid w:val="0"/>
          <w:sz w:val="16"/>
          <w:lang w:eastAsia="ko-KR"/>
        </w:rPr>
        <w:tab/>
        <w:t>OPTIONAL,</w:t>
      </w:r>
    </w:p>
    <w:p w14:paraId="494E8F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5D93A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9B938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C50D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MulticastSessionActivationRequestTransfer-ExtIEs NGAP-PROTOCOL-EXTENSION ::= {</w:t>
      </w:r>
    </w:p>
    <w:p w14:paraId="6FA1F4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31D94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0D33E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0E19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MulticastSessionDeactivationRequestTransfer ::= SEQUENCE {</w:t>
      </w:r>
    </w:p>
    <w:p w14:paraId="1F0107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w:t>
      </w:r>
      <w:r w:rsidRPr="00F83B99">
        <w:rPr>
          <w:rFonts w:ascii="Courier New" w:eastAsia="宋体" w:hAnsi="Courier New"/>
          <w:sz w:val="16"/>
          <w:lang w:eastAsia="ko-KR"/>
        </w:rPr>
        <w:t>-SessionID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MBS-SessionID</w:t>
      </w:r>
      <w:r w:rsidRPr="00F83B99">
        <w:rPr>
          <w:rFonts w:ascii="Courier New" w:eastAsia="宋体" w:hAnsi="Courier New"/>
          <w:snapToGrid w:val="0"/>
          <w:sz w:val="16"/>
          <w:lang w:eastAsia="ko-KR"/>
        </w:rPr>
        <w:t>,</w:t>
      </w:r>
    </w:p>
    <w:p w14:paraId="059B92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ProtocolExtensionContainer { { MulticastSessionDeactivationRequestTransfer-ExtIEs} } </w:t>
      </w:r>
      <w:r w:rsidRPr="00F83B99">
        <w:rPr>
          <w:rFonts w:ascii="Courier New" w:eastAsia="宋体" w:hAnsi="Courier New"/>
          <w:snapToGrid w:val="0"/>
          <w:sz w:val="16"/>
          <w:lang w:eastAsia="ko-KR"/>
        </w:rPr>
        <w:tab/>
        <w:t>OPTIONAL,</w:t>
      </w:r>
    </w:p>
    <w:p w14:paraId="3C5F91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96325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BAB59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82BF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MulticastSessionDeactivationRequestTransfer-ExtIEs NGAP-PROTOCOL-EXTENSION ::= {</w:t>
      </w:r>
    </w:p>
    <w:p w14:paraId="1DF4A6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D9CF5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98D74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CBE404"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MulticastSessionUpdateRequestTransfer</w:t>
      </w:r>
      <w:r w:rsidRPr="00F83B99">
        <w:rPr>
          <w:rFonts w:ascii="Courier New" w:eastAsia="宋体" w:hAnsi="Courier New"/>
          <w:sz w:val="16"/>
          <w:lang w:eastAsia="ko-KR"/>
        </w:rPr>
        <w:t xml:space="preserve"> </w:t>
      </w:r>
      <w:r w:rsidRPr="00F83B99">
        <w:rPr>
          <w:rFonts w:ascii="Courier New" w:eastAsia="宋体" w:hAnsi="Courier New"/>
          <w:snapToGrid w:val="0"/>
          <w:sz w:val="16"/>
          <w:lang w:eastAsia="ko-KR"/>
        </w:rPr>
        <w:t>::= SEQUENCE {</w:t>
      </w:r>
    </w:p>
    <w:p w14:paraId="42F75C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{MulticastSessionUpdateRequestTransferIEs} },</w:t>
      </w:r>
    </w:p>
    <w:p w14:paraId="26A73531"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7B05EB5"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42E31A7"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3B339CB9"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MulticastSessionUpdateRequestTransferIEs NGAP-PROTOCOL-IES ::= {</w:t>
      </w:r>
    </w:p>
    <w:p w14:paraId="461042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MBS-SessionID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8E21A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t>{ ID id-</w:t>
      </w:r>
      <w:r w:rsidRPr="00F83B99">
        <w:rPr>
          <w:rFonts w:ascii="Courier New" w:eastAsia="Malgun Gothic" w:hAnsi="Courier New"/>
          <w:snapToGrid w:val="0"/>
          <w:sz w:val="16"/>
          <w:lang w:eastAsia="ko-KR"/>
        </w:rPr>
        <w:t>MBS-</w:t>
      </w:r>
      <w:r w:rsidRPr="00F83B99">
        <w:rPr>
          <w:rFonts w:ascii="Courier New" w:eastAsia="宋体" w:hAnsi="Courier New"/>
          <w:snapToGrid w:val="0"/>
          <w:sz w:val="16"/>
          <w:lang w:eastAsia="ko-KR"/>
        </w:rPr>
        <w:t>ServiceArea</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 xml:space="preserve">TYPE </w:t>
      </w:r>
      <w:r w:rsidRPr="00F83B99">
        <w:rPr>
          <w:rFonts w:ascii="Courier New" w:eastAsia="Malgun Gothic" w:hAnsi="Courier New"/>
          <w:snapToGrid w:val="0"/>
          <w:sz w:val="16"/>
          <w:lang w:eastAsia="ko-KR"/>
        </w:rPr>
        <w:t>MBS-</w:t>
      </w:r>
      <w:r w:rsidRPr="00F83B99">
        <w:rPr>
          <w:rFonts w:ascii="Courier New" w:eastAsia="宋体" w:hAnsi="Courier New"/>
          <w:snapToGrid w:val="0"/>
          <w:sz w:val="16"/>
          <w:lang w:eastAsia="ko-KR"/>
        </w:rPr>
        <w:t>ServiceArea</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w:t>
      </w:r>
      <w:r w:rsidRPr="00F83B99">
        <w:rPr>
          <w:rFonts w:ascii="Courier New" w:eastAsia="宋体" w:hAnsi="Courier New"/>
          <w:sz w:val="16"/>
          <w:lang w:eastAsia="ko-KR"/>
        </w:rPr>
        <w:tab/>
      </w:r>
      <w:r w:rsidRPr="00F83B99">
        <w:rPr>
          <w:rFonts w:ascii="Courier New" w:eastAsia="宋体" w:hAnsi="Courier New"/>
          <w:snapToGrid w:val="0"/>
          <w:sz w:val="16"/>
          <w:lang w:eastAsia="ko-KR"/>
        </w:rPr>
        <w:t>optional</w:t>
      </w:r>
      <w:r w:rsidRPr="00F83B99">
        <w:rPr>
          <w:rFonts w:ascii="Courier New" w:eastAsia="宋体" w:hAnsi="Courier New"/>
          <w:snapToGrid w:val="0"/>
          <w:sz w:val="16"/>
          <w:lang w:eastAsia="ko-KR"/>
        </w:rPr>
        <w:tab/>
      </w:r>
      <w:r w:rsidRPr="00F83B99">
        <w:rPr>
          <w:rFonts w:ascii="Courier New" w:eastAsia="宋体" w:hAnsi="Courier New"/>
          <w:sz w:val="16"/>
          <w:lang w:eastAsia="ko-KR"/>
        </w:rPr>
        <w:tab/>
        <w:t>}</w:t>
      </w:r>
      <w:r w:rsidRPr="00F83B99">
        <w:rPr>
          <w:rFonts w:ascii="Courier New" w:eastAsia="宋体" w:hAnsi="Courier New"/>
          <w:snapToGrid w:val="0"/>
          <w:sz w:val="16"/>
          <w:lang w:eastAsia="ko-KR"/>
        </w:rPr>
        <w:t>|</w:t>
      </w:r>
    </w:p>
    <w:p w14:paraId="151D01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t>{ ID id-MBS-QoSFlowsToBeSetupModList</w:t>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 xml:space="preserve">TYPE </w:t>
      </w:r>
      <w:bookmarkStart w:id="204" w:name="_Hlk100247214"/>
      <w:r w:rsidRPr="00F83B99">
        <w:rPr>
          <w:rFonts w:ascii="Courier New" w:eastAsia="宋体" w:hAnsi="Courier New"/>
          <w:sz w:val="16"/>
          <w:lang w:eastAsia="ko-KR"/>
        </w:rPr>
        <w:t>MBS-QoSFlowsToBeSetupList</w:t>
      </w:r>
      <w:bookmarkEnd w:id="204"/>
      <w:r w:rsidRPr="00F83B99">
        <w:rPr>
          <w:rFonts w:ascii="Courier New" w:eastAsia="宋体" w:hAnsi="Courier New"/>
          <w:sz w:val="16"/>
          <w:lang w:eastAsia="ko-KR"/>
        </w:rPr>
        <w:tab/>
      </w:r>
      <w:r w:rsidRPr="00F83B99">
        <w:rPr>
          <w:rFonts w:ascii="Courier New" w:eastAsia="宋体" w:hAnsi="Courier New"/>
          <w:sz w:val="16"/>
          <w:lang w:eastAsia="ko-KR"/>
        </w:rPr>
        <w:tab/>
        <w:t>PRESENCE</w:t>
      </w:r>
      <w:r w:rsidRPr="00F83B99">
        <w:rPr>
          <w:rFonts w:ascii="Courier New" w:eastAsia="宋体" w:hAnsi="Courier New"/>
          <w:sz w:val="16"/>
          <w:lang w:eastAsia="ko-KR"/>
        </w:rPr>
        <w:tab/>
      </w:r>
      <w:r w:rsidRPr="00F83B99">
        <w:rPr>
          <w:rFonts w:ascii="Courier New" w:eastAsia="宋体" w:hAnsi="Courier New"/>
          <w:snapToGrid w:val="0"/>
          <w:sz w:val="16"/>
          <w:lang w:eastAsia="ko-KR"/>
        </w:rPr>
        <w:t>optional</w:t>
      </w:r>
      <w:r w:rsidRPr="00F83B99">
        <w:rPr>
          <w:rFonts w:ascii="Courier New" w:eastAsia="宋体" w:hAnsi="Courier New"/>
          <w:snapToGrid w:val="0"/>
          <w:sz w:val="16"/>
          <w:lang w:eastAsia="ko-KR"/>
        </w:rPr>
        <w:tab/>
      </w:r>
      <w:r w:rsidRPr="00F83B99">
        <w:rPr>
          <w:rFonts w:ascii="Courier New" w:eastAsia="宋体" w:hAnsi="Courier New"/>
          <w:sz w:val="16"/>
          <w:lang w:eastAsia="ko-KR"/>
        </w:rPr>
        <w:tab/>
        <w:t>}</w:t>
      </w:r>
      <w:r w:rsidRPr="00F83B99">
        <w:rPr>
          <w:rFonts w:ascii="Courier New" w:eastAsia="宋体" w:hAnsi="Courier New"/>
          <w:snapToGrid w:val="0"/>
          <w:sz w:val="16"/>
          <w:lang w:eastAsia="ko-KR"/>
        </w:rPr>
        <w:t>|</w:t>
      </w:r>
    </w:p>
    <w:p w14:paraId="14D7D1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id-MBS-QoSFlowToReleaseList</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 xml:space="preserve">TYPE </w:t>
      </w:r>
      <w:r w:rsidRPr="00F83B99">
        <w:rPr>
          <w:rFonts w:ascii="Courier New" w:eastAsia="宋体" w:hAnsi="Courier New"/>
          <w:snapToGrid w:val="0"/>
          <w:sz w:val="16"/>
          <w:lang w:eastAsia="ko-KR"/>
        </w:rPr>
        <w:t>QosFlowListWithCause</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w:t>
      </w:r>
      <w:r w:rsidRPr="00F83B99">
        <w:rPr>
          <w:rFonts w:ascii="Courier New" w:eastAsia="宋体" w:hAnsi="Courier New"/>
          <w:sz w:val="16"/>
          <w:lang w:eastAsia="ko-KR"/>
        </w:rPr>
        <w:tab/>
      </w:r>
      <w:r w:rsidRPr="00F83B99">
        <w:rPr>
          <w:rFonts w:ascii="Courier New" w:eastAsia="宋体" w:hAnsi="Courier New"/>
          <w:snapToGrid w:val="0"/>
          <w:sz w:val="16"/>
          <w:lang w:eastAsia="ko-KR"/>
        </w:rPr>
        <w:t>optional</w:t>
      </w:r>
      <w:r w:rsidRPr="00F83B99">
        <w:rPr>
          <w:rFonts w:ascii="Courier New" w:eastAsia="宋体" w:hAnsi="Courier New"/>
          <w:snapToGrid w:val="0"/>
          <w:sz w:val="16"/>
          <w:lang w:eastAsia="ko-KR"/>
        </w:rPr>
        <w:tab/>
      </w:r>
      <w:r w:rsidRPr="00F83B99">
        <w:rPr>
          <w:rFonts w:ascii="Courier New" w:eastAsia="宋体" w:hAnsi="Courier New"/>
          <w:sz w:val="16"/>
          <w:lang w:eastAsia="ko-KR"/>
        </w:rPr>
        <w:tab/>
        <w:t>}|</w:t>
      </w:r>
    </w:p>
    <w:p w14:paraId="368083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t>{ ID id-MBS-SessionTNLInfo5GC</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TYPE MBS-SessionTNLInfo5GC</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PRESENCE</w:t>
      </w:r>
      <w:r w:rsidRPr="00F83B99">
        <w:rPr>
          <w:rFonts w:ascii="Courier New" w:eastAsia="宋体" w:hAnsi="Courier New"/>
          <w:sz w:val="16"/>
          <w:lang w:eastAsia="ko-KR"/>
        </w:rPr>
        <w:tab/>
      </w:r>
      <w:r w:rsidRPr="00F83B99">
        <w:rPr>
          <w:rFonts w:ascii="Courier New" w:eastAsia="宋体" w:hAnsi="Courier New"/>
          <w:snapToGrid w:val="0"/>
          <w:sz w:val="16"/>
          <w:lang w:eastAsia="ko-KR"/>
        </w:rPr>
        <w:t>optional</w:t>
      </w:r>
      <w:r w:rsidRPr="00F83B99">
        <w:rPr>
          <w:rFonts w:ascii="Courier New" w:eastAsia="宋体" w:hAnsi="Courier New"/>
          <w:snapToGrid w:val="0"/>
          <w:sz w:val="16"/>
          <w:lang w:eastAsia="ko-KR"/>
        </w:rPr>
        <w:tab/>
      </w:r>
      <w:r w:rsidRPr="00F83B99">
        <w:rPr>
          <w:rFonts w:ascii="Courier New" w:eastAsia="宋体" w:hAnsi="Courier New"/>
          <w:sz w:val="16"/>
          <w:lang w:eastAsia="ko-KR"/>
        </w:rPr>
        <w:tab/>
        <w:t>}</w:t>
      </w:r>
      <w:r w:rsidRPr="00F83B99">
        <w:rPr>
          <w:rFonts w:ascii="Courier New" w:eastAsia="宋体" w:hAnsi="Courier New"/>
          <w:snapToGrid w:val="0"/>
          <w:sz w:val="16"/>
          <w:lang w:eastAsia="ko-KR"/>
        </w:rPr>
        <w:t>,</w:t>
      </w:r>
    </w:p>
    <w:p w14:paraId="7B3A77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D01384C"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2D980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2252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C9F9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MulticastGroupPagingAreaList ::= SEQUENCE (SIZE(1..maxnoofPagingAreas)) OF MulticastGroupPagingAreaItem</w:t>
      </w:r>
    </w:p>
    <w:p w14:paraId="57805D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7F7F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MulticastGroupPagingAreaItem ::= SEQUENCE {</w:t>
      </w:r>
    </w:p>
    <w:p w14:paraId="204D93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multicastGroupPagingArea</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MulticastGroupPagingArea,</w:t>
      </w:r>
    </w:p>
    <w:p w14:paraId="5B1113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uE-PagingList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UE-PagingList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3927F0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 MulticastGroupPagingAreaItem-ExtIEs} }</w:t>
      </w:r>
      <w:r w:rsidRPr="00F83B99">
        <w:rPr>
          <w:rFonts w:ascii="Courier New" w:eastAsia="宋体" w:hAnsi="Courier New"/>
          <w:snapToGrid w:val="0"/>
          <w:sz w:val="16"/>
          <w:lang w:val="fr-FR" w:eastAsia="ko-KR"/>
        </w:rPr>
        <w:tab/>
        <w:t>OPTIONAL,</w:t>
      </w:r>
    </w:p>
    <w:p w14:paraId="4C4318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4510B0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C499D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1AAB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MulticastGroupPagingAreaItem-ExtIEs NGAP-PROTOCOL-EXTENSION ::= {</w:t>
      </w:r>
    </w:p>
    <w:p w14:paraId="5D446E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559F9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7CA06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76AF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MBS-AreaTAIList ::= SEQUENCE (SIZE(1..maxnoofTAIforPaging)) OF TAI</w:t>
      </w:r>
    </w:p>
    <w:p w14:paraId="20365E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CA4D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MulticastGroupPagingArea ::= SEQUENCE {</w:t>
      </w:r>
    </w:p>
    <w:p w14:paraId="4C121D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mBS-AreaTAIList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MBS-AreaTAIList,</w:t>
      </w:r>
    </w:p>
    <w:p w14:paraId="6E0CCC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MulticastGroupPagingArea-ExtIEs} } OPTIONAL,</w:t>
      </w:r>
    </w:p>
    <w:p w14:paraId="7BFE20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F2B73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10899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E4C1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MulticastGroupPagingArea-ExtIEs NGAP-PROTOCOL-EXTENSION ::= {</w:t>
      </w:r>
    </w:p>
    <w:p w14:paraId="1FF31C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C9AD0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A32D8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A3A1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UE-PagingList ::= SEQUENCE (SIZE(1..maxnoofUEsforPaging)) OF UE-PagingItem</w:t>
      </w:r>
    </w:p>
    <w:p w14:paraId="0F6A63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7F8796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UE-PagingItem ::= SEQUENCE {</w:t>
      </w:r>
    </w:p>
    <w:p w14:paraId="0F95F6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58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uEIdentityIndexValue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UEIdentityIndexValue,</w:t>
      </w:r>
    </w:p>
    <w:p w14:paraId="0714E5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pagingDRX</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PagingDRX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47C34FB6" w14:textId="77777777" w:rsidR="00F83B99" w:rsidRPr="00F83B99" w:rsidRDefault="00F83B99" w:rsidP="00F83B99">
      <w:pPr>
        <w:tabs>
          <w:tab w:val="left" w:pos="384"/>
          <w:tab w:val="left" w:pos="768"/>
          <w:tab w:val="left" w:pos="1152"/>
          <w:tab w:val="left" w:pos="1536"/>
          <w:tab w:val="left" w:pos="1920"/>
          <w:tab w:val="left" w:pos="2304"/>
          <w:tab w:val="left" w:pos="2688"/>
          <w:tab w:val="left" w:pos="3710"/>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UE-PagingItem-ExtIEs} }</w:t>
      </w:r>
      <w:r w:rsidRPr="00F83B99">
        <w:rPr>
          <w:rFonts w:ascii="Courier New" w:eastAsia="宋体" w:hAnsi="Courier New"/>
          <w:snapToGrid w:val="0"/>
          <w:sz w:val="16"/>
          <w:lang w:eastAsia="ko-KR"/>
        </w:rPr>
        <w:tab/>
        <w:t>OPTIONAL,</w:t>
      </w:r>
    </w:p>
    <w:p w14:paraId="2AD5DF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9F37C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D0361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C604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UE-PagingItem-ExtIEs NGAP-PROTOCOL-EXTENSION ::= {</w:t>
      </w:r>
    </w:p>
    <w:p w14:paraId="58B520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7AA9B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宋体" w:hAnsi="Courier New"/>
          <w:snapToGrid w:val="0"/>
          <w:sz w:val="16"/>
          <w:lang w:eastAsia="ko-KR"/>
        </w:rPr>
        <w:t>}</w:t>
      </w:r>
    </w:p>
    <w:p w14:paraId="272C4C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7CEB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M1Configuration ::= SEQUENCE {</w:t>
      </w:r>
    </w:p>
    <w:p w14:paraId="7860C2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m1reportingTrigger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M1ReportingTrigger,</w:t>
      </w:r>
    </w:p>
    <w:p w14:paraId="330497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m1thresholdEventA2</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bookmarkStart w:id="205" w:name="OLE_LINK105"/>
      <w:r w:rsidRPr="00F83B99">
        <w:rPr>
          <w:rFonts w:ascii="Courier New" w:eastAsia="宋体" w:hAnsi="Courier New"/>
          <w:snapToGrid w:val="0"/>
          <w:sz w:val="16"/>
          <w:lang w:eastAsia="ko-KR"/>
        </w:rPr>
        <w:t>M1ThresholdEventA2</w:t>
      </w:r>
      <w:bookmarkEnd w:id="205"/>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2267B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r w:rsidRPr="00F83B99">
        <w:rPr>
          <w:rFonts w:ascii="Courier New" w:eastAsia="宋体" w:hAnsi="Courier New"/>
          <w:snapToGrid w:val="0"/>
          <w:sz w:val="16"/>
          <w:lang w:eastAsia="ko-KR"/>
        </w:rPr>
        <w:tab/>
        <w:t>The above IE shall be present if the M1 Reporting Trigger IE is set to “A2event-triggered” or “A2event-triggered periodic”</w:t>
      </w:r>
    </w:p>
    <w:p w14:paraId="2957AF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m1periodicReporting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bookmarkStart w:id="206" w:name="OLE_LINK107"/>
      <w:r w:rsidRPr="00F83B99">
        <w:rPr>
          <w:rFonts w:ascii="Courier New" w:eastAsia="宋体" w:hAnsi="Courier New"/>
          <w:snapToGrid w:val="0"/>
          <w:sz w:val="16"/>
          <w:lang w:eastAsia="ko-KR"/>
        </w:rPr>
        <w:t>M1PeriodicReporting</w:t>
      </w:r>
      <w:bookmarkEnd w:id="206"/>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23FC24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r w:rsidRPr="00F83B99">
        <w:rPr>
          <w:rFonts w:ascii="Courier New" w:eastAsia="宋体" w:hAnsi="Courier New"/>
          <w:snapToGrid w:val="0"/>
          <w:sz w:val="16"/>
          <w:lang w:eastAsia="ko-KR"/>
        </w:rPr>
        <w:tab/>
        <w:t>The above IE shall be present if the M1 Reporting Trigger IE is set to “periodic” or “A2event-triggered periodic”</w:t>
      </w:r>
    </w:p>
    <w:p w14:paraId="1B1A68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 xml:space="preserve">ProtocolExtensionContainer { { M1Configuration-ExtIEs} } </w:t>
      </w:r>
      <w:r w:rsidRPr="00F83B99">
        <w:rPr>
          <w:rFonts w:ascii="Courier New" w:eastAsia="宋体" w:hAnsi="Courier New"/>
          <w:snapToGrid w:val="0"/>
          <w:sz w:val="16"/>
          <w:lang w:val="fr-FR" w:eastAsia="ko-KR"/>
        </w:rPr>
        <w:tab/>
        <w:t>OPTIONAL,</w:t>
      </w:r>
    </w:p>
    <w:p w14:paraId="5F19DB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7E1081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A4639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1381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M1Configuration-ExtIEs NGAP-PROTOCOL-EXTENSION ::= {</w:t>
      </w:r>
    </w:p>
    <w:p w14:paraId="2E5ACC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xml:space="preserve">{ ID </w:t>
      </w:r>
      <w:r w:rsidRPr="00F83B99">
        <w:rPr>
          <w:rFonts w:ascii="Courier New" w:eastAsia="宋体" w:hAnsi="Courier New"/>
          <w:noProof/>
          <w:sz w:val="16"/>
          <w:lang w:eastAsia="ko-KR"/>
        </w:rPr>
        <w:t>id-IncludeBeamMeasurementsIndication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 xml:space="preserve">EXTENSION </w:t>
      </w:r>
      <w:r w:rsidRPr="00F83B99">
        <w:rPr>
          <w:rFonts w:ascii="Courier New" w:eastAsia="宋体" w:hAnsi="Courier New"/>
          <w:noProof/>
          <w:sz w:val="16"/>
          <w:lang w:eastAsia="ko-KR"/>
        </w:rPr>
        <w:t>IncludeBeamMeasurementsIndication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6C72D057" w14:textId="77777777" w:rsidR="00F83B99" w:rsidRPr="00F83B99" w:rsidRDefault="00F83B99" w:rsidP="00F83B99">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id-BeamMeasurementsReportConfiguration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 xml:space="preserve">EXTENSION </w:t>
      </w:r>
      <w:bookmarkStart w:id="207" w:name="_Hlk110358897"/>
      <w:r w:rsidRPr="00F83B99">
        <w:rPr>
          <w:rFonts w:ascii="Courier New" w:eastAsia="宋体" w:hAnsi="Courier New"/>
          <w:noProof/>
          <w:sz w:val="16"/>
          <w:lang w:eastAsia="ko-KR"/>
        </w:rPr>
        <w:t>BeamMeasurementsReportConfiguration</w:t>
      </w:r>
      <w:bookmarkEnd w:id="207"/>
      <w:r w:rsidRPr="00F83B99">
        <w:rPr>
          <w:rFonts w:ascii="Courier New" w:eastAsia="宋体" w:hAnsi="Courier New"/>
          <w:noProof/>
          <w:snapToGrid w:val="0"/>
          <w:sz w:val="16"/>
          <w:lang w:eastAsia="ko-KR"/>
        </w:rPr>
        <w:tab/>
        <w:t>PRESENCE conditional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0BAF9C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r w:rsidRPr="00F83B99">
        <w:rPr>
          <w:rFonts w:ascii="Courier New" w:eastAsia="宋体" w:hAnsi="Courier New" w:cs="Arial"/>
          <w:noProof/>
          <w:snapToGrid w:val="0"/>
          <w:sz w:val="16"/>
          <w:szCs w:val="18"/>
          <w:lang w:eastAsia="ko-KR"/>
        </w:rPr>
        <w:t xml:space="preserve"> The above IE shall be present if the </w:t>
      </w:r>
      <w:r w:rsidRPr="00F83B99">
        <w:rPr>
          <w:rFonts w:ascii="Courier New" w:eastAsia="宋体" w:hAnsi="Courier New"/>
          <w:noProof/>
          <w:snapToGrid w:val="0"/>
          <w:sz w:val="16"/>
          <w:lang w:eastAsia="ko-KR"/>
        </w:rPr>
        <w:t>IncludeBeamMeasurementsIndication IE is set to “true”</w:t>
      </w:r>
    </w:p>
    <w:p w14:paraId="6B1107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7595D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A5DBF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8EFBC1" w14:textId="77777777" w:rsidR="00F83B99" w:rsidRPr="00F83B99" w:rsidRDefault="00F83B99" w:rsidP="00F83B99">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F83B99">
        <w:rPr>
          <w:rFonts w:ascii="Courier New" w:eastAsia="宋体" w:hAnsi="Courier New"/>
          <w:noProof/>
          <w:sz w:val="16"/>
          <w:lang w:eastAsia="ko-KR"/>
        </w:rPr>
        <w:t xml:space="preserve">IncludeBeamMeasurementsIndication </w:t>
      </w:r>
      <w:r w:rsidRPr="00F83B99">
        <w:rPr>
          <w:rFonts w:ascii="Courier New" w:eastAsia="宋体" w:hAnsi="Courier New"/>
          <w:noProof/>
          <w:snapToGrid w:val="0"/>
          <w:sz w:val="16"/>
          <w:lang w:eastAsia="ko-KR"/>
        </w:rPr>
        <w:t>::= ENUMERATED {</w:t>
      </w:r>
    </w:p>
    <w:p w14:paraId="0D5D05E4" w14:textId="77777777" w:rsidR="00F83B99" w:rsidRPr="00F83B99" w:rsidRDefault="00F83B99" w:rsidP="00F83B99">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true,</w:t>
      </w:r>
    </w:p>
    <w:p w14:paraId="44B7A916" w14:textId="77777777" w:rsidR="00F83B99" w:rsidRPr="00F83B99" w:rsidRDefault="00F83B99" w:rsidP="00F83B99">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54DE7FBE" w14:textId="77777777" w:rsidR="00F83B99" w:rsidRPr="00F83B99" w:rsidRDefault="00F83B99" w:rsidP="00F83B99">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76D772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424497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sv-SE"/>
        </w:rPr>
      </w:pPr>
      <w:r w:rsidRPr="00F83B99">
        <w:rPr>
          <w:rFonts w:ascii="Courier New" w:eastAsia="宋体" w:hAnsi="Courier New"/>
          <w:noProof/>
          <w:snapToGrid w:val="0"/>
          <w:sz w:val="16"/>
          <w:lang w:eastAsia="ko-KR"/>
        </w:rPr>
        <w:t>MaxNrofRS-IndexesToReport ::= INTEGER (1..64, ...)</w:t>
      </w:r>
    </w:p>
    <w:p w14:paraId="5C6CFBD3" w14:textId="77777777" w:rsidR="00F83B99" w:rsidRPr="00F83B99" w:rsidRDefault="00F83B99" w:rsidP="00F83B99">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ko-KR"/>
        </w:rPr>
      </w:pPr>
    </w:p>
    <w:p w14:paraId="5C05B6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M1ReportingTrigger ::= ENUMERATED {</w:t>
      </w:r>
    </w:p>
    <w:p w14:paraId="6244A3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periodic,</w:t>
      </w:r>
    </w:p>
    <w:p w14:paraId="7E51E0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a2eventtriggered,</w:t>
      </w:r>
    </w:p>
    <w:p w14:paraId="261A2A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a2eventtriggered-periodic,</w:t>
      </w:r>
    </w:p>
    <w:p w14:paraId="54E235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52300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AD10D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0F096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M1ThresholdEventA2 ::= SEQUENCE { </w:t>
      </w:r>
    </w:p>
    <w:p w14:paraId="18BE46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m1ThresholdType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M1ThresholdType,</w:t>
      </w:r>
    </w:p>
    <w:p w14:paraId="56A6ED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M1ThresholdEventA2-ExtIEs} } OPTIONAL,</w:t>
      </w:r>
    </w:p>
    <w:p w14:paraId="5CF49D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F5B8D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65134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4E95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M1ThresholdEventA2-ExtIEs NGAP-PROTOCOL-EXTENSION ::= {</w:t>
      </w:r>
    </w:p>
    <w:p w14:paraId="65B716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BEF2B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16B1A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D1A5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M1ThresholdType ::= CHOICE { </w:t>
      </w:r>
    </w:p>
    <w:p w14:paraId="59BC8E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threshold-RSRP</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Threshold-RSRP,</w:t>
      </w:r>
    </w:p>
    <w:p w14:paraId="31B34B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threshold-RSRQ</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Threshold-RSRQ,</w:t>
      </w:r>
    </w:p>
    <w:p w14:paraId="465A70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threshold-SINR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Threshold-SINR,</w:t>
      </w:r>
    </w:p>
    <w:p w14:paraId="16A261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choice-Extensions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ProtocolIE-SingleContainer { {M1ThresholdType-ExtIEs} }</w:t>
      </w:r>
    </w:p>
    <w:p w14:paraId="6E80DA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04898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0F98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M1ThresholdType-ExtIEs NGAP-PROTOCOL-IES ::= {</w:t>
      </w:r>
    </w:p>
    <w:p w14:paraId="5D5883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7ADBB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F02E3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E830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napToGrid w:val="0"/>
          <w:sz w:val="16"/>
          <w:lang w:eastAsia="ko-KR"/>
        </w:rPr>
        <w:t xml:space="preserve">M1PeriodicReporting </w:t>
      </w:r>
      <w:r w:rsidRPr="00F83B99">
        <w:rPr>
          <w:rFonts w:ascii="Courier New" w:eastAsia="宋体" w:hAnsi="Courier New"/>
          <w:sz w:val="16"/>
          <w:lang w:eastAsia="ko-KR"/>
        </w:rPr>
        <w:t xml:space="preserve">::= SEQUENCE { </w:t>
      </w:r>
    </w:p>
    <w:p w14:paraId="329FC3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z w:val="16"/>
          <w:lang w:eastAsia="ko-KR"/>
        </w:rPr>
        <w:tab/>
        <w:t>reportInterval</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bookmarkStart w:id="208" w:name="OLE_LINK109"/>
      <w:r w:rsidRPr="00F83B99">
        <w:rPr>
          <w:rFonts w:ascii="Courier New" w:eastAsia="宋体" w:hAnsi="Courier New"/>
          <w:sz w:val="16"/>
          <w:lang w:eastAsia="ko-KR"/>
        </w:rPr>
        <w:t>ReportIntervalMDT</w:t>
      </w:r>
      <w:bookmarkEnd w:id="208"/>
      <w:r w:rsidRPr="00F83B99">
        <w:rPr>
          <w:rFonts w:ascii="Courier New" w:eastAsia="宋体" w:hAnsi="Courier New"/>
          <w:sz w:val="16"/>
          <w:lang w:eastAsia="ko-KR"/>
        </w:rPr>
        <w:t>,</w:t>
      </w:r>
    </w:p>
    <w:p w14:paraId="361CB6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z w:val="16"/>
          <w:lang w:eastAsia="ko-KR"/>
        </w:rPr>
        <w:tab/>
        <w:t>reportAmount</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ReportAmountMDT,</w:t>
      </w:r>
    </w:p>
    <w:p w14:paraId="068DAB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z w:val="16"/>
          <w:lang w:eastAsia="ko-KR"/>
        </w:rPr>
        <w:tab/>
        <w:t>iE-Extensions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ProtocolExtensionContainer { { M1</w:t>
      </w:r>
      <w:r w:rsidRPr="00F83B99">
        <w:rPr>
          <w:rFonts w:ascii="Courier New" w:eastAsia="宋体" w:hAnsi="Courier New"/>
          <w:snapToGrid w:val="0"/>
          <w:sz w:val="16"/>
          <w:lang w:eastAsia="ko-KR"/>
        </w:rPr>
        <w:t>PeriodicReporting</w:t>
      </w:r>
      <w:r w:rsidRPr="00F83B99">
        <w:rPr>
          <w:rFonts w:ascii="Courier New" w:eastAsia="宋体" w:hAnsi="Courier New"/>
          <w:sz w:val="16"/>
          <w:lang w:eastAsia="ko-KR"/>
        </w:rPr>
        <w:t>-ExtIEs} } OPTIONAL,</w:t>
      </w:r>
    </w:p>
    <w:p w14:paraId="03EA45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4D74B6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z w:val="16"/>
          <w:lang w:eastAsia="ko-KR"/>
        </w:rPr>
        <w:t>}</w:t>
      </w:r>
    </w:p>
    <w:p w14:paraId="118022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7BC1B2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napToGrid w:val="0"/>
          <w:sz w:val="16"/>
          <w:lang w:eastAsia="ko-KR"/>
        </w:rPr>
        <w:t>M1PeriodicReporting</w:t>
      </w:r>
      <w:r w:rsidRPr="00F83B99">
        <w:rPr>
          <w:rFonts w:ascii="Courier New" w:eastAsia="宋体" w:hAnsi="Courier New"/>
          <w:sz w:val="16"/>
          <w:lang w:eastAsia="ko-KR"/>
        </w:rPr>
        <w:t>-ExtIEs NGAP-PROTOCOL-EXTENSION ::= {</w:t>
      </w:r>
    </w:p>
    <w:p w14:paraId="50D7C3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en-US" w:eastAsia="zh-CN"/>
        </w:rPr>
      </w:pPr>
      <w:r w:rsidRPr="00F83B99">
        <w:rPr>
          <w:rFonts w:ascii="Courier New" w:eastAsia="宋体" w:hAnsi="Courier New"/>
          <w:noProof/>
          <w:sz w:val="16"/>
          <w:lang w:val="en-US" w:eastAsia="zh-CN"/>
        </w:rPr>
        <w:tab/>
      </w:r>
      <w:r w:rsidRPr="00F83B99">
        <w:rPr>
          <w:rFonts w:ascii="Courier New" w:eastAsia="宋体" w:hAnsi="Courier New" w:hint="eastAsia"/>
          <w:noProof/>
          <w:sz w:val="16"/>
          <w:lang w:val="en-US" w:eastAsia="zh-CN"/>
        </w:rPr>
        <w:t>{ID id-ExtendedReportIntervalMDT</w:t>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napToGrid w:val="0"/>
          <w:sz w:val="16"/>
          <w:lang w:eastAsia="ko-KR"/>
        </w:rPr>
        <w:t>CRITICALITY ignore</w:t>
      </w:r>
      <w:r w:rsidRPr="00F83B99">
        <w:rPr>
          <w:rFonts w:ascii="Courier New" w:eastAsia="宋体" w:hAnsi="Courier New"/>
          <w:noProof/>
          <w:sz w:val="16"/>
          <w:lang w:val="en-US" w:eastAsia="zh-CN"/>
        </w:rPr>
        <w:tab/>
      </w:r>
      <w:r w:rsidRPr="00F83B99">
        <w:rPr>
          <w:rFonts w:ascii="Courier New" w:eastAsia="宋体" w:hAnsi="Courier New"/>
          <w:noProof/>
          <w:snapToGrid w:val="0"/>
          <w:sz w:val="16"/>
          <w:lang w:eastAsia="ko-KR"/>
        </w:rPr>
        <w:t xml:space="preserve">EXTENSION </w:t>
      </w:r>
      <w:r w:rsidRPr="00F83B99">
        <w:rPr>
          <w:rFonts w:ascii="Courier New" w:eastAsia="宋体" w:hAnsi="Courier New" w:hint="eastAsia"/>
          <w:noProof/>
          <w:sz w:val="16"/>
          <w:lang w:val="en-US" w:eastAsia="zh-CN"/>
        </w:rPr>
        <w:t>ExtendedReportIntervalMDT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w:t>
      </w:r>
      <w:r w:rsidRPr="00F83B99">
        <w:rPr>
          <w:rFonts w:ascii="Courier New" w:eastAsia="宋体" w:hAnsi="Courier New" w:hint="eastAsia"/>
          <w:noProof/>
          <w:snapToGrid w:val="0"/>
          <w:sz w:val="16"/>
          <w:lang w:val="en-US" w:eastAsia="zh-CN"/>
        </w:rPr>
        <w:t>al},</w:t>
      </w:r>
    </w:p>
    <w:p w14:paraId="0061F9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49BDC1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z w:val="16"/>
          <w:lang w:eastAsia="ko-KR"/>
        </w:rPr>
        <w:t>}</w:t>
      </w:r>
    </w:p>
    <w:p w14:paraId="0FBFD0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ADB0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M4Configuration ::= SEQUENCE {</w:t>
      </w:r>
    </w:p>
    <w:p w14:paraId="3E6203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m4period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M4period,</w:t>
      </w:r>
    </w:p>
    <w:p w14:paraId="511AD8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m4-links-to-log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Links-to-log,</w:t>
      </w:r>
    </w:p>
    <w:p w14:paraId="0DE2CA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 M4Configuration-ExtIEs} } OPTIONAL,</w:t>
      </w:r>
    </w:p>
    <w:p w14:paraId="508145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0A4709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24D7B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809C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M4Configuration-ExtIEs </w:t>
      </w:r>
      <w:bookmarkStart w:id="209" w:name="OLE_LINK91"/>
      <w:r w:rsidRPr="00F83B99">
        <w:rPr>
          <w:rFonts w:ascii="Courier New" w:eastAsia="宋体" w:hAnsi="Courier New"/>
          <w:snapToGrid w:val="0"/>
          <w:sz w:val="16"/>
          <w:lang w:eastAsia="ko-KR"/>
        </w:rPr>
        <w:t>NG</w:t>
      </w:r>
      <w:bookmarkEnd w:id="209"/>
      <w:r w:rsidRPr="00F83B99">
        <w:rPr>
          <w:rFonts w:ascii="Courier New" w:eastAsia="宋体" w:hAnsi="Courier New"/>
          <w:snapToGrid w:val="0"/>
          <w:sz w:val="16"/>
          <w:lang w:eastAsia="ko-KR"/>
        </w:rPr>
        <w:t>AP-PROTOCOL-EXTENSION ::= {</w:t>
      </w:r>
    </w:p>
    <w:p w14:paraId="4DF65A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F83B99">
        <w:rPr>
          <w:rFonts w:ascii="Courier New" w:eastAsia="宋体" w:hAnsi="Courier New"/>
          <w:noProof/>
          <w:snapToGrid w:val="0"/>
          <w:sz w:val="16"/>
          <w:lang w:eastAsia="en-GB"/>
        </w:rPr>
        <w:tab/>
        <w:t>{ ID id-M4ReportAmount</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CRITICALITY ignore</w:t>
      </w:r>
      <w:r w:rsidRPr="00F83B99">
        <w:rPr>
          <w:rFonts w:ascii="Courier New" w:eastAsia="宋体" w:hAnsi="Courier New"/>
          <w:noProof/>
          <w:snapToGrid w:val="0"/>
          <w:sz w:val="16"/>
          <w:lang w:eastAsia="en-GB"/>
        </w:rPr>
        <w:tab/>
        <w:t>EXTENSION M4ReportAmountMDT</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PRESENCE optional</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w:t>
      </w:r>
    </w:p>
    <w:p w14:paraId="7EE97D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E86AD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FBC45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4BF31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M4ReportAmountMDT ::= ENUMERATED {r1, r2, r4, r8, r16, r32, r64, infinity, ...}</w:t>
      </w:r>
    </w:p>
    <w:p w14:paraId="55E34D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2B1D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M4period ::= ENUMERATED {ms1024, ms2048, ms5120, ms10240, min1, ... } </w:t>
      </w:r>
    </w:p>
    <w:p w14:paraId="6D1AE4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CF0A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M5Configuration ::= SEQUENCE {</w:t>
      </w:r>
    </w:p>
    <w:p w14:paraId="10CD46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m5period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M5period,</w:t>
      </w:r>
    </w:p>
    <w:p w14:paraId="2E14EA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m5-links-to-log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Links-to-log,</w:t>
      </w:r>
    </w:p>
    <w:p w14:paraId="738603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 M5Configuration-ExtIEs} } OPTIONAL,</w:t>
      </w:r>
    </w:p>
    <w:p w14:paraId="7749F1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6AB545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73076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431E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M5Configuration-ExtIEs </w:t>
      </w:r>
      <w:r w:rsidRPr="00F83B99">
        <w:rPr>
          <w:rFonts w:ascii="Courier New" w:eastAsia="宋体" w:hAnsi="Courier New"/>
          <w:noProof/>
          <w:snapToGrid w:val="0"/>
          <w:sz w:val="16"/>
          <w:lang w:eastAsia="ko-KR"/>
        </w:rPr>
        <w:t>NG</w:t>
      </w:r>
      <w:r w:rsidRPr="00F83B99">
        <w:rPr>
          <w:rFonts w:ascii="Courier New" w:eastAsia="宋体" w:hAnsi="Courier New"/>
          <w:snapToGrid w:val="0"/>
          <w:sz w:val="16"/>
          <w:lang w:eastAsia="ko-KR"/>
        </w:rPr>
        <w:t>AP-PROTOCOL-EXTENSION ::= {</w:t>
      </w:r>
    </w:p>
    <w:p w14:paraId="0EE7C1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F83B99">
        <w:rPr>
          <w:rFonts w:ascii="Courier New" w:eastAsia="宋体" w:hAnsi="Courier New"/>
          <w:noProof/>
          <w:snapToGrid w:val="0"/>
          <w:sz w:val="16"/>
          <w:lang w:eastAsia="en-GB"/>
        </w:rPr>
        <w:tab/>
        <w:t>{ ID id-M5ReportAmount</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CRITICALITY ignore</w:t>
      </w:r>
      <w:r w:rsidRPr="00F83B99">
        <w:rPr>
          <w:rFonts w:ascii="Courier New" w:eastAsia="宋体" w:hAnsi="Courier New"/>
          <w:noProof/>
          <w:snapToGrid w:val="0"/>
          <w:sz w:val="16"/>
          <w:lang w:eastAsia="en-GB"/>
        </w:rPr>
        <w:tab/>
        <w:t>EXTENSION M5ReportAmountMDT</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PRESENCE optional</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w:t>
      </w:r>
    </w:p>
    <w:p w14:paraId="6BF988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EF78D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9F71F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7C54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xml:space="preserve">M5ReportAmountMDT ::= ENUMERATED {r1, r2, r4, r8, r16, r32, r64, infinity, ...} </w:t>
      </w:r>
    </w:p>
    <w:p w14:paraId="54B492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6596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51C0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M5period ::= ENUMERATED {ms1024, ms2048, ms5120, ms10240, min1, ... } </w:t>
      </w:r>
    </w:p>
    <w:p w14:paraId="7D61A9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A0D5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M6Configuration ::= SEQUENCE {</w:t>
      </w:r>
    </w:p>
    <w:p w14:paraId="0326FE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m6report-Interval</w:t>
      </w:r>
      <w:r w:rsidRPr="00F83B99">
        <w:rPr>
          <w:rFonts w:ascii="Courier New" w:eastAsia="宋体" w:hAnsi="Courier New"/>
          <w:snapToGrid w:val="0"/>
          <w:sz w:val="16"/>
          <w:lang w:eastAsia="ko-KR"/>
        </w:rPr>
        <w:tab/>
        <w:t>M6report-Interval,</w:t>
      </w:r>
    </w:p>
    <w:p w14:paraId="09FF20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m6-links-to-log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Links-to-log,</w:t>
      </w:r>
    </w:p>
    <w:p w14:paraId="1B7DE7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 M6Configuration-ExtIEs} } OPTIONAL,</w:t>
      </w:r>
    </w:p>
    <w:p w14:paraId="481F25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6DE0BF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21291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6EC8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M6Configuration-ExtIEs </w:t>
      </w:r>
      <w:r w:rsidRPr="00F83B99">
        <w:rPr>
          <w:rFonts w:ascii="Courier New" w:eastAsia="宋体" w:hAnsi="Courier New"/>
          <w:noProof/>
          <w:snapToGrid w:val="0"/>
          <w:sz w:val="16"/>
          <w:lang w:eastAsia="ko-KR"/>
        </w:rPr>
        <w:t>NG</w:t>
      </w:r>
      <w:r w:rsidRPr="00F83B99">
        <w:rPr>
          <w:rFonts w:ascii="Courier New" w:eastAsia="宋体" w:hAnsi="Courier New"/>
          <w:snapToGrid w:val="0"/>
          <w:sz w:val="16"/>
          <w:lang w:eastAsia="ko-KR"/>
        </w:rPr>
        <w:t>AP-PROTOCOL-EXTENSION ::= {</w:t>
      </w:r>
    </w:p>
    <w:p w14:paraId="1DFE39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eastAsia="en-GB"/>
        </w:rPr>
        <w:tab/>
        <w:t>{ ID id-M6ReportAmount</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CRITICALITY ignore</w:t>
      </w:r>
      <w:r w:rsidRPr="00F83B99">
        <w:rPr>
          <w:rFonts w:ascii="Courier New" w:eastAsia="宋体" w:hAnsi="Courier New"/>
          <w:noProof/>
          <w:snapToGrid w:val="0"/>
          <w:sz w:val="16"/>
          <w:lang w:eastAsia="en-GB"/>
        </w:rPr>
        <w:tab/>
        <w:t>EXTENSION M6ReportAmountMDT</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PRESENCE optional</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w:t>
      </w:r>
      <w:r w:rsidRPr="00F83B99">
        <w:rPr>
          <w:rFonts w:ascii="Courier New" w:eastAsia="宋体" w:hAnsi="Courier New" w:hint="eastAsia"/>
          <w:noProof/>
          <w:snapToGrid w:val="0"/>
          <w:sz w:val="16"/>
          <w:lang w:val="en-US" w:eastAsia="zh-CN"/>
        </w:rPr>
        <w:t>|</w:t>
      </w:r>
    </w:p>
    <w:p w14:paraId="3CECD6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F83B99">
        <w:rPr>
          <w:rFonts w:ascii="Courier New" w:eastAsia="宋体" w:hAnsi="Courier New"/>
          <w:noProof/>
          <w:snapToGrid w:val="0"/>
          <w:sz w:val="16"/>
          <w:lang w:eastAsia="en-GB"/>
        </w:rPr>
        <w:lastRenderedPageBreak/>
        <w:tab/>
        <w:t>{ ID id-ExcessPacketD</w:t>
      </w:r>
      <w:r w:rsidRPr="00F83B99">
        <w:rPr>
          <w:rFonts w:ascii="Courier New" w:eastAsia="宋体" w:hAnsi="Courier New" w:hint="eastAsia"/>
          <w:noProof/>
          <w:snapToGrid w:val="0"/>
          <w:sz w:val="16"/>
          <w:lang w:eastAsia="en-GB"/>
        </w:rPr>
        <w:t>elay</w:t>
      </w:r>
      <w:r w:rsidRPr="00F83B99">
        <w:rPr>
          <w:rFonts w:ascii="Courier New" w:eastAsia="宋体" w:hAnsi="Courier New"/>
          <w:noProof/>
          <w:snapToGrid w:val="0"/>
          <w:sz w:val="16"/>
          <w:lang w:eastAsia="en-GB"/>
        </w:rPr>
        <w:t>T</w:t>
      </w:r>
      <w:r w:rsidRPr="00F83B99">
        <w:rPr>
          <w:rFonts w:ascii="Courier New" w:eastAsia="宋体" w:hAnsi="Courier New" w:hint="eastAsia"/>
          <w:noProof/>
          <w:snapToGrid w:val="0"/>
          <w:sz w:val="16"/>
          <w:lang w:eastAsia="en-GB"/>
        </w:rPr>
        <w:t>hreshold</w:t>
      </w:r>
      <w:r w:rsidRPr="00F83B99">
        <w:rPr>
          <w:rFonts w:ascii="Courier New" w:eastAsia="宋体" w:hAnsi="Courier New"/>
          <w:noProof/>
          <w:snapToGrid w:val="0"/>
          <w:sz w:val="16"/>
          <w:lang w:eastAsia="en-GB"/>
        </w:rPr>
        <w:t>Configuration</w:t>
      </w:r>
      <w:r w:rsidRPr="00F83B99">
        <w:rPr>
          <w:rFonts w:ascii="Courier New" w:eastAsia="宋体" w:hAnsi="Courier New"/>
          <w:noProof/>
          <w:snapToGrid w:val="0"/>
          <w:sz w:val="16"/>
          <w:lang w:eastAsia="en-GB"/>
        </w:rPr>
        <w:tab/>
        <w:t>CRITICALITY ignore</w:t>
      </w:r>
      <w:r w:rsidRPr="00F83B99">
        <w:rPr>
          <w:rFonts w:ascii="Courier New" w:eastAsia="宋体" w:hAnsi="Courier New"/>
          <w:noProof/>
          <w:snapToGrid w:val="0"/>
          <w:sz w:val="16"/>
          <w:lang w:eastAsia="en-GB"/>
        </w:rPr>
        <w:tab/>
        <w:t>EXTENSION ExcessPacketD</w:t>
      </w:r>
      <w:r w:rsidRPr="00F83B99">
        <w:rPr>
          <w:rFonts w:ascii="Courier New" w:eastAsia="宋体" w:hAnsi="Courier New" w:hint="eastAsia"/>
          <w:noProof/>
          <w:snapToGrid w:val="0"/>
          <w:sz w:val="16"/>
          <w:lang w:eastAsia="en-GB"/>
        </w:rPr>
        <w:t>elay</w:t>
      </w:r>
      <w:r w:rsidRPr="00F83B99">
        <w:rPr>
          <w:rFonts w:ascii="Courier New" w:eastAsia="宋体" w:hAnsi="Courier New"/>
          <w:noProof/>
          <w:snapToGrid w:val="0"/>
          <w:sz w:val="16"/>
          <w:lang w:eastAsia="en-GB"/>
        </w:rPr>
        <w:t>T</w:t>
      </w:r>
      <w:r w:rsidRPr="00F83B99">
        <w:rPr>
          <w:rFonts w:ascii="Courier New" w:eastAsia="宋体" w:hAnsi="Courier New" w:hint="eastAsia"/>
          <w:noProof/>
          <w:snapToGrid w:val="0"/>
          <w:sz w:val="16"/>
          <w:lang w:eastAsia="en-GB"/>
        </w:rPr>
        <w:t>hreshold</w:t>
      </w:r>
      <w:r w:rsidRPr="00F83B99">
        <w:rPr>
          <w:rFonts w:ascii="Courier New" w:eastAsia="宋体" w:hAnsi="Courier New"/>
          <w:noProof/>
          <w:snapToGrid w:val="0"/>
          <w:sz w:val="16"/>
          <w:lang w:eastAsia="en-GB"/>
        </w:rPr>
        <w:t>Configuration</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PRESENCE optional</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w:t>
      </w:r>
    </w:p>
    <w:p w14:paraId="64E9C0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688DA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B4117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1CE0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D4C5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M6ReportAmountMDT ::= ENUMERATED {r1, r2, r4, r8, r16, r32, r64, infinity, ...}</w:t>
      </w:r>
    </w:p>
    <w:p w14:paraId="16BB0A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8A75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F83B99">
        <w:rPr>
          <w:rFonts w:ascii="Courier New" w:eastAsia="宋体" w:hAnsi="Courier New"/>
          <w:noProof/>
          <w:snapToGrid w:val="0"/>
          <w:sz w:val="16"/>
          <w:lang w:val="sv-SE" w:eastAsia="ko-KR"/>
        </w:rPr>
        <w:t xml:space="preserve">M6report-Interval ::= ENUMERATED { </w:t>
      </w:r>
    </w:p>
    <w:p w14:paraId="7AD4DF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F83B99">
        <w:rPr>
          <w:rFonts w:ascii="Courier New" w:eastAsia="宋体" w:hAnsi="Courier New"/>
          <w:noProof/>
          <w:snapToGrid w:val="0"/>
          <w:sz w:val="16"/>
          <w:lang w:val="sv-SE" w:eastAsia="ko-KR"/>
        </w:rPr>
        <w:tab/>
        <w:t>ms120, ms240, ms480, ms640, ms1024, ms2048, ms5120, ms10240, ms20480, ms40960, min1, min6, min12, min30,</w:t>
      </w:r>
    </w:p>
    <w:p w14:paraId="538C69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eastAsia="ko-KR"/>
        </w:rPr>
        <w:t>...</w:t>
      </w:r>
    </w:p>
    <w:p w14:paraId="4CAA26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3681AA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84D5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06FF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10" w:name="OLE_LINK75"/>
      <w:r w:rsidRPr="00F83B99">
        <w:rPr>
          <w:rFonts w:ascii="Courier New" w:eastAsia="宋体" w:hAnsi="Courier New"/>
          <w:snapToGrid w:val="0"/>
          <w:sz w:val="16"/>
          <w:lang w:eastAsia="ko-KR"/>
        </w:rPr>
        <w:t xml:space="preserve">M7Configuration ::= </w:t>
      </w:r>
      <w:bookmarkStart w:id="211" w:name="OLE_LINK190"/>
      <w:r w:rsidRPr="00F83B99">
        <w:rPr>
          <w:rFonts w:ascii="Courier New" w:eastAsia="宋体" w:hAnsi="Courier New"/>
          <w:snapToGrid w:val="0"/>
          <w:sz w:val="16"/>
          <w:lang w:eastAsia="ko-KR"/>
        </w:rPr>
        <w:t>SEQUENCE {</w:t>
      </w:r>
    </w:p>
    <w:p w14:paraId="5D8C87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m7period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M7period,</w:t>
      </w:r>
    </w:p>
    <w:p w14:paraId="734128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m7-links-to-log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Links-to-log,</w:t>
      </w:r>
    </w:p>
    <w:p w14:paraId="25C8BA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 M7Configuration-ExtIEs} } OPTIONAL,</w:t>
      </w:r>
    </w:p>
    <w:p w14:paraId="20ABF2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7F7A4E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2124F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8578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M7Configuration-ExtIEs </w:t>
      </w:r>
      <w:r w:rsidRPr="00F83B99">
        <w:rPr>
          <w:rFonts w:ascii="Courier New" w:eastAsia="宋体" w:hAnsi="Courier New"/>
          <w:noProof/>
          <w:snapToGrid w:val="0"/>
          <w:sz w:val="16"/>
          <w:lang w:eastAsia="ko-KR"/>
        </w:rPr>
        <w:t>NG</w:t>
      </w:r>
      <w:r w:rsidRPr="00F83B99">
        <w:rPr>
          <w:rFonts w:ascii="Courier New" w:eastAsia="宋体" w:hAnsi="Courier New"/>
          <w:snapToGrid w:val="0"/>
          <w:sz w:val="16"/>
          <w:lang w:eastAsia="ko-KR"/>
        </w:rPr>
        <w:t>AP-PROTOCOL-EXTENSION ::= {</w:t>
      </w:r>
    </w:p>
    <w:p w14:paraId="1269DC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F83B99">
        <w:rPr>
          <w:rFonts w:ascii="Courier New" w:eastAsia="宋体" w:hAnsi="Courier New"/>
          <w:noProof/>
          <w:snapToGrid w:val="0"/>
          <w:sz w:val="16"/>
          <w:lang w:eastAsia="en-GB"/>
        </w:rPr>
        <w:tab/>
        <w:t>{ ID id-M7ReportAmount</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CRITICALITY ignore</w:t>
      </w:r>
      <w:r w:rsidRPr="00F83B99">
        <w:rPr>
          <w:rFonts w:ascii="Courier New" w:eastAsia="宋体" w:hAnsi="Courier New"/>
          <w:noProof/>
          <w:snapToGrid w:val="0"/>
          <w:sz w:val="16"/>
          <w:lang w:eastAsia="en-GB"/>
        </w:rPr>
        <w:tab/>
        <w:t>EXTENSION M7ReportAmountMDT</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PRESENCE optional</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w:t>
      </w:r>
    </w:p>
    <w:p w14:paraId="023CA1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AFA0F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bookmarkEnd w:id="211"/>
    <w:p w14:paraId="1621A9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47AAE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M7ReportAmountMDT ::= ENUMERATED {r1, r2, r4, r8, r16, r32, r64, infinity, ...}</w:t>
      </w:r>
    </w:p>
    <w:p w14:paraId="1191C0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210"/>
    <w:p w14:paraId="1F9A6A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M7period ::= INTEGER(1..60, ...)</w:t>
      </w:r>
    </w:p>
    <w:p w14:paraId="01E217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A235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12" w:name="OLE_LINK192"/>
      <w:r w:rsidRPr="00F83B99">
        <w:rPr>
          <w:rFonts w:ascii="Courier New" w:eastAsia="宋体" w:hAnsi="Courier New"/>
          <w:snapToGrid w:val="0"/>
          <w:sz w:val="16"/>
          <w:lang w:eastAsia="ko-KR"/>
        </w:rPr>
        <w:t>MDT-Location-Info</w:t>
      </w:r>
      <w:bookmarkEnd w:id="212"/>
      <w:r w:rsidRPr="00F83B99">
        <w:rPr>
          <w:rFonts w:ascii="Courier New" w:eastAsia="宋体" w:hAnsi="Courier New"/>
          <w:snapToGrid w:val="0"/>
          <w:sz w:val="16"/>
          <w:lang w:eastAsia="ko-KR"/>
        </w:rPr>
        <w:t xml:space="preserve"> ::= SEQUENCE {</w:t>
      </w:r>
    </w:p>
    <w:p w14:paraId="3EE4E4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mDT-Location-Information</w:t>
      </w:r>
      <w:r w:rsidRPr="00F83B99">
        <w:rPr>
          <w:rFonts w:ascii="Courier New" w:eastAsia="宋体" w:hAnsi="Courier New"/>
          <w:snapToGrid w:val="0"/>
          <w:sz w:val="16"/>
          <w:lang w:val="fr-FR" w:eastAsia="ko-KR"/>
        </w:rPr>
        <w:tab/>
        <w:t>MDT-Location-</w:t>
      </w:r>
      <w:bookmarkStart w:id="213" w:name="OLE_LINK191"/>
      <w:r w:rsidRPr="00F83B99">
        <w:rPr>
          <w:rFonts w:ascii="Courier New" w:eastAsia="宋体" w:hAnsi="Courier New"/>
          <w:snapToGrid w:val="0"/>
          <w:sz w:val="16"/>
          <w:lang w:val="fr-FR" w:eastAsia="ko-KR"/>
        </w:rPr>
        <w:t>Information</w:t>
      </w:r>
      <w:bookmarkEnd w:id="213"/>
      <w:r w:rsidRPr="00F83B99">
        <w:rPr>
          <w:rFonts w:ascii="Courier New" w:eastAsia="宋体" w:hAnsi="Courier New"/>
          <w:snapToGrid w:val="0"/>
          <w:sz w:val="16"/>
          <w:lang w:val="fr-FR" w:eastAsia="ko-KR"/>
        </w:rPr>
        <w:t>,</w:t>
      </w:r>
    </w:p>
    <w:p w14:paraId="6E14A0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 MDT-Location-Info-ExtIEs} } OPTIONAL,</w:t>
      </w:r>
    </w:p>
    <w:p w14:paraId="286E50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2B0E80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66700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911F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MDT-Location-Info-ExtIEs </w:t>
      </w:r>
      <w:r w:rsidRPr="00F83B99">
        <w:rPr>
          <w:rFonts w:ascii="Courier New" w:eastAsia="宋体" w:hAnsi="Courier New"/>
          <w:noProof/>
          <w:snapToGrid w:val="0"/>
          <w:sz w:val="16"/>
          <w:lang w:eastAsia="ko-KR"/>
        </w:rPr>
        <w:t>NG</w:t>
      </w:r>
      <w:r w:rsidRPr="00F83B99">
        <w:rPr>
          <w:rFonts w:ascii="Courier New" w:eastAsia="宋体" w:hAnsi="Courier New"/>
          <w:snapToGrid w:val="0"/>
          <w:sz w:val="16"/>
          <w:lang w:eastAsia="ko-KR"/>
        </w:rPr>
        <w:t>AP-PROTOCOL-EXTENSION ::= {</w:t>
      </w:r>
    </w:p>
    <w:p w14:paraId="12817F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D04BC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9BE39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B7A1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14" w:name="OLE_LINK189"/>
      <w:r w:rsidRPr="00F83B99">
        <w:rPr>
          <w:rFonts w:ascii="Courier New" w:eastAsia="宋体" w:hAnsi="Courier New"/>
          <w:snapToGrid w:val="0"/>
          <w:sz w:val="16"/>
          <w:lang w:eastAsia="ko-KR"/>
        </w:rPr>
        <w:t>MDT-Location-Information</w:t>
      </w:r>
      <w:bookmarkEnd w:id="214"/>
      <w:r w:rsidRPr="00F83B99">
        <w:rPr>
          <w:rFonts w:ascii="Courier New" w:eastAsia="宋体" w:hAnsi="Courier New"/>
          <w:snapToGrid w:val="0"/>
          <w:sz w:val="16"/>
          <w:lang w:eastAsia="ko-KR"/>
        </w:rPr>
        <w:t>::= BIT STRING (SIZE (8))</w:t>
      </w:r>
    </w:p>
    <w:p w14:paraId="5CA860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7F97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N</w:t>
      </w:r>
    </w:p>
    <w:p w14:paraId="33E82B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C70F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N3IWF-ID ::= CHOICE {</w:t>
      </w:r>
    </w:p>
    <w:p w14:paraId="2B9CDE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n3IWF-ID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BIT STRING (SIZE(16)),</w:t>
      </w:r>
    </w:p>
    <w:p w14:paraId="3C0AE9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snapToGrid w:val="0"/>
          <w:sz w:val="16"/>
          <w:lang w:eastAsia="ko-KR"/>
        </w:rPr>
        <w:t>N3IWF-ID</w:t>
      </w:r>
      <w:r w:rsidRPr="00F83B99">
        <w:rPr>
          <w:rFonts w:ascii="Courier New" w:eastAsia="宋体" w:hAnsi="Courier New"/>
          <w:sz w:val="16"/>
          <w:lang w:eastAsia="ko-KR"/>
        </w:rPr>
        <w:t>-ExtIEs} }</w:t>
      </w:r>
    </w:p>
    <w:p w14:paraId="09A706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7B315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49FE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N3IWF-ID</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1DB03B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0CD773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4081DA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983F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NAS-PDU ::= OCTET STRING</w:t>
      </w:r>
    </w:p>
    <w:p w14:paraId="7BC262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4381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NASSecurityParametersFromNGRAN ::= OCTET STRING</w:t>
      </w:r>
    </w:p>
    <w:p w14:paraId="17D9E8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BD5C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NB-IoT-DefaultPagingDRX ::= ENUMERATED {</w:t>
      </w:r>
    </w:p>
    <w:p w14:paraId="049BEE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xml:space="preserve">rf128, rf256, rf512, rf1024, </w:t>
      </w:r>
    </w:p>
    <w:p w14:paraId="6D1743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xml:space="preserve">... </w:t>
      </w:r>
    </w:p>
    <w:p w14:paraId="309239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4C68E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5C43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NB-IoT-PagingDRX ::= ENUMERATED {</w:t>
      </w:r>
    </w:p>
    <w:p w14:paraId="6E93E9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xml:space="preserve">rf32, rf64, rf128, rf256, rf512, rf1024, </w:t>
      </w:r>
    </w:p>
    <w:p w14:paraId="3B6B9D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xml:space="preserve">... </w:t>
      </w:r>
    </w:p>
    <w:p w14:paraId="2A8BD8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20BCE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020A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NB-IoT-Paging-eDRXCycle ::= ENUMERATED {</w:t>
      </w:r>
    </w:p>
    <w:p w14:paraId="2B4ECE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xml:space="preserve">hf2, hf4, hf6, hf8, hf10, hf12, hf14, hf16, hf32, hf64, hf128, hf256, hf512, hf1024, </w:t>
      </w:r>
    </w:p>
    <w:p w14:paraId="09467B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00C95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DC1D3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E17E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NB-IoT-Paging-TimeWindow ::= ENUMERATED {</w:t>
      </w:r>
    </w:p>
    <w:p w14:paraId="08B3E7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xml:space="preserve">s1, s2, s3, s4, s5, s6, s7, s8, s9, s10, s11, s12, s13, s14, s15, s16, </w:t>
      </w:r>
    </w:p>
    <w:p w14:paraId="78D5A1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xml:space="preserve">... </w:t>
      </w:r>
    </w:p>
    <w:p w14:paraId="36A757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CDDC0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1BD8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NB-IoT-Paging-eDRXInfo ::= SEQUENCE {</w:t>
      </w:r>
    </w:p>
    <w:p w14:paraId="313E53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xml:space="preserve">nB-IoT-Paging-eDRXCycle </w:t>
      </w:r>
      <w:r w:rsidRPr="00F83B99">
        <w:rPr>
          <w:rFonts w:ascii="Courier New" w:eastAsia="宋体" w:hAnsi="Courier New"/>
          <w:snapToGrid w:val="0"/>
          <w:sz w:val="16"/>
          <w:lang w:eastAsia="ko-KR"/>
        </w:rPr>
        <w:tab/>
        <w:t>NB-IoT-Paging-eDRXCycle,</w:t>
      </w:r>
    </w:p>
    <w:p w14:paraId="3F0ECC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xml:space="preserve">nB-IoT-Paging-TimeWindow </w:t>
      </w:r>
      <w:r w:rsidRPr="00F83B99">
        <w:rPr>
          <w:rFonts w:ascii="Courier New" w:eastAsia="宋体" w:hAnsi="Courier New"/>
          <w:snapToGrid w:val="0"/>
          <w:sz w:val="16"/>
          <w:lang w:eastAsia="ko-KR"/>
        </w:rPr>
        <w:tab/>
        <w:t xml:space="preserve">NB-IoT-Paging-TimeWindow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35D76D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 NB-IoT-Paging-eDRXInfo-ExtIEs} } OPTIONAL,</w:t>
      </w:r>
    </w:p>
    <w:p w14:paraId="2483ED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7444C4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D3355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75BB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NB-IoT-Paging-eDRXInfo-ExtIEs NGAP-PROTOCOL-EXTENSION ::= {</w:t>
      </w:r>
    </w:p>
    <w:p w14:paraId="10987E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53FF0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0FB9B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7AEE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NB-IoT-UEPriority ::= INTEGER (0..255, ...)</w:t>
      </w:r>
    </w:p>
    <w:p w14:paraId="7A2C94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B48BD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NetworkInstance ::= INTEGER (1..256, ...)</w:t>
      </w:r>
    </w:p>
    <w:p w14:paraId="5096CA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F663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NewSecurityContextInd ::= ENUMERATED {</w:t>
      </w:r>
    </w:p>
    <w:p w14:paraId="5E50BD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true,</w:t>
      </w:r>
    </w:p>
    <w:p w14:paraId="5A955C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F0FCF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C8DC1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36FF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NextHopChainingCount ::= INTEGER (0..7)</w:t>
      </w:r>
    </w:p>
    <w:p w14:paraId="19FE77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2C71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NextPagingAreaScope ::= ENUMERATED {</w:t>
      </w:r>
    </w:p>
    <w:p w14:paraId="0E1945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same,</w:t>
      </w:r>
    </w:p>
    <w:p w14:paraId="7A971E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changed,</w:t>
      </w:r>
    </w:p>
    <w:p w14:paraId="12812A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04DB4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00765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C4BF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NGAPIESupportInformationRequestList ::= SEQUENCE (SIZE(1.. maxnoofNGAPIESupportInfo)) OF NGAPIESupportInformationRequestItem</w:t>
      </w:r>
    </w:p>
    <w:p w14:paraId="75025C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9250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NGAPIESupportInformationRequestItem ::= SEQUENCE {</w:t>
      </w:r>
    </w:p>
    <w:p w14:paraId="663414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ngap-ProtocolIE-Id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w:t>
      </w:r>
    </w:p>
    <w:p w14:paraId="76F62A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NGAPIESupportInformationRequestItem-ExtIEs} }</w:t>
      </w:r>
      <w:r w:rsidRPr="00F83B99">
        <w:rPr>
          <w:rFonts w:ascii="Courier New" w:eastAsia="宋体" w:hAnsi="Courier New"/>
          <w:snapToGrid w:val="0"/>
          <w:sz w:val="16"/>
          <w:lang w:eastAsia="ko-KR"/>
        </w:rPr>
        <w:tab/>
        <w:t>OPTIONAL,</w:t>
      </w:r>
    </w:p>
    <w:p w14:paraId="5CC7A1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199BA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183A7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B6AE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NGAPIESupportInformationRequestItem-ExtIEs NGAP-PROTOCOL-EXTENSION ::= {</w:t>
      </w:r>
    </w:p>
    <w:p w14:paraId="55537F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F4F9D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C49F5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6DB5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NGAPIESupportInformationResponseList ::= SEQUENCE (SIZE(1.. maxnoofNGAPIESupportInfo)) OF NGAPIESupportInformationResponseItem</w:t>
      </w:r>
    </w:p>
    <w:p w14:paraId="07CDA0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83C3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NGAPIESupportInformationResponseItem ::= SEQUENCE {</w:t>
      </w:r>
    </w:p>
    <w:p w14:paraId="37FDB4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ngap-ProtocolIE-Id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w:t>
      </w:r>
    </w:p>
    <w:p w14:paraId="1B035E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ngap-ProtocolIESupportInfo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ENUMERATED {</w:t>
      </w:r>
      <w:r w:rsidRPr="00F83B99">
        <w:rPr>
          <w:rFonts w:ascii="Courier New" w:eastAsia="宋体" w:hAnsi="Courier New" w:cs="Arial"/>
          <w:noProof/>
          <w:sz w:val="16"/>
          <w:lang w:eastAsia="ja-JP"/>
        </w:rPr>
        <w:t>supported, not-supported, ...</w:t>
      </w:r>
      <w:r w:rsidRPr="00F83B99">
        <w:rPr>
          <w:rFonts w:ascii="Courier New" w:eastAsia="宋体" w:hAnsi="Courier New"/>
          <w:snapToGrid w:val="0"/>
          <w:sz w:val="16"/>
          <w:lang w:eastAsia="ko-KR"/>
        </w:rPr>
        <w:t>},</w:t>
      </w:r>
    </w:p>
    <w:p w14:paraId="6B41F5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ngap-ProtocolIEPresenceInfo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ENUMERATED {present, not-present</w:t>
      </w:r>
      <w:r w:rsidRPr="00F83B99">
        <w:rPr>
          <w:rFonts w:ascii="Courier New" w:eastAsia="宋体" w:hAnsi="Courier New" w:cs="Arial"/>
          <w:noProof/>
          <w:sz w:val="16"/>
          <w:lang w:eastAsia="ja-JP"/>
        </w:rPr>
        <w:t>, ...</w:t>
      </w:r>
      <w:r w:rsidRPr="00F83B99">
        <w:rPr>
          <w:rFonts w:ascii="Courier New" w:eastAsia="宋体" w:hAnsi="Courier New"/>
          <w:snapToGrid w:val="0"/>
          <w:sz w:val="16"/>
          <w:lang w:eastAsia="ko-KR"/>
        </w:rPr>
        <w:t>},</w:t>
      </w:r>
    </w:p>
    <w:p w14:paraId="5C800F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 NGAPIESupportInformationResponseItem-ExtIEs} }</w:t>
      </w:r>
      <w:r w:rsidRPr="00F83B99">
        <w:rPr>
          <w:rFonts w:ascii="Courier New" w:eastAsia="宋体" w:hAnsi="Courier New"/>
          <w:snapToGrid w:val="0"/>
          <w:sz w:val="16"/>
          <w:lang w:val="fr-FR" w:eastAsia="ko-KR"/>
        </w:rPr>
        <w:tab/>
        <w:t>OPTIONAL,</w:t>
      </w:r>
    </w:p>
    <w:p w14:paraId="37D59F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19644D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80635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13C8F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NGAPIESupportInformationResponseItem-ExtIEs NGAP-PROTOCOL-EXTENSION ::= {</w:t>
      </w:r>
    </w:p>
    <w:p w14:paraId="6B5B34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5012D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938F1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A64C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NgENB-ID ::= CHOICE {</w:t>
      </w:r>
    </w:p>
    <w:p w14:paraId="7EC8C2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macroNgENB-ID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BIT STRING (SIZE(20)),</w:t>
      </w:r>
    </w:p>
    <w:p w14:paraId="76E883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shortMacroNgENB-ID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BIT STRING (SIZE(18)),</w:t>
      </w:r>
    </w:p>
    <w:p w14:paraId="510149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longMacroNgENB-ID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BIT STRING (SIZE(21)),</w:t>
      </w:r>
    </w:p>
    <w:p w14:paraId="397481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snapToGrid w:val="0"/>
          <w:sz w:val="16"/>
          <w:lang w:eastAsia="ko-KR"/>
        </w:rPr>
        <w:t>NgENB-ID</w:t>
      </w:r>
      <w:r w:rsidRPr="00F83B99">
        <w:rPr>
          <w:rFonts w:ascii="Courier New" w:eastAsia="宋体" w:hAnsi="Courier New"/>
          <w:sz w:val="16"/>
          <w:lang w:eastAsia="ko-KR"/>
        </w:rPr>
        <w:t>-ExtIEs} }</w:t>
      </w:r>
    </w:p>
    <w:p w14:paraId="458714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A2B6C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E346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NgENB-ID</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1010E8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73A55C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29D3DA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6EA4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NotifySourceNGRANNode ::= ENUMERATED {</w:t>
      </w:r>
    </w:p>
    <w:p w14:paraId="129CDE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cs="Arial"/>
          <w:noProof/>
          <w:sz w:val="16"/>
          <w:lang w:eastAsia="ja-JP"/>
        </w:rPr>
        <w:t>notifySource</w:t>
      </w:r>
      <w:r w:rsidRPr="00F83B99">
        <w:rPr>
          <w:rFonts w:ascii="Courier New" w:eastAsia="宋体" w:hAnsi="Courier New"/>
          <w:noProof/>
          <w:snapToGrid w:val="0"/>
          <w:sz w:val="16"/>
          <w:lang w:eastAsia="ko-KR"/>
        </w:rPr>
        <w:t>,</w:t>
      </w:r>
    </w:p>
    <w:p w14:paraId="26FEE6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1BCA42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3969D5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C1F3C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NGRAN-CGI ::= CHOICE {</w:t>
      </w:r>
    </w:p>
    <w:p w14:paraId="454E86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sv-SE" w:eastAsia="ko-KR"/>
        </w:rPr>
        <w:t>nR-CGI</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t>NR-CGI,</w:t>
      </w:r>
    </w:p>
    <w:p w14:paraId="707877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b/>
        <w:t>eUTRA-CGI</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t>EUTRA-CGI,</w:t>
      </w:r>
    </w:p>
    <w:p w14:paraId="589A16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val="sv-SE" w:eastAsia="ko-KR"/>
        </w:rPr>
        <w:lastRenderedPageBreak/>
        <w:tab/>
      </w:r>
      <w:r w:rsidRPr="00F83B99">
        <w:rPr>
          <w:rFonts w:ascii="Courier New" w:eastAsia="宋体" w:hAnsi="Courier New"/>
          <w:sz w:val="16"/>
          <w:lang w:eastAsia="ko-KR"/>
        </w:rPr>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snapToGrid w:val="0"/>
          <w:sz w:val="16"/>
          <w:lang w:eastAsia="ko-KR"/>
        </w:rPr>
        <w:t>NGRAN-CGI</w:t>
      </w:r>
      <w:r w:rsidRPr="00F83B99">
        <w:rPr>
          <w:rFonts w:ascii="Courier New" w:eastAsia="宋体" w:hAnsi="Courier New"/>
          <w:sz w:val="16"/>
          <w:lang w:eastAsia="ko-KR"/>
        </w:rPr>
        <w:t>-ExtIEs} }</w:t>
      </w:r>
    </w:p>
    <w:p w14:paraId="2A5FCF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8AA34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9EC3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NGRAN-CGI</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09AC08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27D202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3EB63E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8459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NGRAN-TNLAssociationToRemoveList ::= SEQUENCE (SIZE(1..maxnoofTNLAssociations)) OF NGRAN-TNLAssociationToRemoveItem</w:t>
      </w:r>
    </w:p>
    <w:p w14:paraId="2057F4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544A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NGRAN-TNLAssociationToRemoveItem::= SEQUENCE {</w:t>
      </w:r>
    </w:p>
    <w:p w14:paraId="61B077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tNLAssociationTransportLayerAddress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CPTransportLayerInformation,</w:t>
      </w:r>
    </w:p>
    <w:p w14:paraId="49F585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tNLAssociationTransportLayerAddressAMF</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CPTransportLayerInformation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B07E2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ProtocolExtensionContainer { { NGRAN-TNLAssociationToRemoveItem-ExtIEs} } </w:t>
      </w:r>
      <w:r w:rsidRPr="00F83B99">
        <w:rPr>
          <w:rFonts w:ascii="Courier New" w:eastAsia="宋体" w:hAnsi="Courier New"/>
          <w:snapToGrid w:val="0"/>
          <w:sz w:val="16"/>
          <w:lang w:eastAsia="ko-KR"/>
        </w:rPr>
        <w:tab/>
        <w:t>OPTIONAL</w:t>
      </w:r>
    </w:p>
    <w:p w14:paraId="289271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52AA3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C52F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NGRAN-TNLAssociationToRemoveItem-ExtIEs NGAP-PROTOCOL-EXTENSION ::= {</w:t>
      </w:r>
    </w:p>
    <w:p w14:paraId="6AC8BB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1D19F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1DDA6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4D87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NGRANTraceID ::= OCTET STRING (SIZE(8))</w:t>
      </w:r>
    </w:p>
    <w:p w14:paraId="1C49FD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8D6A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NID ::= BIT STRING (SIZE(44))</w:t>
      </w:r>
    </w:p>
    <w:p w14:paraId="153EEA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BF29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NonDynamic5QIDescriptor ::= SEQUENCE {</w:t>
      </w:r>
    </w:p>
    <w:p w14:paraId="25A318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fiveQI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FiveQI,</w:t>
      </w:r>
    </w:p>
    <w:p w14:paraId="7CFE0A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priorityLevelQos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PriorityLevelQos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38E251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averagingWindow</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AveragingWindow</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D5BE4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maximumDataBurstVolume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MaximumDataBurstVolume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295310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{NonDynamic5QIDescriptor-ExtIEs} }</w:t>
      </w:r>
      <w:r w:rsidRPr="00F83B99">
        <w:rPr>
          <w:rFonts w:ascii="Courier New" w:eastAsia="宋体" w:hAnsi="Courier New"/>
          <w:snapToGrid w:val="0"/>
          <w:sz w:val="16"/>
          <w:lang w:val="fr-FR" w:eastAsia="ko-KR"/>
        </w:rPr>
        <w:tab/>
        <w:t>OPTIONAL,</w:t>
      </w:r>
    </w:p>
    <w:p w14:paraId="72AA22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03F4C1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FA08C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48B7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NonDynamic5QIDescriptor-ExtIEs NGAP-PROTOCOL-EXTENSION ::= {</w:t>
      </w:r>
    </w:p>
    <w:p w14:paraId="59ABF3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id-CNPacketDelayBudgetDL</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ExtendedPacketDelayBudget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4997A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id-CNPacketDelayBudgetUL</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ExtendedPacketDelayBudget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r w:rsidRPr="00F83B99">
        <w:rPr>
          <w:rFonts w:ascii="Courier New" w:eastAsia="宋体" w:hAnsi="Courier New"/>
          <w:noProof/>
          <w:snapToGrid w:val="0"/>
          <w:sz w:val="16"/>
          <w:lang w:eastAsia="ko-KR"/>
        </w:rPr>
        <w:t>,</w:t>
      </w:r>
    </w:p>
    <w:p w14:paraId="7EEDC2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23E77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18537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BA83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NotAllowedTACs ::= SEQUENCE (SIZE(1..</w:t>
      </w:r>
      <w:r w:rsidRPr="00F83B99">
        <w:rPr>
          <w:rFonts w:ascii="Courier New" w:eastAsia="宋体" w:hAnsi="Courier New"/>
          <w:sz w:val="16"/>
          <w:lang w:eastAsia="ko-KR"/>
        </w:rPr>
        <w:t>maxnoofAllowedAreas</w:t>
      </w:r>
      <w:r w:rsidRPr="00F83B99">
        <w:rPr>
          <w:rFonts w:ascii="Courier New" w:eastAsia="宋体" w:hAnsi="Courier New"/>
          <w:snapToGrid w:val="0"/>
          <w:sz w:val="16"/>
          <w:lang w:eastAsia="ko-KR"/>
        </w:rPr>
        <w:t>)) OF TAC</w:t>
      </w:r>
    </w:p>
    <w:p w14:paraId="34594F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48AD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NotificationCause ::= ENUMERATED {</w:t>
      </w:r>
    </w:p>
    <w:p w14:paraId="3C2510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fulfilled,</w:t>
      </w:r>
    </w:p>
    <w:p w14:paraId="74F484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not-fulfilled,</w:t>
      </w:r>
    </w:p>
    <w:p w14:paraId="639217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6993D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FD5C1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65B7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NotificationControl ::= ENUMERATED {</w:t>
      </w:r>
    </w:p>
    <w:p w14:paraId="37381F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notification-requested,</w:t>
      </w:r>
    </w:p>
    <w:p w14:paraId="7F1040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D889D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CFD57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0E20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NPN-AccessInformation ::= CHOICE {</w:t>
      </w:r>
    </w:p>
    <w:p w14:paraId="0F0BFB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pNI-NPN-Access-Information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CellCAGList,</w:t>
      </w:r>
    </w:p>
    <w:p w14:paraId="59B111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snapToGrid w:val="0"/>
          <w:sz w:val="16"/>
          <w:lang w:eastAsia="ko-KR"/>
        </w:rPr>
        <w:t>NPN-AccessInformation</w:t>
      </w:r>
      <w:r w:rsidRPr="00F83B99">
        <w:rPr>
          <w:rFonts w:ascii="Courier New" w:eastAsia="宋体" w:hAnsi="Courier New"/>
          <w:sz w:val="16"/>
          <w:lang w:eastAsia="ko-KR"/>
        </w:rPr>
        <w:t>-ExtIEs} }</w:t>
      </w:r>
    </w:p>
    <w:p w14:paraId="7900B3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AF8ED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B38D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NPN-AccessInformation</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455925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080170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3A4F65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2EBE0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NPN-MobilityInformation ::= CHOICE {</w:t>
      </w:r>
    </w:p>
    <w:p w14:paraId="7E030F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sNPN-MobilityInformation</w:t>
      </w:r>
      <w:r w:rsidRPr="00F83B99">
        <w:rPr>
          <w:rFonts w:ascii="Courier New" w:eastAsia="宋体" w:hAnsi="Courier New"/>
          <w:sz w:val="16"/>
          <w:lang w:eastAsia="ko-KR"/>
        </w:rPr>
        <w:tab/>
      </w:r>
      <w:r w:rsidRPr="00F83B99">
        <w:rPr>
          <w:rFonts w:ascii="Courier New" w:eastAsia="宋体" w:hAnsi="Courier New"/>
          <w:sz w:val="16"/>
          <w:lang w:eastAsia="ko-KR"/>
        </w:rPr>
        <w:tab/>
        <w:t>SNPN-MobilityInformation,</w:t>
      </w:r>
    </w:p>
    <w:p w14:paraId="56834C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pNI-NPN-MobilityInformation</w:t>
      </w:r>
      <w:r w:rsidRPr="00F83B99">
        <w:rPr>
          <w:rFonts w:ascii="Courier New" w:eastAsia="宋体" w:hAnsi="Courier New"/>
          <w:sz w:val="16"/>
          <w:lang w:eastAsia="ko-KR"/>
        </w:rPr>
        <w:tab/>
      </w:r>
      <w:r w:rsidRPr="00F83B99">
        <w:rPr>
          <w:rFonts w:ascii="Courier New" w:eastAsia="宋体" w:hAnsi="Courier New"/>
          <w:sz w:val="16"/>
          <w:lang w:eastAsia="ko-KR"/>
        </w:rPr>
        <w:tab/>
        <w:t>PNI-NPN-MobilityInformation,</w:t>
      </w:r>
    </w:p>
    <w:p w14:paraId="060D2B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snapToGrid w:val="0"/>
          <w:sz w:val="16"/>
          <w:lang w:eastAsia="ko-KR"/>
        </w:rPr>
        <w:t>NPN-MobilityInformation</w:t>
      </w:r>
      <w:r w:rsidRPr="00F83B99">
        <w:rPr>
          <w:rFonts w:ascii="Courier New" w:eastAsia="宋体" w:hAnsi="Courier New"/>
          <w:sz w:val="16"/>
          <w:lang w:eastAsia="ko-KR"/>
        </w:rPr>
        <w:t>-ExtIEs} }</w:t>
      </w:r>
    </w:p>
    <w:p w14:paraId="4251EF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C62D4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7FD4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NPN-MobilityInformation</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01127D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3D5EF1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w:t>
      </w:r>
    </w:p>
    <w:p w14:paraId="7E6B7F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D0EDE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E7130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NPN-PagingAssistanceInformation ::= CHOICE {</w:t>
      </w:r>
    </w:p>
    <w:p w14:paraId="1760F3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pNI-NPN-PagingAssistance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Allowed-PNI-NPN-List,</w:t>
      </w:r>
    </w:p>
    <w:p w14:paraId="7D5C2B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lastRenderedPageBreak/>
        <w:tab/>
      </w:r>
      <w:r w:rsidRPr="00F83B99">
        <w:rPr>
          <w:rFonts w:ascii="Courier New" w:eastAsia="宋体" w:hAnsi="Courier New"/>
          <w:sz w:val="16"/>
          <w:lang w:eastAsia="ko-KR"/>
        </w:rPr>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snapToGrid w:val="0"/>
          <w:sz w:val="16"/>
          <w:lang w:eastAsia="ko-KR"/>
        </w:rPr>
        <w:t>NPN-PagingAssistanceInformation</w:t>
      </w:r>
      <w:r w:rsidRPr="00F83B99">
        <w:rPr>
          <w:rFonts w:ascii="Courier New" w:eastAsia="宋体" w:hAnsi="Courier New"/>
          <w:sz w:val="16"/>
          <w:lang w:eastAsia="ko-KR"/>
        </w:rPr>
        <w:t>-ExtIEs} }</w:t>
      </w:r>
    </w:p>
    <w:p w14:paraId="540295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23CC3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19CC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NPN-PagingAssistanceInformation</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28CFDA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4909FC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w:t>
      </w:r>
    </w:p>
    <w:p w14:paraId="1F28E1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68F9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NPN-Support ::= CHOICE {</w:t>
      </w:r>
    </w:p>
    <w:p w14:paraId="1C3F89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sNPN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NID,</w:t>
      </w:r>
    </w:p>
    <w:p w14:paraId="4C80BA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snapToGrid w:val="0"/>
          <w:sz w:val="16"/>
          <w:lang w:eastAsia="ko-KR"/>
        </w:rPr>
        <w:t>NPN-Support</w:t>
      </w:r>
      <w:r w:rsidRPr="00F83B99">
        <w:rPr>
          <w:rFonts w:ascii="Courier New" w:eastAsia="宋体" w:hAnsi="Courier New"/>
          <w:sz w:val="16"/>
          <w:lang w:eastAsia="ko-KR"/>
        </w:rPr>
        <w:t>-ExtIEs} }</w:t>
      </w:r>
    </w:p>
    <w:p w14:paraId="018F36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E2FFB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D734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NPN-Support</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780DB1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405AEE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w:t>
      </w:r>
    </w:p>
    <w:p w14:paraId="7B70B5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F877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NRCellIdentity ::= BIT STRING (SIZE(36))</w:t>
      </w:r>
    </w:p>
    <w:p w14:paraId="301E04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0A9547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NR-CGI ::= SEQUENCE {</w:t>
      </w:r>
    </w:p>
    <w:p w14:paraId="1BEB24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pLMNIdentity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PLMNIdentity,</w:t>
      </w:r>
    </w:p>
    <w:p w14:paraId="26ED5A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nRCellIdentity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NRCellIdentity,</w:t>
      </w:r>
    </w:p>
    <w:p w14:paraId="7ABB73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{NR-CGI-ExtIEs} } OPTIONAL,</w:t>
      </w:r>
    </w:p>
    <w:p w14:paraId="04390D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BBCD5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644D2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54B5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NR-CGI-ExtIEs NGAP-PROTOCOL-EXTENSION ::= {</w:t>
      </w:r>
    </w:p>
    <w:p w14:paraId="11C8EB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3EE64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B9E22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9215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NR-CGIList ::= SEQUENCE (SIZE(1..maxnoofCellsingNB)) OF NR-CGI</w:t>
      </w:r>
    </w:p>
    <w:p w14:paraId="5B4BF0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4F8D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NR-CGIListForWarning ::= SEQUENCE (SIZE(1..maxnoofCellIDforWarning)) OF NR-CGI</w:t>
      </w:r>
    </w:p>
    <w:p w14:paraId="05E7B5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2537BF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val="en-US" w:eastAsia="zh-CN"/>
        </w:rPr>
        <w:t>NR-</w:t>
      </w:r>
      <w:r w:rsidRPr="00F83B99">
        <w:rPr>
          <w:rFonts w:ascii="Courier New" w:eastAsia="宋体" w:hAnsi="Courier New" w:hint="eastAsia"/>
          <w:noProof/>
          <w:snapToGrid w:val="0"/>
          <w:sz w:val="16"/>
          <w:lang w:val="en-US" w:eastAsia="zh-CN"/>
        </w:rPr>
        <w:t>PagingeDRXInformation</w:t>
      </w:r>
      <w:r w:rsidRPr="00F83B99">
        <w:rPr>
          <w:rFonts w:ascii="Courier New" w:eastAsia="宋体" w:hAnsi="Courier New"/>
          <w:noProof/>
          <w:snapToGrid w:val="0"/>
          <w:sz w:val="16"/>
          <w:lang w:val="en-US" w:eastAsia="zh-CN"/>
        </w:rPr>
        <w:t xml:space="preserve"> ::= SEQUENCE {</w:t>
      </w:r>
    </w:p>
    <w:p w14:paraId="66B341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nR-</w:t>
      </w:r>
      <w:r w:rsidRPr="00F83B99">
        <w:rPr>
          <w:rFonts w:ascii="Courier New" w:eastAsia="宋体" w:hAnsi="Courier New" w:hint="eastAsia"/>
          <w:noProof/>
          <w:snapToGrid w:val="0"/>
          <w:sz w:val="16"/>
          <w:lang w:val="en-US" w:eastAsia="zh-CN"/>
        </w:rPr>
        <w:t>p</w:t>
      </w:r>
      <w:r w:rsidRPr="00F83B99">
        <w:rPr>
          <w:rFonts w:ascii="Courier New" w:eastAsia="宋体" w:hAnsi="Courier New"/>
          <w:noProof/>
          <w:snapToGrid w:val="0"/>
          <w:sz w:val="16"/>
          <w:lang w:eastAsia="ja-JP"/>
        </w:rPr>
        <w:t>aging</w:t>
      </w:r>
      <w:r w:rsidRPr="00F83B99">
        <w:rPr>
          <w:rFonts w:ascii="Courier New" w:eastAsia="宋体" w:hAnsi="Courier New" w:hint="eastAsia"/>
          <w:noProof/>
          <w:snapToGrid w:val="0"/>
          <w:sz w:val="16"/>
          <w:lang w:val="en-US" w:eastAsia="zh-CN"/>
        </w:rPr>
        <w:t>-</w:t>
      </w:r>
      <w:r w:rsidRPr="00F83B99">
        <w:rPr>
          <w:rFonts w:ascii="Courier New" w:eastAsia="宋体" w:hAnsi="Courier New"/>
          <w:noProof/>
          <w:snapToGrid w:val="0"/>
          <w:sz w:val="16"/>
          <w:lang w:eastAsia="ja-JP"/>
        </w:rPr>
        <w:t>eDRX</w:t>
      </w:r>
      <w:r w:rsidRPr="00F83B99">
        <w:rPr>
          <w:rFonts w:ascii="Courier New" w:eastAsia="宋体" w:hAnsi="Courier New" w:hint="eastAsia"/>
          <w:noProof/>
          <w:snapToGrid w:val="0"/>
          <w:sz w:val="16"/>
          <w:lang w:val="en-US" w:eastAsia="zh-CN"/>
        </w:rPr>
        <w:t>-</w:t>
      </w:r>
      <w:r w:rsidRPr="00F83B99">
        <w:rPr>
          <w:rFonts w:ascii="Courier New" w:eastAsia="宋体" w:hAnsi="Courier New"/>
          <w:noProof/>
          <w:snapToGrid w:val="0"/>
          <w:sz w:val="16"/>
          <w:lang w:eastAsia="ja-JP"/>
        </w:rPr>
        <w:t>Cycle</w:t>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NR-</w:t>
      </w:r>
      <w:r w:rsidRPr="00F83B99">
        <w:rPr>
          <w:rFonts w:ascii="Courier New" w:eastAsia="宋体" w:hAnsi="Courier New"/>
          <w:noProof/>
          <w:snapToGrid w:val="0"/>
          <w:sz w:val="16"/>
          <w:lang w:eastAsia="ja-JP"/>
        </w:rPr>
        <w:t>Paging</w:t>
      </w:r>
      <w:r w:rsidRPr="00F83B99">
        <w:rPr>
          <w:rFonts w:ascii="Courier New" w:eastAsia="宋体" w:hAnsi="Courier New" w:hint="eastAsia"/>
          <w:noProof/>
          <w:snapToGrid w:val="0"/>
          <w:sz w:val="16"/>
          <w:lang w:val="en-US" w:eastAsia="zh-CN"/>
        </w:rPr>
        <w:t>-</w:t>
      </w:r>
      <w:r w:rsidRPr="00F83B99">
        <w:rPr>
          <w:rFonts w:ascii="Courier New" w:eastAsia="宋体" w:hAnsi="Courier New"/>
          <w:noProof/>
          <w:snapToGrid w:val="0"/>
          <w:sz w:val="16"/>
          <w:lang w:eastAsia="ja-JP"/>
        </w:rPr>
        <w:t>eDRX</w:t>
      </w:r>
      <w:r w:rsidRPr="00F83B99">
        <w:rPr>
          <w:rFonts w:ascii="Courier New" w:eastAsia="宋体" w:hAnsi="Courier New" w:hint="eastAsia"/>
          <w:noProof/>
          <w:snapToGrid w:val="0"/>
          <w:sz w:val="16"/>
          <w:lang w:val="en-US" w:eastAsia="zh-CN"/>
        </w:rPr>
        <w:t>-</w:t>
      </w:r>
      <w:r w:rsidRPr="00F83B99">
        <w:rPr>
          <w:rFonts w:ascii="Courier New" w:eastAsia="宋体" w:hAnsi="Courier New"/>
          <w:noProof/>
          <w:snapToGrid w:val="0"/>
          <w:sz w:val="16"/>
          <w:lang w:eastAsia="ja-JP"/>
        </w:rPr>
        <w:t>Cycle</w:t>
      </w:r>
      <w:r w:rsidRPr="00F83B99">
        <w:rPr>
          <w:rFonts w:ascii="Courier New" w:eastAsia="宋体" w:hAnsi="Courier New" w:hint="eastAsia"/>
          <w:noProof/>
          <w:snapToGrid w:val="0"/>
          <w:sz w:val="16"/>
          <w:lang w:val="en-US" w:eastAsia="zh-CN"/>
        </w:rPr>
        <w:t>,</w:t>
      </w:r>
    </w:p>
    <w:p w14:paraId="05E377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nR-</w:t>
      </w:r>
      <w:r w:rsidRPr="00F83B99">
        <w:rPr>
          <w:rFonts w:ascii="Courier New" w:eastAsia="宋体" w:hAnsi="Courier New" w:hint="eastAsia"/>
          <w:noProof/>
          <w:snapToGrid w:val="0"/>
          <w:sz w:val="16"/>
          <w:lang w:val="en-US" w:eastAsia="zh-CN"/>
        </w:rPr>
        <w:t>p</w:t>
      </w:r>
      <w:r w:rsidRPr="00F83B99">
        <w:rPr>
          <w:rFonts w:ascii="Courier New" w:eastAsia="宋体" w:hAnsi="Courier New"/>
          <w:noProof/>
          <w:snapToGrid w:val="0"/>
          <w:sz w:val="16"/>
          <w:lang w:eastAsia="ja-JP"/>
        </w:rPr>
        <w:t>aging</w:t>
      </w:r>
      <w:r w:rsidRPr="00F83B99">
        <w:rPr>
          <w:rFonts w:ascii="Courier New" w:eastAsia="宋体" w:hAnsi="Courier New" w:hint="eastAsia"/>
          <w:noProof/>
          <w:snapToGrid w:val="0"/>
          <w:sz w:val="16"/>
          <w:lang w:val="en-US" w:eastAsia="zh-CN"/>
        </w:rPr>
        <w:t>-</w:t>
      </w:r>
      <w:r w:rsidRPr="00F83B99">
        <w:rPr>
          <w:rFonts w:ascii="Courier New" w:eastAsia="宋体" w:hAnsi="Courier New"/>
          <w:noProof/>
          <w:snapToGrid w:val="0"/>
          <w:sz w:val="16"/>
          <w:lang w:eastAsia="ja-JP"/>
        </w:rPr>
        <w:t>Time</w:t>
      </w:r>
      <w:r w:rsidRPr="00F83B99">
        <w:rPr>
          <w:rFonts w:ascii="Courier New" w:eastAsia="宋体" w:hAnsi="Courier New" w:hint="eastAsia"/>
          <w:noProof/>
          <w:snapToGrid w:val="0"/>
          <w:sz w:val="16"/>
          <w:lang w:val="en-US" w:eastAsia="zh-CN"/>
        </w:rPr>
        <w:t>-</w:t>
      </w:r>
      <w:r w:rsidRPr="00F83B99">
        <w:rPr>
          <w:rFonts w:ascii="Courier New" w:eastAsia="宋体" w:hAnsi="Courier New"/>
          <w:noProof/>
          <w:snapToGrid w:val="0"/>
          <w:sz w:val="16"/>
          <w:lang w:eastAsia="ja-JP"/>
        </w:rPr>
        <w:t>Window</w:t>
      </w: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ab/>
        <w:t>NR-</w:t>
      </w:r>
      <w:r w:rsidRPr="00F83B99">
        <w:rPr>
          <w:rFonts w:ascii="Courier New" w:eastAsia="宋体" w:hAnsi="Courier New"/>
          <w:noProof/>
          <w:snapToGrid w:val="0"/>
          <w:sz w:val="16"/>
          <w:lang w:eastAsia="ja-JP"/>
        </w:rPr>
        <w:t>Paging</w:t>
      </w:r>
      <w:r w:rsidRPr="00F83B99">
        <w:rPr>
          <w:rFonts w:ascii="Courier New" w:eastAsia="宋体" w:hAnsi="Courier New" w:hint="eastAsia"/>
          <w:noProof/>
          <w:snapToGrid w:val="0"/>
          <w:sz w:val="16"/>
          <w:lang w:val="en-US" w:eastAsia="zh-CN"/>
        </w:rPr>
        <w:t>-</w:t>
      </w:r>
      <w:r w:rsidRPr="00F83B99">
        <w:rPr>
          <w:rFonts w:ascii="Courier New" w:eastAsia="宋体" w:hAnsi="Courier New"/>
          <w:noProof/>
          <w:snapToGrid w:val="0"/>
          <w:sz w:val="16"/>
          <w:lang w:eastAsia="ja-JP"/>
        </w:rPr>
        <w:t>Time</w:t>
      </w:r>
      <w:r w:rsidRPr="00F83B99">
        <w:rPr>
          <w:rFonts w:ascii="Courier New" w:eastAsia="宋体" w:hAnsi="Courier New" w:hint="eastAsia"/>
          <w:noProof/>
          <w:snapToGrid w:val="0"/>
          <w:sz w:val="16"/>
          <w:lang w:val="en-US" w:eastAsia="zh-CN"/>
        </w:rPr>
        <w:t>-</w:t>
      </w:r>
      <w:r w:rsidRPr="00F83B99">
        <w:rPr>
          <w:rFonts w:ascii="Courier New" w:eastAsia="宋体" w:hAnsi="Courier New"/>
          <w:noProof/>
          <w:snapToGrid w:val="0"/>
          <w:sz w:val="16"/>
          <w:lang w:eastAsia="ja-JP"/>
        </w:rPr>
        <w:t>Window</w:t>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eastAsia="ko-KR"/>
        </w:rPr>
        <w:t>OPTIONAL</w:t>
      </w:r>
      <w:r w:rsidRPr="00F83B99">
        <w:rPr>
          <w:rFonts w:ascii="Courier New" w:eastAsia="宋体" w:hAnsi="Courier New" w:hint="eastAsia"/>
          <w:noProof/>
          <w:snapToGrid w:val="0"/>
          <w:sz w:val="16"/>
          <w:lang w:val="en-US" w:eastAsia="zh-CN"/>
        </w:rPr>
        <w:t>,</w:t>
      </w:r>
    </w:p>
    <w:p w14:paraId="026D55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fr-FR" w:eastAsia="zh-CN"/>
        </w:rPr>
        <w:t>iE-Extensions</w:t>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t>ProtocolExtensionContainer { {NR-</w:t>
      </w:r>
      <w:r w:rsidRPr="00F83B99">
        <w:rPr>
          <w:rFonts w:ascii="Courier New" w:eastAsia="宋体" w:hAnsi="Courier New" w:hint="eastAsia"/>
          <w:noProof/>
          <w:snapToGrid w:val="0"/>
          <w:sz w:val="16"/>
          <w:lang w:val="fr-FR" w:eastAsia="zh-CN"/>
        </w:rPr>
        <w:t>PagingeDRXInformation</w:t>
      </w:r>
      <w:r w:rsidRPr="00F83B99">
        <w:rPr>
          <w:rFonts w:ascii="Courier New" w:eastAsia="宋体" w:hAnsi="Courier New"/>
          <w:noProof/>
          <w:snapToGrid w:val="0"/>
          <w:sz w:val="16"/>
          <w:lang w:val="fr-FR" w:eastAsia="zh-CN"/>
        </w:rPr>
        <w:t>-ExtIEs} }</w:t>
      </w:r>
      <w:r w:rsidRPr="00F83B99">
        <w:rPr>
          <w:rFonts w:ascii="Courier New" w:eastAsia="宋体" w:hAnsi="Courier New"/>
          <w:noProof/>
          <w:snapToGrid w:val="0"/>
          <w:sz w:val="16"/>
          <w:lang w:val="fr-FR" w:eastAsia="zh-CN"/>
        </w:rPr>
        <w:tab/>
        <w:t>OPTIONAL,</w:t>
      </w:r>
    </w:p>
    <w:p w14:paraId="376A79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en-US" w:eastAsia="zh-CN"/>
        </w:rPr>
        <w:t>...</w:t>
      </w:r>
    </w:p>
    <w:p w14:paraId="0AC77D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val="en-US" w:eastAsia="zh-CN"/>
        </w:rPr>
        <w:t>}</w:t>
      </w:r>
    </w:p>
    <w:p w14:paraId="2228B0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0E04A7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val="en-US" w:eastAsia="zh-CN"/>
        </w:rPr>
        <w:t>NR-</w:t>
      </w:r>
      <w:r w:rsidRPr="00F83B99">
        <w:rPr>
          <w:rFonts w:ascii="Courier New" w:eastAsia="宋体" w:hAnsi="Courier New" w:hint="eastAsia"/>
          <w:noProof/>
          <w:snapToGrid w:val="0"/>
          <w:sz w:val="16"/>
          <w:lang w:val="en-US" w:eastAsia="zh-CN"/>
        </w:rPr>
        <w:t>PagingeDRXInformation</w:t>
      </w:r>
      <w:r w:rsidRPr="00F83B99">
        <w:rPr>
          <w:rFonts w:ascii="Courier New" w:eastAsia="宋体" w:hAnsi="Courier New"/>
          <w:noProof/>
          <w:snapToGrid w:val="0"/>
          <w:sz w:val="16"/>
          <w:lang w:val="en-US" w:eastAsia="zh-CN"/>
        </w:rPr>
        <w:t>-ExtIEs NGAP-PROTOCOL-EXTENSION ::= {</w:t>
      </w:r>
    </w:p>
    <w:p w14:paraId="63A26C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val="en-US" w:eastAsia="zh-CN"/>
        </w:rPr>
        <w:tab/>
        <w:t>...</w:t>
      </w:r>
    </w:p>
    <w:p w14:paraId="6916EE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val="en-US" w:eastAsia="zh-CN"/>
        </w:rPr>
        <w:t>}</w:t>
      </w:r>
    </w:p>
    <w:p w14:paraId="2FC9B4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828A9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eastAsia="ja-JP"/>
        </w:rPr>
        <w:t>NR-Paging</w:t>
      </w:r>
      <w:r w:rsidRPr="00F83B99">
        <w:rPr>
          <w:rFonts w:ascii="Courier New" w:eastAsia="宋体" w:hAnsi="Courier New" w:hint="eastAsia"/>
          <w:noProof/>
          <w:snapToGrid w:val="0"/>
          <w:sz w:val="16"/>
          <w:lang w:val="en-US" w:eastAsia="zh-CN"/>
        </w:rPr>
        <w:t>-</w:t>
      </w:r>
      <w:r w:rsidRPr="00F83B99">
        <w:rPr>
          <w:rFonts w:ascii="Courier New" w:eastAsia="宋体" w:hAnsi="Courier New"/>
          <w:noProof/>
          <w:snapToGrid w:val="0"/>
          <w:sz w:val="16"/>
          <w:lang w:eastAsia="ja-JP"/>
        </w:rPr>
        <w:t>eDRX</w:t>
      </w:r>
      <w:r w:rsidRPr="00F83B99">
        <w:rPr>
          <w:rFonts w:ascii="Courier New" w:eastAsia="宋体" w:hAnsi="Courier New" w:hint="eastAsia"/>
          <w:noProof/>
          <w:snapToGrid w:val="0"/>
          <w:sz w:val="16"/>
          <w:lang w:val="en-US" w:eastAsia="zh-CN"/>
        </w:rPr>
        <w:t>-</w:t>
      </w:r>
      <w:r w:rsidRPr="00F83B99">
        <w:rPr>
          <w:rFonts w:ascii="Courier New" w:eastAsia="宋体" w:hAnsi="Courier New"/>
          <w:noProof/>
          <w:snapToGrid w:val="0"/>
          <w:sz w:val="16"/>
          <w:lang w:eastAsia="ja-JP"/>
        </w:rPr>
        <w:t>Cycle</w:t>
      </w:r>
      <w:r w:rsidRPr="00F83B99">
        <w:rPr>
          <w:rFonts w:ascii="Courier New" w:eastAsia="宋体" w:hAnsi="Courier New"/>
          <w:noProof/>
          <w:snapToGrid w:val="0"/>
          <w:sz w:val="16"/>
          <w:lang w:val="en-US" w:eastAsia="zh-CN"/>
        </w:rPr>
        <w:t xml:space="preserve"> ::= ENUMERATED {</w:t>
      </w:r>
    </w:p>
    <w:p w14:paraId="7AFAAB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 xml:space="preserve">hfquarter, </w:t>
      </w:r>
      <w:r w:rsidRPr="00F83B99">
        <w:rPr>
          <w:rFonts w:ascii="Courier New" w:eastAsia="宋体" w:hAnsi="Courier New"/>
          <w:noProof/>
          <w:snapToGrid w:val="0"/>
          <w:sz w:val="16"/>
          <w:lang w:eastAsia="ja-JP"/>
        </w:rPr>
        <w:t xml:space="preserve">hfhalf, hf1, hf2, hf4, hf8, hf16, </w:t>
      </w:r>
    </w:p>
    <w:p w14:paraId="7D86A3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eastAsia="ja-JP"/>
        </w:rPr>
        <w:t>hf32, hf64, hf128, hf256, hf512, hf1024,</w:t>
      </w:r>
    </w:p>
    <w:p w14:paraId="3135E6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eastAsia="ko-KR"/>
        </w:rPr>
        <w:t>..</w:t>
      </w:r>
      <w:r w:rsidRPr="00F83B99">
        <w:rPr>
          <w:rFonts w:ascii="Courier New" w:eastAsia="宋体" w:hAnsi="Courier New" w:hint="eastAsia"/>
          <w:noProof/>
          <w:snapToGrid w:val="0"/>
          <w:sz w:val="16"/>
          <w:lang w:val="en-US" w:eastAsia="zh-CN"/>
        </w:rPr>
        <w:t>.</w:t>
      </w:r>
    </w:p>
    <w:p w14:paraId="7BDA78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val="en-US" w:eastAsia="zh-CN"/>
        </w:rPr>
        <w:t>}</w:t>
      </w:r>
    </w:p>
    <w:p w14:paraId="075C18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7321A2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eastAsia="ja-JP"/>
        </w:rPr>
        <w:t>NR-Paging</w:t>
      </w:r>
      <w:r w:rsidRPr="00F83B99">
        <w:rPr>
          <w:rFonts w:ascii="Courier New" w:eastAsia="宋体" w:hAnsi="Courier New" w:hint="eastAsia"/>
          <w:noProof/>
          <w:snapToGrid w:val="0"/>
          <w:sz w:val="16"/>
          <w:lang w:val="en-US" w:eastAsia="zh-CN"/>
        </w:rPr>
        <w:t>-</w:t>
      </w:r>
      <w:r w:rsidRPr="00F83B99">
        <w:rPr>
          <w:rFonts w:ascii="Courier New" w:eastAsia="宋体" w:hAnsi="Courier New"/>
          <w:noProof/>
          <w:snapToGrid w:val="0"/>
          <w:sz w:val="16"/>
          <w:lang w:eastAsia="ja-JP"/>
        </w:rPr>
        <w:t>Time</w:t>
      </w:r>
      <w:r w:rsidRPr="00F83B99">
        <w:rPr>
          <w:rFonts w:ascii="Courier New" w:eastAsia="宋体" w:hAnsi="Courier New" w:hint="eastAsia"/>
          <w:noProof/>
          <w:snapToGrid w:val="0"/>
          <w:sz w:val="16"/>
          <w:lang w:val="en-US" w:eastAsia="zh-CN"/>
        </w:rPr>
        <w:t>-</w:t>
      </w:r>
      <w:r w:rsidRPr="00F83B99">
        <w:rPr>
          <w:rFonts w:ascii="Courier New" w:eastAsia="宋体" w:hAnsi="Courier New"/>
          <w:noProof/>
          <w:snapToGrid w:val="0"/>
          <w:sz w:val="16"/>
          <w:lang w:eastAsia="ja-JP"/>
        </w:rPr>
        <w:t xml:space="preserve">Window </w:t>
      </w:r>
      <w:r w:rsidRPr="00F83B99">
        <w:rPr>
          <w:rFonts w:ascii="Courier New" w:eastAsia="宋体" w:hAnsi="Courier New"/>
          <w:noProof/>
          <w:snapToGrid w:val="0"/>
          <w:sz w:val="16"/>
          <w:lang w:val="en-US" w:eastAsia="zh-CN"/>
        </w:rPr>
        <w:t>::= ENUMERATED {</w:t>
      </w:r>
    </w:p>
    <w:p w14:paraId="6C587C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eastAsia="ja-JP"/>
        </w:rPr>
        <w:t xml:space="preserve">s1, s2, s3, s4, s5, </w:t>
      </w:r>
    </w:p>
    <w:p w14:paraId="19BAC0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eastAsia="ja-JP"/>
        </w:rPr>
        <w:t xml:space="preserve">s6, s7, s8, s9, s10, </w:t>
      </w:r>
    </w:p>
    <w:p w14:paraId="2C8A85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eastAsia="ja-JP"/>
        </w:rPr>
        <w:t>s11, s12, s13, s14, s15, s16,</w:t>
      </w:r>
    </w:p>
    <w:p w14:paraId="5926AB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eastAsia="ko-KR"/>
        </w:rPr>
        <w:t>..</w:t>
      </w:r>
      <w:r w:rsidRPr="00F83B99">
        <w:rPr>
          <w:rFonts w:ascii="Courier New" w:eastAsia="宋体" w:hAnsi="Courier New" w:hint="eastAsia"/>
          <w:noProof/>
          <w:snapToGrid w:val="0"/>
          <w:sz w:val="16"/>
          <w:lang w:val="en-US" w:eastAsia="zh-CN"/>
        </w:rPr>
        <w:t>.</w:t>
      </w:r>
      <w:r w:rsidRPr="00F83B99">
        <w:rPr>
          <w:rFonts w:ascii="Courier New" w:eastAsia="宋体" w:hAnsi="Courier New"/>
          <w:noProof/>
          <w:snapToGrid w:val="0"/>
          <w:sz w:val="16"/>
          <w:lang w:val="en-US" w:eastAsia="zh-CN"/>
        </w:rPr>
        <w:t>,</w:t>
      </w:r>
    </w:p>
    <w:p w14:paraId="3B9B04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val="en-US" w:eastAsia="zh-CN"/>
        </w:rPr>
        <w:tab/>
        <w:t>s17, s18, s19, s20, s21, s22, s23, s24,</w:t>
      </w:r>
    </w:p>
    <w:p w14:paraId="450612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val="en-US" w:eastAsia="zh-CN"/>
        </w:rPr>
        <w:tab/>
        <w:t>s25, s26, s27, s28, s29, s30, s31, s32</w:t>
      </w:r>
    </w:p>
    <w:p w14:paraId="14FCF1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val="en-US" w:eastAsia="zh-CN"/>
        </w:rPr>
        <w:t>}</w:t>
      </w:r>
    </w:p>
    <w:p w14:paraId="46D627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0C4E9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NRencryptionAlgorithms ::= BIT STRING (SIZE(16, ...))</w:t>
      </w:r>
    </w:p>
    <w:p w14:paraId="3D2EBE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5394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NRintegrityProtectionAlgorithms ::= BIT STRING (SIZE(16, ...))</w:t>
      </w:r>
    </w:p>
    <w:p w14:paraId="3266A2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68588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NRMobilityHistoryReport ::= OCTET STRING</w:t>
      </w:r>
    </w:p>
    <w:p w14:paraId="6BDA78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74B8E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NRPPa</w:t>
      </w:r>
      <w:r w:rsidRPr="00F83B99">
        <w:rPr>
          <w:rFonts w:ascii="Courier New" w:eastAsia="宋体" w:hAnsi="Courier New"/>
          <w:snapToGrid w:val="0"/>
          <w:sz w:val="16"/>
          <w:lang w:eastAsia="ko-KR"/>
        </w:rPr>
        <w:t>-PDU ::= OCTET STRING</w:t>
      </w:r>
    </w:p>
    <w:p w14:paraId="68A48D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E651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NRUERLFReportContainer ::= OCTET STRING</w:t>
      </w:r>
    </w:p>
    <w:p w14:paraId="1DC925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8A5F5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宋体" w:hAnsi="Courier New"/>
          <w:noProof/>
          <w:snapToGrid w:val="0"/>
          <w:sz w:val="16"/>
          <w:lang w:eastAsia="ko-KR"/>
        </w:rPr>
        <w:t>NRNTNTAIInformation</w:t>
      </w:r>
      <w:r w:rsidRPr="00F83B99">
        <w:rPr>
          <w:rFonts w:ascii="Courier New" w:eastAsia="Malgun Gothic" w:hAnsi="Courier New"/>
          <w:noProof/>
          <w:snapToGrid w:val="0"/>
          <w:sz w:val="16"/>
          <w:lang w:eastAsia="ko-KR"/>
        </w:rPr>
        <w:tab/>
        <w:t>::= SEQUENCE {</w:t>
      </w:r>
    </w:p>
    <w:p w14:paraId="21C3D6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sidDel="00EB5B5C">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servingP</w:t>
      </w:r>
      <w:r w:rsidRPr="00F83B99" w:rsidDel="00EB5B5C">
        <w:rPr>
          <w:rFonts w:ascii="Courier New" w:eastAsia="Malgun Gothic" w:hAnsi="Courier New"/>
          <w:noProof/>
          <w:snapToGrid w:val="0"/>
          <w:sz w:val="16"/>
          <w:lang w:eastAsia="ko-KR"/>
        </w:rPr>
        <w:t>LMN</w:t>
      </w:r>
      <w:r w:rsidRPr="00F83B99">
        <w:rPr>
          <w:rFonts w:ascii="Courier New" w:eastAsia="Malgun Gothic" w:hAnsi="Courier New"/>
          <w:noProof/>
          <w:snapToGrid w:val="0"/>
          <w:sz w:val="16"/>
          <w:lang w:eastAsia="ko-KR"/>
        </w:rPr>
        <w:tab/>
      </w:r>
      <w:r w:rsidRPr="00F83B99" w:rsidDel="00EB5B5C">
        <w:rPr>
          <w:rFonts w:ascii="Courier New" w:eastAsia="Malgun Gothic" w:hAnsi="Courier New"/>
          <w:noProof/>
          <w:snapToGrid w:val="0"/>
          <w:sz w:val="16"/>
          <w:lang w:eastAsia="ko-KR"/>
        </w:rPr>
        <w:tab/>
      </w:r>
      <w:r w:rsidRPr="00F83B99" w:rsidDel="00EB5B5C">
        <w:rPr>
          <w:rFonts w:ascii="Courier New" w:eastAsia="Malgun Gothic" w:hAnsi="Courier New"/>
          <w:noProof/>
          <w:snapToGrid w:val="0"/>
          <w:sz w:val="16"/>
          <w:lang w:eastAsia="ko-KR"/>
        </w:rPr>
        <w:tab/>
      </w:r>
      <w:r w:rsidRPr="00F83B99" w:rsidDel="00EB5B5C">
        <w:rPr>
          <w:rFonts w:ascii="Courier New" w:eastAsia="Malgun Gothic" w:hAnsi="Courier New"/>
          <w:noProof/>
          <w:snapToGrid w:val="0"/>
          <w:sz w:val="16"/>
          <w:lang w:eastAsia="ko-KR"/>
        </w:rPr>
        <w:tab/>
      </w:r>
      <w:r w:rsidRPr="00F83B99" w:rsidDel="00EB5B5C">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sidDel="00EB5B5C">
        <w:rPr>
          <w:rFonts w:ascii="Courier New" w:eastAsia="Malgun Gothic" w:hAnsi="Courier New"/>
          <w:noProof/>
          <w:snapToGrid w:val="0"/>
          <w:sz w:val="16"/>
          <w:lang w:eastAsia="ko-KR"/>
        </w:rPr>
        <w:t>PLMNIdentity,</w:t>
      </w:r>
    </w:p>
    <w:p w14:paraId="710B5F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ab/>
        <w:t>tACListInNRNTN</w:t>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t>TACListInNRNTN,</w:t>
      </w:r>
    </w:p>
    <w:p w14:paraId="5C54ED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ab/>
        <w:t>uELocationDerivedTACInNRNTN</w:t>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t>TAC</w:t>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t>OPTIONAL,</w:t>
      </w:r>
    </w:p>
    <w:p w14:paraId="412885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ab/>
        <w:t>iE-Extensions</w:t>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t>ProtocolExtensionContainer { {</w:t>
      </w:r>
      <w:r w:rsidRPr="00F83B99">
        <w:rPr>
          <w:rFonts w:ascii="Courier New" w:eastAsia="宋体" w:hAnsi="Courier New"/>
          <w:noProof/>
          <w:snapToGrid w:val="0"/>
          <w:sz w:val="16"/>
          <w:lang w:eastAsia="ko-KR"/>
        </w:rPr>
        <w:t xml:space="preserve"> NRNTNTAIInformation</w:t>
      </w:r>
      <w:r w:rsidRPr="00F83B99">
        <w:rPr>
          <w:rFonts w:ascii="Courier New" w:eastAsia="Malgun Gothic" w:hAnsi="Courier New"/>
          <w:noProof/>
          <w:snapToGrid w:val="0"/>
          <w:sz w:val="16"/>
          <w:lang w:eastAsia="ko-KR"/>
        </w:rPr>
        <w:t>-ExtIEs} } OPTIONAL,</w:t>
      </w:r>
    </w:p>
    <w:p w14:paraId="4AA56A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val="fr-FR" w:eastAsia="ko-KR"/>
        </w:rPr>
        <w:t>...</w:t>
      </w:r>
    </w:p>
    <w:p w14:paraId="46FC0E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F83B99">
        <w:rPr>
          <w:rFonts w:ascii="Courier New" w:eastAsia="Malgun Gothic" w:hAnsi="Courier New"/>
          <w:noProof/>
          <w:snapToGrid w:val="0"/>
          <w:sz w:val="16"/>
          <w:lang w:val="fr-FR" w:eastAsia="ko-KR"/>
        </w:rPr>
        <w:t>}</w:t>
      </w:r>
    </w:p>
    <w:p w14:paraId="4EC34A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350A88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F83B99">
        <w:rPr>
          <w:rFonts w:ascii="Courier New" w:eastAsia="宋体" w:hAnsi="Courier New"/>
          <w:noProof/>
          <w:snapToGrid w:val="0"/>
          <w:sz w:val="16"/>
          <w:lang w:val="fr-FR" w:eastAsia="ko-KR"/>
        </w:rPr>
        <w:t>NRNTNTAIInformation</w:t>
      </w:r>
      <w:r w:rsidRPr="00F83B99">
        <w:rPr>
          <w:rFonts w:ascii="Courier New" w:eastAsia="Malgun Gothic" w:hAnsi="Courier New"/>
          <w:noProof/>
          <w:snapToGrid w:val="0"/>
          <w:sz w:val="16"/>
          <w:lang w:val="fr-FR" w:eastAsia="ko-KR"/>
        </w:rPr>
        <w:t>-ExtIEs NGAP-PROTOCOL-EXTENSION ::= {</w:t>
      </w:r>
    </w:p>
    <w:p w14:paraId="703372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val="fr-FR" w:eastAsia="ko-KR"/>
        </w:rPr>
        <w:tab/>
      </w:r>
      <w:r w:rsidRPr="00F83B99">
        <w:rPr>
          <w:rFonts w:ascii="Courier New" w:eastAsia="Malgun Gothic" w:hAnsi="Courier New"/>
          <w:noProof/>
          <w:snapToGrid w:val="0"/>
          <w:sz w:val="16"/>
          <w:lang w:eastAsia="ko-KR"/>
        </w:rPr>
        <w:t>...</w:t>
      </w:r>
    </w:p>
    <w:p w14:paraId="00CF49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Malgun Gothic" w:hAnsi="Courier New"/>
          <w:noProof/>
          <w:snapToGrid w:val="0"/>
          <w:sz w:val="16"/>
          <w:lang w:eastAsia="ko-KR"/>
        </w:rPr>
        <w:t>}</w:t>
      </w:r>
    </w:p>
    <w:p w14:paraId="2B3141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BA7A8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FF9F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NumberOfBroadcasts ::= INTEGER (0..65535)</w:t>
      </w:r>
    </w:p>
    <w:p w14:paraId="2E98AF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82C7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NumberOfBroadcastsRequested ::= INTEGER (0..65535)</w:t>
      </w:r>
    </w:p>
    <w:p w14:paraId="5E2412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DCF1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F83B99">
        <w:rPr>
          <w:rFonts w:ascii="Courier New" w:eastAsia="宋体" w:hAnsi="Courier New" w:cs="Courier New"/>
          <w:noProof/>
          <w:sz w:val="16"/>
          <w:lang w:eastAsia="ko-KR"/>
        </w:rPr>
        <w:t>NRARFCN</w:t>
      </w:r>
      <w:r w:rsidRPr="00F83B99">
        <w:rPr>
          <w:rFonts w:ascii="Courier New" w:eastAsia="宋体" w:hAnsi="Courier New" w:cs="Courier New"/>
          <w:noProof/>
          <w:sz w:val="16"/>
          <w:lang w:eastAsia="ko-KR"/>
        </w:rPr>
        <w:tab/>
        <w:t>::= INTEGER (0.. maxNRARFCN)</w:t>
      </w:r>
    </w:p>
    <w:p w14:paraId="3F2813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F87F5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NRFrequencyBand ::= INTEGER (1..1024, ...)</w:t>
      </w:r>
    </w:p>
    <w:p w14:paraId="1DF20D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p>
    <w:p w14:paraId="6A0D9A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NRFrequencyBand-List ::= SEQUENCE (SIZE(1..maxnoofNRCellBands)) OF NRFrequencyBandItem</w:t>
      </w:r>
    </w:p>
    <w:p w14:paraId="26F8E3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532BE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NRFrequencyBandItem ::= SEQUENCE {</w:t>
      </w:r>
    </w:p>
    <w:p w14:paraId="76D193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nr-frequency-band</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t>NRFrequencyBand,</w:t>
      </w:r>
    </w:p>
    <w:p w14:paraId="610742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eastAsia="ko-KR"/>
        </w:rPr>
        <w:tab/>
      </w:r>
      <w:r w:rsidRPr="00F83B99">
        <w:rPr>
          <w:rFonts w:ascii="Courier New" w:eastAsia="宋体" w:hAnsi="Courier New"/>
          <w:noProof/>
          <w:sz w:val="16"/>
          <w:lang w:val="fr-FR" w:eastAsia="ko-KR"/>
        </w:rPr>
        <w:t>iE-Extension</w:t>
      </w:r>
      <w:r w:rsidRPr="00F83B99">
        <w:rPr>
          <w:rFonts w:ascii="Courier New" w:eastAsia="宋体" w:hAnsi="Courier New"/>
          <w:noProof/>
          <w:sz w:val="16"/>
          <w:lang w:val="fr-FR" w:eastAsia="ko-KR"/>
        </w:rPr>
        <w:tab/>
      </w:r>
      <w:r w:rsidRPr="00F83B99">
        <w:rPr>
          <w:rFonts w:ascii="Courier New" w:eastAsia="宋体" w:hAnsi="Courier New"/>
          <w:noProof/>
          <w:sz w:val="16"/>
          <w:lang w:val="fr-FR" w:eastAsia="ko-KR"/>
        </w:rPr>
        <w:tab/>
      </w:r>
      <w:r w:rsidRPr="00F83B99">
        <w:rPr>
          <w:rFonts w:ascii="Courier New" w:eastAsia="宋体" w:hAnsi="Courier New"/>
          <w:snapToGrid w:val="0"/>
          <w:sz w:val="16"/>
          <w:lang w:val="fr-FR" w:eastAsia="zh-CN"/>
        </w:rPr>
        <w:t>ProtocolExtensionContainer { {NRFrequencyBandItem</w:t>
      </w:r>
      <w:r w:rsidRPr="00F83B99">
        <w:rPr>
          <w:rFonts w:ascii="Courier New" w:eastAsia="宋体" w:hAnsi="Courier New"/>
          <w:noProof/>
          <w:sz w:val="16"/>
          <w:lang w:val="fr-FR" w:eastAsia="ko-KR"/>
        </w:rPr>
        <w:t>-ExtIEs</w:t>
      </w:r>
      <w:r w:rsidRPr="00F83B99">
        <w:rPr>
          <w:rFonts w:ascii="Courier New" w:eastAsia="宋体" w:hAnsi="Courier New"/>
          <w:snapToGrid w:val="0"/>
          <w:sz w:val="16"/>
          <w:lang w:val="fr-FR" w:eastAsia="zh-CN"/>
        </w:rPr>
        <w:t xml:space="preserve">} } </w:t>
      </w:r>
      <w:r w:rsidRPr="00F83B99">
        <w:rPr>
          <w:rFonts w:ascii="Courier New" w:eastAsia="宋体" w:hAnsi="Courier New"/>
          <w:snapToGrid w:val="0"/>
          <w:sz w:val="16"/>
          <w:lang w:val="fr-FR" w:eastAsia="zh-CN"/>
        </w:rPr>
        <w:tab/>
        <w:t>OPTIONAL</w:t>
      </w:r>
      <w:r w:rsidRPr="00F83B99">
        <w:rPr>
          <w:rFonts w:ascii="Courier New" w:eastAsia="宋体" w:hAnsi="Courier New"/>
          <w:noProof/>
          <w:sz w:val="16"/>
          <w:lang w:val="fr-FR" w:eastAsia="ko-KR"/>
        </w:rPr>
        <w:t>,</w:t>
      </w:r>
    </w:p>
    <w:p w14:paraId="6E7E6C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val="fr-FR" w:eastAsia="ko-KR"/>
        </w:rPr>
        <w:tab/>
      </w:r>
      <w:r w:rsidRPr="00F83B99">
        <w:rPr>
          <w:rFonts w:ascii="Courier New" w:eastAsia="宋体" w:hAnsi="Courier New"/>
          <w:noProof/>
          <w:sz w:val="16"/>
          <w:lang w:eastAsia="ko-KR"/>
        </w:rPr>
        <w:t>...</w:t>
      </w:r>
    </w:p>
    <w:p w14:paraId="031935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792261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70E9D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NRFrequencyBandItem</w:t>
      </w:r>
      <w:r w:rsidRPr="00F83B99">
        <w:rPr>
          <w:rFonts w:ascii="Courier New" w:eastAsia="宋体" w:hAnsi="Courier New"/>
          <w:noProof/>
          <w:sz w:val="16"/>
          <w:lang w:eastAsia="ko-KR"/>
        </w:rPr>
        <w:t xml:space="preserve">-ExtIEs </w:t>
      </w:r>
      <w:r w:rsidRPr="00F83B99">
        <w:rPr>
          <w:rFonts w:ascii="Courier New" w:eastAsia="宋体" w:hAnsi="Courier New"/>
          <w:noProof/>
          <w:snapToGrid w:val="0"/>
          <w:sz w:val="16"/>
          <w:lang w:eastAsia="ko-KR"/>
        </w:rPr>
        <w:t>NGAP-PROTOCOL-EXTENSION</w:t>
      </w:r>
      <w:r w:rsidRPr="00F83B99">
        <w:rPr>
          <w:rFonts w:ascii="Courier New" w:eastAsia="宋体" w:hAnsi="Courier New"/>
          <w:snapToGrid w:val="0"/>
          <w:sz w:val="16"/>
          <w:lang w:eastAsia="zh-CN"/>
        </w:rPr>
        <w:t xml:space="preserve"> ::= {</w:t>
      </w:r>
    </w:p>
    <w:p w14:paraId="46BC8E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w:t>
      </w:r>
    </w:p>
    <w:p w14:paraId="4ABFA9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w:t>
      </w:r>
    </w:p>
    <w:p w14:paraId="35D8D7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D5C9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215" w:name="_Hlk515377712"/>
      <w:r w:rsidRPr="00F83B99">
        <w:rPr>
          <w:rFonts w:ascii="Courier New" w:eastAsia="宋体" w:hAnsi="Courier New"/>
          <w:noProof/>
          <w:snapToGrid w:val="0"/>
          <w:sz w:val="16"/>
          <w:lang w:eastAsia="zh-CN"/>
        </w:rPr>
        <w:t>NRFrequencyInfo</w:t>
      </w:r>
      <w:bookmarkEnd w:id="215"/>
      <w:r w:rsidRPr="00F83B99">
        <w:rPr>
          <w:rFonts w:ascii="Courier New" w:eastAsia="宋体" w:hAnsi="Courier New"/>
          <w:noProof/>
          <w:snapToGrid w:val="0"/>
          <w:sz w:val="16"/>
          <w:lang w:eastAsia="zh-CN"/>
        </w:rPr>
        <w:t xml:space="preserve"> ::= SEQUENCE {</w:t>
      </w:r>
    </w:p>
    <w:p w14:paraId="568FF2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nrARFCN</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NRARFCN,</w:t>
      </w:r>
    </w:p>
    <w:p w14:paraId="6B679F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frequencyBand-List</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NRFrequencyBand-List,</w:t>
      </w:r>
    </w:p>
    <w:p w14:paraId="015FDC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F83B99">
        <w:rPr>
          <w:rFonts w:ascii="Courier New" w:eastAsia="宋体" w:hAnsi="Courier New"/>
          <w:noProof/>
          <w:sz w:val="16"/>
          <w:lang w:eastAsia="ko-KR"/>
        </w:rPr>
        <w:tab/>
      </w:r>
      <w:r w:rsidRPr="00F83B99">
        <w:rPr>
          <w:rFonts w:ascii="Courier New" w:eastAsia="宋体" w:hAnsi="Courier New"/>
          <w:noProof/>
          <w:sz w:val="16"/>
          <w:lang w:val="fr-FR" w:eastAsia="ko-KR"/>
        </w:rPr>
        <w:t>iE-Extension</w:t>
      </w:r>
      <w:r w:rsidRPr="00F83B99">
        <w:rPr>
          <w:rFonts w:ascii="Courier New" w:eastAsia="宋体" w:hAnsi="Courier New"/>
          <w:noProof/>
          <w:sz w:val="16"/>
          <w:lang w:val="fr-FR" w:eastAsia="ko-KR"/>
        </w:rPr>
        <w:tab/>
      </w:r>
      <w:r w:rsidRPr="00F83B99">
        <w:rPr>
          <w:rFonts w:ascii="Courier New" w:eastAsia="宋体" w:hAnsi="Courier New"/>
          <w:noProof/>
          <w:sz w:val="16"/>
          <w:lang w:val="fr-FR" w:eastAsia="ko-KR"/>
        </w:rPr>
        <w:tab/>
      </w:r>
      <w:r w:rsidRPr="00F83B99">
        <w:rPr>
          <w:rFonts w:ascii="Courier New" w:eastAsia="宋体" w:hAnsi="Courier New"/>
          <w:noProof/>
          <w:snapToGrid w:val="0"/>
          <w:sz w:val="16"/>
          <w:lang w:val="fr-FR" w:eastAsia="zh-CN"/>
        </w:rPr>
        <w:t>ProtocolExtensionContainer { {</w:t>
      </w:r>
      <w:r w:rsidRPr="00F83B99">
        <w:rPr>
          <w:rFonts w:ascii="Courier New" w:eastAsia="宋体" w:hAnsi="Courier New"/>
          <w:noProof/>
          <w:sz w:val="16"/>
          <w:lang w:val="fr-FR" w:eastAsia="ko-KR"/>
        </w:rPr>
        <w:t>NRFrequencyInfo-ExtIEs</w:t>
      </w:r>
      <w:r w:rsidRPr="00F83B99">
        <w:rPr>
          <w:rFonts w:ascii="Courier New" w:eastAsia="宋体" w:hAnsi="Courier New"/>
          <w:noProof/>
          <w:snapToGrid w:val="0"/>
          <w:sz w:val="16"/>
          <w:lang w:val="fr-FR" w:eastAsia="zh-CN"/>
        </w:rPr>
        <w:t>} }</w:t>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t>OPTIONAL</w:t>
      </w:r>
      <w:r w:rsidRPr="00F83B99">
        <w:rPr>
          <w:rFonts w:ascii="Courier New" w:eastAsia="宋体" w:hAnsi="Courier New"/>
          <w:noProof/>
          <w:sz w:val="16"/>
          <w:lang w:val="fr-FR" w:eastAsia="ko-KR"/>
        </w:rPr>
        <w:t>,</w:t>
      </w:r>
    </w:p>
    <w:p w14:paraId="55A1C2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val="fr-FR" w:eastAsia="ko-KR"/>
        </w:rPr>
        <w:tab/>
      </w:r>
      <w:r w:rsidRPr="00F83B99">
        <w:rPr>
          <w:rFonts w:ascii="Courier New" w:eastAsia="宋体" w:hAnsi="Courier New"/>
          <w:noProof/>
          <w:sz w:val="16"/>
          <w:lang w:eastAsia="ko-KR"/>
        </w:rPr>
        <w:t>...</w:t>
      </w:r>
    </w:p>
    <w:p w14:paraId="39B240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w:t>
      </w:r>
    </w:p>
    <w:p w14:paraId="065585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9E970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z w:val="16"/>
          <w:lang w:eastAsia="ko-KR"/>
        </w:rPr>
        <w:t xml:space="preserve">NRFrequencyInfo-ExtIEs </w:t>
      </w:r>
      <w:r w:rsidRPr="00F83B99">
        <w:rPr>
          <w:rFonts w:ascii="Courier New" w:eastAsia="宋体" w:hAnsi="Courier New"/>
          <w:noProof/>
          <w:snapToGrid w:val="0"/>
          <w:sz w:val="16"/>
          <w:lang w:eastAsia="ko-KR"/>
        </w:rPr>
        <w:t>NGAP-PROTOCOL-EXTENSION</w:t>
      </w:r>
      <w:r w:rsidRPr="00F83B99">
        <w:rPr>
          <w:rFonts w:ascii="Courier New" w:eastAsia="宋体" w:hAnsi="Courier New"/>
          <w:noProof/>
          <w:snapToGrid w:val="0"/>
          <w:sz w:val="16"/>
          <w:lang w:eastAsia="zh-CN"/>
        </w:rPr>
        <w:t xml:space="preserve"> ::= {</w:t>
      </w:r>
    </w:p>
    <w:p w14:paraId="2B83A3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w:t>
      </w:r>
    </w:p>
    <w:p w14:paraId="7432F9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w:t>
      </w:r>
    </w:p>
    <w:p w14:paraId="628C53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C7156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hint="eastAsia"/>
          <w:noProof/>
          <w:snapToGrid w:val="0"/>
          <w:sz w:val="16"/>
          <w:lang w:eastAsia="zh-CN"/>
        </w:rPr>
        <w:t>N</w:t>
      </w:r>
      <w:r w:rsidRPr="00F83B99">
        <w:rPr>
          <w:rFonts w:ascii="Courier New" w:eastAsia="宋体" w:hAnsi="Courier New"/>
          <w:noProof/>
          <w:snapToGrid w:val="0"/>
          <w:sz w:val="16"/>
          <w:lang w:eastAsia="zh-CN"/>
        </w:rPr>
        <w:t>R-PCI</w:t>
      </w:r>
      <w:r w:rsidRPr="00F83B99">
        <w:rPr>
          <w:rFonts w:ascii="Courier New" w:eastAsia="宋体" w:hAnsi="Courier New"/>
          <w:noProof/>
          <w:snapToGrid w:val="0"/>
          <w:sz w:val="16"/>
          <w:lang w:eastAsia="ko-KR"/>
        </w:rPr>
        <w:t xml:space="preserve"> ::= INTEGER (0..1007, ...)</w:t>
      </w:r>
    </w:p>
    <w:p w14:paraId="630B89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AB96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NRV2XServicesAuthorized ::= SEQUENCE {</w:t>
      </w:r>
    </w:p>
    <w:p w14:paraId="6DB651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vehicleUE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VehicleUE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66CF1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 xml:space="preserve">pedestrianUE </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t>PedestrianUE</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OPTIONAL,</w:t>
      </w:r>
    </w:p>
    <w:p w14:paraId="1C7A89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{NRV2XServicesAuthorized-ExtIEs} }</w:t>
      </w:r>
      <w:r w:rsidRPr="00F83B99">
        <w:rPr>
          <w:rFonts w:ascii="Courier New" w:eastAsia="宋体" w:hAnsi="Courier New"/>
          <w:snapToGrid w:val="0"/>
          <w:sz w:val="16"/>
          <w:lang w:eastAsia="ko-KR"/>
        </w:rPr>
        <w:tab/>
        <w:t>OPTIONAL,</w:t>
      </w:r>
    </w:p>
    <w:p w14:paraId="23FDD6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C217C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BBB73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43D2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NRV2XServicesAuthorized-ExtIEs NGAP-PROTOCOL-EXTENSION ::= {</w:t>
      </w:r>
    </w:p>
    <w:p w14:paraId="11F51D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37B45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B1D57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C06D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VehicleUE ::= ENUMERATED { </w:t>
      </w:r>
    </w:p>
    <w:p w14:paraId="3424C5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authorized,</w:t>
      </w:r>
    </w:p>
    <w:p w14:paraId="01CC90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not-authorized,</w:t>
      </w:r>
    </w:p>
    <w:p w14:paraId="1FD1F4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492EC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382FC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31090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noProof/>
          <w:sz w:val="16"/>
          <w:lang w:eastAsia="ko-KR"/>
        </w:rPr>
        <w:t>PedestrianUE</w:t>
      </w:r>
      <w:r w:rsidRPr="00F83B99">
        <w:rPr>
          <w:rFonts w:ascii="Courier New" w:eastAsia="宋体" w:hAnsi="Courier New"/>
          <w:sz w:val="16"/>
          <w:lang w:eastAsia="ko-KR"/>
        </w:rPr>
        <w:t xml:space="preserve"> ::= ENUMERATED { </w:t>
      </w:r>
    </w:p>
    <w:p w14:paraId="5D78F6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t>authorized</w:t>
      </w:r>
      <w:r w:rsidRPr="00F83B99">
        <w:rPr>
          <w:rFonts w:ascii="Courier New" w:eastAsia="宋体" w:hAnsi="Courier New"/>
          <w:snapToGrid w:val="0"/>
          <w:sz w:val="16"/>
          <w:lang w:eastAsia="ko-KR"/>
        </w:rPr>
        <w:t>,</w:t>
      </w:r>
    </w:p>
    <w:p w14:paraId="049678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not-authorized,</w:t>
      </w:r>
    </w:p>
    <w:p w14:paraId="1B9C8F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604B0A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39CBD9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60F7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NRUE</w:t>
      </w:r>
      <w:r w:rsidRPr="00F83B99">
        <w:rPr>
          <w:rFonts w:ascii="Courier New" w:eastAsia="宋体" w:hAnsi="Courier New" w:hint="eastAsia"/>
          <w:noProof/>
          <w:snapToGrid w:val="0"/>
          <w:sz w:val="16"/>
          <w:lang w:eastAsia="zh-CN"/>
        </w:rPr>
        <w:t>Sidelink</w:t>
      </w:r>
      <w:r w:rsidRPr="00F83B99">
        <w:rPr>
          <w:rFonts w:ascii="Courier New" w:eastAsia="宋体" w:hAnsi="Courier New"/>
          <w:noProof/>
          <w:snapToGrid w:val="0"/>
          <w:sz w:val="16"/>
          <w:lang w:eastAsia="ko-KR"/>
        </w:rPr>
        <w:t>AggregateMaximumBitrate ::= SEQUENCE {</w:t>
      </w:r>
    </w:p>
    <w:p w14:paraId="0EFA25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uE</w:t>
      </w:r>
      <w:r w:rsidRPr="00F83B99">
        <w:rPr>
          <w:rFonts w:ascii="Courier New" w:eastAsia="宋体" w:hAnsi="Courier New" w:hint="eastAsia"/>
          <w:noProof/>
          <w:snapToGrid w:val="0"/>
          <w:sz w:val="16"/>
          <w:lang w:eastAsia="zh-CN"/>
        </w:rPr>
        <w:t>SidelinkA</w:t>
      </w:r>
      <w:r w:rsidRPr="00F83B99">
        <w:rPr>
          <w:rFonts w:ascii="Courier New" w:eastAsia="宋体" w:hAnsi="Courier New"/>
          <w:noProof/>
          <w:snapToGrid w:val="0"/>
          <w:sz w:val="16"/>
          <w:lang w:eastAsia="ko-KR"/>
        </w:rPr>
        <w:t>ggregateMaximumBitRate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BitRate,</w:t>
      </w:r>
    </w:p>
    <w:p w14:paraId="2D6EEC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iE-Extensions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ProtocolExtensionContainer { {NRUE</w:t>
      </w:r>
      <w:r w:rsidRPr="00F83B99">
        <w:rPr>
          <w:rFonts w:ascii="Courier New" w:eastAsia="宋体" w:hAnsi="Courier New" w:hint="eastAsia"/>
          <w:noProof/>
          <w:snapToGrid w:val="0"/>
          <w:sz w:val="16"/>
          <w:lang w:eastAsia="zh-CN"/>
        </w:rPr>
        <w:t>Sidelink</w:t>
      </w:r>
      <w:r w:rsidRPr="00F83B99">
        <w:rPr>
          <w:rFonts w:ascii="Courier New" w:eastAsia="宋体" w:hAnsi="Courier New"/>
          <w:noProof/>
          <w:snapToGrid w:val="0"/>
          <w:sz w:val="16"/>
          <w:lang w:eastAsia="ko-KR"/>
        </w:rPr>
        <w:t>AggregateMaximumBitrate-ExtIEs} } OPTIONAL,</w:t>
      </w:r>
    </w:p>
    <w:p w14:paraId="1362AE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4BBDED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504151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D35B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NRUE</w:t>
      </w:r>
      <w:r w:rsidRPr="00F83B99">
        <w:rPr>
          <w:rFonts w:ascii="Courier New" w:eastAsia="宋体" w:hAnsi="Courier New" w:hint="eastAsia"/>
          <w:noProof/>
          <w:snapToGrid w:val="0"/>
          <w:sz w:val="16"/>
          <w:lang w:eastAsia="zh-CN"/>
        </w:rPr>
        <w:t>Sidelink</w:t>
      </w:r>
      <w:r w:rsidRPr="00F83B99">
        <w:rPr>
          <w:rFonts w:ascii="Courier New" w:eastAsia="宋体" w:hAnsi="Courier New"/>
          <w:noProof/>
          <w:snapToGrid w:val="0"/>
          <w:sz w:val="16"/>
          <w:lang w:eastAsia="ko-KR"/>
        </w:rPr>
        <w:t>AggregateMaximumBitrate-ExtIEs NGAP-PROTOCOL-EXTENSION ::= {</w:t>
      </w:r>
    </w:p>
    <w:p w14:paraId="6B7D38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3DDF12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31D36B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DA1B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NSAG-ID ::= INTEGER (0..255, ...)</w:t>
      </w:r>
    </w:p>
    <w:p w14:paraId="486049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F3FD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O</w:t>
      </w:r>
    </w:p>
    <w:p w14:paraId="1B4C05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4E75E7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OnboardingSupport ::= ENUMERATED {</w:t>
      </w:r>
    </w:p>
    <w:p w14:paraId="1C2C93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true,</w:t>
      </w:r>
    </w:p>
    <w:p w14:paraId="752E98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7A04A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B5E5B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6DF904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OverloadAction ::= ENUMERATED {</w:t>
      </w:r>
    </w:p>
    <w:p w14:paraId="052559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reject-non-emergency-mo-dt,</w:t>
      </w:r>
    </w:p>
    <w:p w14:paraId="04EE2B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reject-rrc-cr-signalling,</w:t>
      </w:r>
    </w:p>
    <w:p w14:paraId="4015E4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permit-emergency-sessions-and-mobile-terminated-services-only,</w:t>
      </w:r>
    </w:p>
    <w:p w14:paraId="22F292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permit-high-priority-sessions-and-mobile-terminated-services-only</w:t>
      </w:r>
      <w:r w:rsidRPr="00F83B99">
        <w:rPr>
          <w:rFonts w:ascii="Courier New" w:eastAsia="宋体" w:hAnsi="Courier New" w:hint="eastAsia"/>
          <w:snapToGrid w:val="0"/>
          <w:sz w:val="16"/>
          <w:lang w:eastAsia="zh-CN"/>
        </w:rPr>
        <w:t>,</w:t>
      </w:r>
    </w:p>
    <w:p w14:paraId="4EE8F1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zh-CN"/>
        </w:rPr>
        <w:t>...</w:t>
      </w:r>
    </w:p>
    <w:p w14:paraId="599271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w:t>
      </w:r>
    </w:p>
    <w:p w14:paraId="62094A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984DD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OverloadResponse ::= CHOICE {</w:t>
      </w:r>
    </w:p>
    <w:p w14:paraId="193DAA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overloadAction</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t>OverloadAction,</w:t>
      </w:r>
    </w:p>
    <w:p w14:paraId="6DB892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choice-Extensions</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t>ProtocolIE-SingleContainer { {OverloadResponse-ExtIEs} }</w:t>
      </w:r>
    </w:p>
    <w:p w14:paraId="5CD6E0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w:t>
      </w:r>
    </w:p>
    <w:p w14:paraId="3A67CF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B9040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OverloadResponse-ExtIEs NGAP-PROTOCOL-IES ::= {</w:t>
      </w:r>
    </w:p>
    <w:p w14:paraId="27F662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w:t>
      </w:r>
    </w:p>
    <w:p w14:paraId="321F6E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w:t>
      </w:r>
    </w:p>
    <w:p w14:paraId="7AD719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8E9C1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hint="eastAsia"/>
          <w:snapToGrid w:val="0"/>
          <w:sz w:val="16"/>
          <w:lang w:eastAsia="zh-CN"/>
        </w:rPr>
        <w:t>OverloadStartNSSAIList</w:t>
      </w:r>
      <w:r w:rsidRPr="00F83B99">
        <w:rPr>
          <w:rFonts w:ascii="Courier New" w:eastAsia="宋体" w:hAnsi="Courier New"/>
          <w:snapToGrid w:val="0"/>
          <w:sz w:val="16"/>
          <w:lang w:eastAsia="zh-CN"/>
        </w:rPr>
        <w:t xml:space="preserve"> ::= SEQUENCE (SIZE (1..maxnoofSliceItems)) OF </w:t>
      </w:r>
      <w:r w:rsidRPr="00F83B99">
        <w:rPr>
          <w:rFonts w:ascii="Courier New" w:eastAsia="宋体" w:hAnsi="Courier New" w:hint="eastAsia"/>
          <w:snapToGrid w:val="0"/>
          <w:sz w:val="16"/>
          <w:lang w:eastAsia="zh-CN"/>
        </w:rPr>
        <w:t>OverloadStartNSSAIItem</w:t>
      </w:r>
    </w:p>
    <w:p w14:paraId="2AC33F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F738D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hint="eastAsia"/>
          <w:snapToGrid w:val="0"/>
          <w:sz w:val="16"/>
          <w:lang w:eastAsia="zh-CN"/>
        </w:rPr>
        <w:t>OverloadStartNSSAIItem ::= SEQUENCE {</w:t>
      </w:r>
    </w:p>
    <w:p w14:paraId="2EFD46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r>
      <w:r w:rsidRPr="00F83B99">
        <w:rPr>
          <w:rFonts w:ascii="Courier New" w:eastAsia="宋体" w:hAnsi="Courier New" w:hint="eastAsia"/>
          <w:snapToGrid w:val="0"/>
          <w:sz w:val="16"/>
          <w:lang w:eastAsia="zh-CN"/>
        </w:rPr>
        <w:t>sliceOverloadList</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t>Slice</w:t>
      </w:r>
      <w:r w:rsidRPr="00F83B99">
        <w:rPr>
          <w:rFonts w:ascii="Courier New" w:eastAsia="宋体" w:hAnsi="Courier New" w:hint="eastAsia"/>
          <w:snapToGrid w:val="0"/>
          <w:sz w:val="16"/>
          <w:lang w:eastAsia="zh-CN"/>
        </w:rPr>
        <w:t>Overload</w:t>
      </w:r>
      <w:r w:rsidRPr="00F83B99">
        <w:rPr>
          <w:rFonts w:ascii="Courier New" w:eastAsia="宋体" w:hAnsi="Courier New"/>
          <w:snapToGrid w:val="0"/>
          <w:sz w:val="16"/>
          <w:lang w:eastAsia="zh-CN"/>
        </w:rPr>
        <w:t>List,</w:t>
      </w:r>
    </w:p>
    <w:p w14:paraId="4585AB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hint="eastAsia"/>
          <w:snapToGrid w:val="0"/>
          <w:sz w:val="16"/>
          <w:lang w:eastAsia="zh-CN"/>
        </w:rPr>
        <w:tab/>
        <w:t>sliceO</w:t>
      </w:r>
      <w:r w:rsidRPr="00F83B99">
        <w:rPr>
          <w:rFonts w:ascii="Courier New" w:eastAsia="宋体" w:hAnsi="Courier New"/>
          <w:snapToGrid w:val="0"/>
          <w:sz w:val="16"/>
          <w:lang w:eastAsia="zh-CN"/>
        </w:rPr>
        <w:t>verloadResponse</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hint="eastAsia"/>
          <w:snapToGrid w:val="0"/>
          <w:sz w:val="16"/>
          <w:lang w:eastAsia="zh-CN"/>
        </w:rPr>
        <w:t>O</w:t>
      </w:r>
      <w:r w:rsidRPr="00F83B99">
        <w:rPr>
          <w:rFonts w:ascii="Courier New" w:eastAsia="宋体" w:hAnsi="Courier New"/>
          <w:snapToGrid w:val="0"/>
          <w:sz w:val="16"/>
          <w:lang w:eastAsia="zh-CN"/>
        </w:rPr>
        <w:t>verloadResponse</w:t>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t>OPTIONAL,</w:t>
      </w:r>
    </w:p>
    <w:p w14:paraId="341CF6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hint="eastAsia"/>
          <w:snapToGrid w:val="0"/>
          <w:sz w:val="16"/>
          <w:lang w:eastAsia="zh-CN"/>
        </w:rPr>
        <w:tab/>
        <w:t>sliceT</w:t>
      </w:r>
      <w:r w:rsidRPr="00F83B99">
        <w:rPr>
          <w:rFonts w:ascii="Courier New" w:eastAsia="宋体" w:hAnsi="Courier New"/>
          <w:snapToGrid w:val="0"/>
          <w:sz w:val="16"/>
          <w:lang w:eastAsia="zh-CN"/>
        </w:rPr>
        <w:t>rafficLoadReductionIndication</w:t>
      </w:r>
      <w:r w:rsidRPr="00F83B99">
        <w:rPr>
          <w:rFonts w:ascii="Courier New" w:eastAsia="宋体" w:hAnsi="Courier New" w:hint="eastAsia"/>
          <w:snapToGrid w:val="0"/>
          <w:sz w:val="16"/>
          <w:lang w:eastAsia="zh-CN"/>
        </w:rPr>
        <w:tab/>
      </w:r>
      <w:r w:rsidRPr="00F83B99">
        <w:rPr>
          <w:rFonts w:ascii="Courier New" w:eastAsia="宋体" w:hAnsi="Courier New" w:hint="eastAsia"/>
          <w:snapToGrid w:val="0"/>
          <w:sz w:val="16"/>
          <w:lang w:eastAsia="zh-CN"/>
        </w:rPr>
        <w:tab/>
        <w:t>T</w:t>
      </w:r>
      <w:r w:rsidRPr="00F83B99">
        <w:rPr>
          <w:rFonts w:ascii="Courier New" w:eastAsia="宋体" w:hAnsi="Courier New"/>
          <w:snapToGrid w:val="0"/>
          <w:sz w:val="16"/>
          <w:lang w:eastAsia="zh-CN"/>
        </w:rPr>
        <w:t>rafficLoadReductionIndication</w:t>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t>OPTIONAL</w:t>
      </w:r>
      <w:r w:rsidRPr="00F83B99">
        <w:rPr>
          <w:rFonts w:ascii="Courier New" w:eastAsia="宋体" w:hAnsi="Courier New" w:hint="eastAsia"/>
          <w:snapToGrid w:val="0"/>
          <w:sz w:val="16"/>
          <w:lang w:eastAsia="zh-CN"/>
        </w:rPr>
        <w:t>,</w:t>
      </w:r>
    </w:p>
    <w:p w14:paraId="5636A3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iE-Extensions</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t>ProtocolExtensionContainer { {</w:t>
      </w:r>
      <w:r w:rsidRPr="00F83B99">
        <w:rPr>
          <w:rFonts w:ascii="Courier New" w:eastAsia="宋体" w:hAnsi="Courier New" w:hint="eastAsia"/>
          <w:snapToGrid w:val="0"/>
          <w:sz w:val="16"/>
          <w:lang w:eastAsia="zh-CN"/>
        </w:rPr>
        <w:t>OverloadStartNSSAIItem</w:t>
      </w:r>
      <w:r w:rsidRPr="00F83B99">
        <w:rPr>
          <w:rFonts w:ascii="Courier New" w:eastAsia="宋体" w:hAnsi="Courier New"/>
          <w:snapToGrid w:val="0"/>
          <w:sz w:val="16"/>
          <w:lang w:eastAsia="zh-CN"/>
        </w:rPr>
        <w:t>-ExtIEs} }</w:t>
      </w:r>
      <w:r w:rsidRPr="00F83B99">
        <w:rPr>
          <w:rFonts w:ascii="Courier New" w:eastAsia="宋体" w:hAnsi="Courier New"/>
          <w:snapToGrid w:val="0"/>
          <w:sz w:val="16"/>
          <w:lang w:eastAsia="zh-CN"/>
        </w:rPr>
        <w:tab/>
        <w:t>OPTIONAL,</w:t>
      </w:r>
    </w:p>
    <w:p w14:paraId="0933AF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w:t>
      </w:r>
    </w:p>
    <w:p w14:paraId="1ED5EE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hint="eastAsia"/>
          <w:snapToGrid w:val="0"/>
          <w:sz w:val="16"/>
          <w:lang w:eastAsia="zh-CN"/>
        </w:rPr>
        <w:t>}</w:t>
      </w:r>
    </w:p>
    <w:p w14:paraId="1024F7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753565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hint="eastAsia"/>
          <w:snapToGrid w:val="0"/>
          <w:sz w:val="16"/>
          <w:lang w:eastAsia="zh-CN"/>
        </w:rPr>
        <w:t>OverloadStartNSSAIItem</w:t>
      </w:r>
      <w:r w:rsidRPr="00F83B99">
        <w:rPr>
          <w:rFonts w:ascii="Courier New" w:eastAsia="宋体" w:hAnsi="Courier New"/>
          <w:snapToGrid w:val="0"/>
          <w:sz w:val="16"/>
          <w:lang w:eastAsia="zh-CN"/>
        </w:rPr>
        <w:t>-ExtIEs NGAP-PROTOCOL-EXTENSION ::= {</w:t>
      </w:r>
    </w:p>
    <w:p w14:paraId="1C79E8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w:t>
      </w:r>
    </w:p>
    <w:p w14:paraId="0BD541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w:t>
      </w:r>
    </w:p>
    <w:p w14:paraId="0F45AB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EE40B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P</w:t>
      </w:r>
    </w:p>
    <w:p w14:paraId="0DA5EA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2401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PacketDelayBudget ::= INTEGER (0..1023, ...)</w:t>
      </w:r>
    </w:p>
    <w:p w14:paraId="4D6818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7587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PacketErrorRate ::= SEQUENCE {</w:t>
      </w:r>
    </w:p>
    <w:p w14:paraId="10D9B9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pERScalar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(0..9, ...),</w:t>
      </w:r>
    </w:p>
    <w:p w14:paraId="0BBD30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pERExponent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(0..9, ...),</w:t>
      </w:r>
    </w:p>
    <w:p w14:paraId="73F5B6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{PacketErrorRate-ExtIEs} }</w:t>
      </w:r>
      <w:r w:rsidRPr="00F83B99">
        <w:rPr>
          <w:rFonts w:ascii="Courier New" w:eastAsia="宋体" w:hAnsi="Courier New"/>
          <w:snapToGrid w:val="0"/>
          <w:sz w:val="16"/>
          <w:lang w:val="fr-FR" w:eastAsia="ko-KR"/>
        </w:rPr>
        <w:tab/>
        <w:t>OPTIONAL,</w:t>
      </w:r>
    </w:p>
    <w:p w14:paraId="3473C8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58E71A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4FEBE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DBED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PacketErrorRate-ExtIEs NGAP-PROTOCOL-EXTENSION ::= {</w:t>
      </w:r>
    </w:p>
    <w:p w14:paraId="2F3ED6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8CAC2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58E44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F7BA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PacketLossRate ::= INTEGER (0..1000, ...)</w:t>
      </w:r>
    </w:p>
    <w:p w14:paraId="13B5D3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71AC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PagingAssisDataforCEcapabUE ::= SEQUENCE {</w:t>
      </w:r>
    </w:p>
    <w:p w14:paraId="40F45D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eUTRA-CGI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EUTRA-CGI,</w:t>
      </w:r>
    </w:p>
    <w:p w14:paraId="79A4B9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coverageEnhancementLevel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CoverageEnhancementLevel,</w:t>
      </w:r>
      <w:r w:rsidRPr="00F83B99">
        <w:rPr>
          <w:rFonts w:ascii="Courier New" w:eastAsia="宋体" w:hAnsi="Courier New"/>
          <w:noProof/>
          <w:snapToGrid w:val="0"/>
          <w:sz w:val="16"/>
          <w:lang w:eastAsia="ko-KR"/>
        </w:rPr>
        <w:t xml:space="preserve"> </w:t>
      </w:r>
    </w:p>
    <w:p w14:paraId="3F5F55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 PagingAssisDataforCEcapabUE-ExtIEs} } OPTIONAL,</w:t>
      </w:r>
    </w:p>
    <w:p w14:paraId="476E24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6769F0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64E49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6CC3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PagingAssisDataforCEcapabUE-ExtIEs NGAP-PROTOCOL-EXTENSION ::= {</w:t>
      </w:r>
    </w:p>
    <w:p w14:paraId="3BA7BA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CB6D2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CA5D6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2F58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PagingAttemptInformation ::= SEQUENCE {</w:t>
      </w:r>
    </w:p>
    <w:p w14:paraId="1054F7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pagingAttemptCount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PagingAttemptCount,</w:t>
      </w:r>
    </w:p>
    <w:p w14:paraId="26A314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intendedNumberOfPagingAttempts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IntendedNumberOfPagingAttempts,</w:t>
      </w:r>
    </w:p>
    <w:p w14:paraId="595E72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nextPagingAreaScope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NextPagingAreaScope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175F76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{PagingAttemptInformation-ExtIEs} }</w:t>
      </w:r>
      <w:r w:rsidRPr="00F83B99">
        <w:rPr>
          <w:rFonts w:ascii="Courier New" w:eastAsia="宋体" w:hAnsi="Courier New"/>
          <w:snapToGrid w:val="0"/>
          <w:sz w:val="16"/>
          <w:lang w:eastAsia="ko-KR"/>
        </w:rPr>
        <w:tab/>
        <w:t>OPTIONAL,</w:t>
      </w:r>
    </w:p>
    <w:p w14:paraId="444DC6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6D167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A6CC0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1E5B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PagingAttemptInformation-ExtIEs NGAP-PROTOCOL-EXTENSION ::= {</w:t>
      </w:r>
    </w:p>
    <w:p w14:paraId="3C98ED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1D93C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5EB17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EA1A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PagingAttemptCount ::= INTEGER (1..16, ...)</w:t>
      </w:r>
    </w:p>
    <w:p w14:paraId="0E0864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1538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PagingCause ::= ENUMERATED {</w:t>
      </w:r>
    </w:p>
    <w:p w14:paraId="1025AD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voice,</w:t>
      </w:r>
    </w:p>
    <w:p w14:paraId="108156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4CD0A1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7AC4EA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56F4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PagingCauseIndicationForVoiceService ::= ENUMERATED {</w:t>
      </w:r>
    </w:p>
    <w:p w14:paraId="75F12C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supported,</w:t>
      </w:r>
    </w:p>
    <w:p w14:paraId="405185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1289B9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489EE0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100A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PagingDRX ::= ENUMERATED {</w:t>
      </w:r>
    </w:p>
    <w:p w14:paraId="0C8299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v32,</w:t>
      </w:r>
    </w:p>
    <w:p w14:paraId="0942CF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v64,</w:t>
      </w:r>
    </w:p>
    <w:p w14:paraId="63182F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v128,</w:t>
      </w:r>
    </w:p>
    <w:p w14:paraId="31DB14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v256,</w:t>
      </w:r>
    </w:p>
    <w:p w14:paraId="3C9D45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8873A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6D4226A" w14:textId="77777777" w:rsidR="00F83B99" w:rsidRPr="00F83B99" w:rsidRDefault="00F83B99" w:rsidP="00F83B99">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392E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PagingOrigin ::= ENUMERATED {</w:t>
      </w:r>
    </w:p>
    <w:p w14:paraId="03B2FC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non-3gpp,</w:t>
      </w:r>
    </w:p>
    <w:p w14:paraId="04950A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4C5DE1D" w14:textId="77777777" w:rsidR="00F83B99" w:rsidRPr="00F83B99" w:rsidRDefault="00F83B99" w:rsidP="00F83B99">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5E6E2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917A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PagingPriority ::= ENUMERATED {</w:t>
      </w:r>
    </w:p>
    <w:p w14:paraId="4921FB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priolevel1,</w:t>
      </w:r>
    </w:p>
    <w:p w14:paraId="37B161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priolevel2,</w:t>
      </w:r>
    </w:p>
    <w:p w14:paraId="2AECD6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priolevel3,</w:t>
      </w:r>
    </w:p>
    <w:p w14:paraId="5AF294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priolevel4,</w:t>
      </w:r>
    </w:p>
    <w:p w14:paraId="2726FE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priolevel5,</w:t>
      </w:r>
    </w:p>
    <w:p w14:paraId="1E0917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priolevel6,</w:t>
      </w:r>
    </w:p>
    <w:p w14:paraId="5DE0D3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priolevel7,</w:t>
      </w:r>
    </w:p>
    <w:p w14:paraId="150F68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priolevel8,</w:t>
      </w:r>
    </w:p>
    <w:p w14:paraId="0B2FCC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3B3FD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B1849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C91B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PagingProbabilityInformation ::= ENUMERATED</w:t>
      </w:r>
      <w:r w:rsidRPr="00F83B99">
        <w:rPr>
          <w:rFonts w:ascii="Courier New" w:eastAsia="宋体" w:hAnsi="Courier New"/>
          <w:sz w:val="16"/>
          <w:lang w:eastAsia="ko-KR"/>
        </w:rPr>
        <w:t xml:space="preserve"> </w:t>
      </w:r>
      <w:r w:rsidRPr="00F83B99">
        <w:rPr>
          <w:rFonts w:ascii="Courier New" w:eastAsia="宋体" w:hAnsi="Courier New"/>
          <w:snapToGrid w:val="0"/>
          <w:sz w:val="16"/>
          <w:lang w:eastAsia="ko-KR"/>
        </w:rPr>
        <w:t>{</w:t>
      </w:r>
    </w:p>
    <w:p w14:paraId="47219F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F83B99">
        <w:rPr>
          <w:rFonts w:ascii="Courier New" w:eastAsia="宋体" w:hAnsi="Courier New"/>
          <w:snapToGrid w:val="0"/>
          <w:sz w:val="16"/>
          <w:lang w:eastAsia="ko-KR"/>
        </w:rPr>
        <w:tab/>
      </w:r>
      <w:r w:rsidRPr="00F83B99">
        <w:rPr>
          <w:rFonts w:ascii="Courier New" w:eastAsia="宋体" w:hAnsi="Courier New"/>
          <w:noProof/>
          <w:sz w:val="16"/>
          <w:lang w:eastAsia="ko-KR"/>
        </w:rPr>
        <w:t>p00, p05, p10, p15, p20, p25, p30, p35, p40, p45, p50, p55, p60, p65, p70, p75, p80, p85, p90, p95, p100</w:t>
      </w:r>
      <w:r w:rsidRPr="00F83B99">
        <w:rPr>
          <w:rFonts w:ascii="Courier New" w:eastAsia="宋体" w:hAnsi="Courier New"/>
          <w:noProof/>
          <w:sz w:val="16"/>
          <w:lang w:eastAsia="zh-CN"/>
        </w:rPr>
        <w:t xml:space="preserve">, </w:t>
      </w:r>
    </w:p>
    <w:p w14:paraId="6FF73A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F83B99">
        <w:rPr>
          <w:rFonts w:ascii="Courier New" w:eastAsia="宋体" w:hAnsi="Courier New"/>
          <w:noProof/>
          <w:sz w:val="16"/>
          <w:lang w:eastAsia="zh-CN"/>
        </w:rPr>
        <w:tab/>
        <w:t>...</w:t>
      </w:r>
    </w:p>
    <w:p w14:paraId="7A801F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F83B99">
        <w:rPr>
          <w:rFonts w:ascii="Courier New" w:eastAsia="宋体" w:hAnsi="Courier New"/>
          <w:noProof/>
          <w:sz w:val="16"/>
          <w:lang w:eastAsia="zh-CN"/>
        </w:rPr>
        <w:t>}</w:t>
      </w:r>
    </w:p>
    <w:p w14:paraId="2051BA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5EE4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PathSwitchRequestAcknowledgeTransfer ::= SEQUENCE {</w:t>
      </w:r>
    </w:p>
    <w:p w14:paraId="257E36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UPTransportLayerInformation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76031B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securityIndication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SecurityIndication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703B3E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{PathSwitchRequestAcknowledgeTransfer-ExtIEs} }</w:t>
      </w:r>
      <w:r w:rsidRPr="00F83B99">
        <w:rPr>
          <w:rFonts w:ascii="Courier New" w:eastAsia="宋体" w:hAnsi="Courier New"/>
          <w:snapToGrid w:val="0"/>
          <w:sz w:val="16"/>
          <w:lang w:eastAsia="ko-KR"/>
        </w:rPr>
        <w:tab/>
        <w:t>OPTIONAL,</w:t>
      </w:r>
    </w:p>
    <w:p w14:paraId="2BCB33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D9137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70ABB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D88D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PathSwitchRequestAcknowledgeTransfer-ExtIEs NGAP-PROTOCOL-EXTENSION ::= {</w:t>
      </w:r>
    </w:p>
    <w:p w14:paraId="5BBA35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id-AdditionalNGU-UP-TNLInformation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UPTransportLayerInformationPairList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119EB3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id-RedundantUL-NGU-UP-TNLInformation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UPTransportLayerInformation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10484B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id-AdditionalRedundantNGU-UP-TNLInformation</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UPTransportLayerInformationPairList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4074DE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宋体" w:hAnsi="Courier New"/>
          <w:noProof/>
          <w:sz w:val="16"/>
          <w:lang w:eastAsia="ko-KR"/>
        </w:rPr>
        <w:t>QosFlowParametersList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 xml:space="preserve">EXTENSION </w:t>
      </w:r>
      <w:r w:rsidRPr="00F83B99">
        <w:rPr>
          <w:rFonts w:ascii="Courier New" w:eastAsia="宋体" w:hAnsi="Courier New"/>
          <w:noProof/>
          <w:sz w:val="16"/>
          <w:lang w:eastAsia="ko-KR"/>
        </w:rPr>
        <w:t>QosFlowParametersList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 },</w:t>
      </w:r>
    </w:p>
    <w:p w14:paraId="5E90B8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10490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734D0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3B6D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PathSwitchRequestSetupFailedTransfer ::= SEQUENCE {</w:t>
      </w:r>
    </w:p>
    <w:p w14:paraId="22DAA7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Cause,</w:t>
      </w:r>
    </w:p>
    <w:p w14:paraId="395530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{PathSwitchRequestSetupFailedTransfer-ExtIEs} }</w:t>
      </w:r>
      <w:r w:rsidRPr="00F83B99">
        <w:rPr>
          <w:rFonts w:ascii="Courier New" w:eastAsia="宋体" w:hAnsi="Courier New"/>
          <w:snapToGrid w:val="0"/>
          <w:sz w:val="16"/>
          <w:lang w:eastAsia="ko-KR"/>
        </w:rPr>
        <w:tab/>
        <w:t>OPTIONAL,</w:t>
      </w:r>
    </w:p>
    <w:p w14:paraId="142CB1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1B2CB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322D3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18FC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PathSwitchRequestSetupFailedTransfer-ExtIEs NGAP-PROTOCOL-EXTENSION ::= {</w:t>
      </w:r>
    </w:p>
    <w:p w14:paraId="6B9C29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0E07E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F6451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8CDB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PathSwitchRequestTransfer ::= SEQUENCE {</w:t>
      </w:r>
    </w:p>
    <w:p w14:paraId="44D3C8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dL-NGU-UP-TNLInformation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UPTransportLayerInformation,</w:t>
      </w:r>
    </w:p>
    <w:p w14:paraId="0BAF47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dL-NGU-TNLInformationReused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DL-NGU-TNLInformationReused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E44FE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userPlaneSecurityInformation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UserPlaneSecurityInformation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17EC48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qosFlowAcceptedList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QosFlowAcceptedList,</w:t>
      </w:r>
    </w:p>
    <w:p w14:paraId="5EB20B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{PathSwitchRequestTransfer-ExtIEs} }</w:t>
      </w:r>
      <w:r w:rsidRPr="00F83B99">
        <w:rPr>
          <w:rFonts w:ascii="Courier New" w:eastAsia="宋体" w:hAnsi="Courier New"/>
          <w:snapToGrid w:val="0"/>
          <w:sz w:val="16"/>
          <w:lang w:eastAsia="ko-KR"/>
        </w:rPr>
        <w:tab/>
        <w:t>OPTIONAL,</w:t>
      </w:r>
    </w:p>
    <w:p w14:paraId="6F8293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F6BC2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411DC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3B7A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PathSwitchRequestTransfer-ExtIEs NGAP-PROTOCOL-EXTENSION ::= {</w:t>
      </w:r>
    </w:p>
    <w:p w14:paraId="30CA5A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id-AdditionalDLQosFlowPerTNLInformation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QosFlowPerTNLInformationList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5E0C1C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id-RedundantDL-NGU-UP-TNLInformation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UPTransportLayerInformation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11AE93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id-RedundantDL-NGU-TNLInformationReused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DL-NGU-TNLInformationReused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7165FA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id-AdditionalRedundantDLQosFlowPerTNLInformation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QosFlowPerTNLInformationList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704D6E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MS Mincho" w:hAnsi="Courier New"/>
          <w:noProof/>
          <w:snapToGrid w:val="0"/>
          <w:sz w:val="16"/>
          <w:lang w:eastAsia="ko-KR"/>
        </w:rPr>
        <w:t>{ ID id-</w:t>
      </w:r>
      <w:r w:rsidRPr="00F83B99">
        <w:rPr>
          <w:rFonts w:ascii="Courier New" w:eastAsia="MS Mincho" w:hAnsi="Courier New"/>
          <w:noProof/>
          <w:snapToGrid w:val="0"/>
          <w:sz w:val="16"/>
          <w:lang w:eastAsia="zh-CN"/>
        </w:rPr>
        <w:t>UsedRSNInformation</w:t>
      </w:r>
      <w:r w:rsidRPr="00F83B99">
        <w:rPr>
          <w:rFonts w:ascii="Courier New" w:eastAsia="MS Mincho" w:hAnsi="Courier New"/>
          <w:noProof/>
          <w:snapToGrid w:val="0"/>
          <w:sz w:val="16"/>
          <w:lang w:eastAsia="zh-CN"/>
        </w:rPr>
        <w:tab/>
      </w:r>
      <w:r w:rsidRPr="00F83B99">
        <w:rPr>
          <w:rFonts w:ascii="Courier New" w:eastAsia="MS Mincho" w:hAnsi="Courier New"/>
          <w:noProof/>
          <w:snapToGrid w:val="0"/>
          <w:sz w:val="16"/>
          <w:lang w:eastAsia="zh-CN"/>
        </w:rPr>
        <w:tab/>
      </w:r>
      <w:r w:rsidRPr="00F83B99">
        <w:rPr>
          <w:rFonts w:ascii="Courier New" w:eastAsia="MS Mincho" w:hAnsi="Courier New"/>
          <w:noProof/>
          <w:snapToGrid w:val="0"/>
          <w:sz w:val="16"/>
          <w:lang w:eastAsia="zh-CN"/>
        </w:rPr>
        <w:tab/>
      </w:r>
      <w:r w:rsidRPr="00F83B99">
        <w:rPr>
          <w:rFonts w:ascii="Courier New" w:eastAsia="MS Mincho" w:hAnsi="Courier New"/>
          <w:noProof/>
          <w:snapToGrid w:val="0"/>
          <w:sz w:val="16"/>
          <w:lang w:eastAsia="zh-CN"/>
        </w:rPr>
        <w:tab/>
      </w:r>
      <w:r w:rsidRPr="00F83B99">
        <w:rPr>
          <w:rFonts w:ascii="Courier New" w:eastAsia="MS Mincho" w:hAnsi="Courier New"/>
          <w:noProof/>
          <w:snapToGrid w:val="0"/>
          <w:sz w:val="16"/>
          <w:lang w:eastAsia="zh-CN"/>
        </w:rPr>
        <w:tab/>
      </w:r>
      <w:r w:rsidRPr="00F83B99">
        <w:rPr>
          <w:rFonts w:ascii="Courier New" w:eastAsia="MS Mincho" w:hAnsi="Courier New"/>
          <w:noProof/>
          <w:snapToGrid w:val="0"/>
          <w:sz w:val="16"/>
          <w:lang w:eastAsia="zh-CN"/>
        </w:rPr>
        <w:tab/>
      </w:r>
      <w:r w:rsidRPr="00F83B99">
        <w:rPr>
          <w:rFonts w:ascii="Courier New" w:eastAsia="MS Mincho" w:hAnsi="Courier New"/>
          <w:noProof/>
          <w:snapToGrid w:val="0"/>
          <w:sz w:val="16"/>
          <w:lang w:eastAsia="zh-CN"/>
        </w:rPr>
        <w:tab/>
      </w:r>
      <w:r w:rsidRPr="00F83B99">
        <w:rPr>
          <w:rFonts w:ascii="Courier New" w:eastAsia="MS Mincho" w:hAnsi="Courier New"/>
          <w:noProof/>
          <w:snapToGrid w:val="0"/>
          <w:sz w:val="16"/>
          <w:lang w:eastAsia="zh-CN"/>
        </w:rPr>
        <w:tab/>
      </w:r>
      <w:r w:rsidRPr="00F83B99">
        <w:rPr>
          <w:rFonts w:ascii="Courier New" w:eastAsia="MS Mincho" w:hAnsi="Courier New"/>
          <w:noProof/>
          <w:snapToGrid w:val="0"/>
          <w:sz w:val="16"/>
          <w:lang w:eastAsia="zh-CN"/>
        </w:rPr>
        <w:tab/>
      </w:r>
      <w:r w:rsidRPr="00F83B99">
        <w:rPr>
          <w:rFonts w:ascii="Courier New" w:eastAsia="MS Mincho" w:hAnsi="Courier New"/>
          <w:noProof/>
          <w:snapToGrid w:val="0"/>
          <w:sz w:val="16"/>
          <w:lang w:eastAsia="ko-KR"/>
        </w:rPr>
        <w:t>CRITICALITY ignore</w:t>
      </w:r>
      <w:r w:rsidRPr="00F83B99">
        <w:rPr>
          <w:rFonts w:ascii="Courier New" w:eastAsia="MS Mincho" w:hAnsi="Courier New"/>
          <w:noProof/>
          <w:snapToGrid w:val="0"/>
          <w:sz w:val="16"/>
          <w:lang w:eastAsia="ko-KR"/>
        </w:rPr>
        <w:tab/>
        <w:t>EXTENSION RedundantPDUSessionInformation</w:t>
      </w:r>
      <w:r w:rsidRPr="00F83B99">
        <w:rPr>
          <w:rFonts w:ascii="Courier New" w:eastAsia="MS Mincho" w:hAnsi="Courier New"/>
          <w:noProof/>
          <w:snapToGrid w:val="0"/>
          <w:sz w:val="16"/>
          <w:lang w:eastAsia="ko-KR"/>
        </w:rPr>
        <w:tab/>
      </w:r>
      <w:r w:rsidRPr="00F83B99">
        <w:rPr>
          <w:rFonts w:ascii="Courier New" w:eastAsia="MS Mincho" w:hAnsi="Courier New"/>
          <w:noProof/>
          <w:snapToGrid w:val="0"/>
          <w:sz w:val="16"/>
          <w:lang w:eastAsia="ko-KR"/>
        </w:rPr>
        <w:tab/>
        <w:t>PRESENCE optional</w:t>
      </w:r>
      <w:r w:rsidRPr="00F83B99">
        <w:rPr>
          <w:rFonts w:ascii="Courier New" w:eastAsia="MS Mincho" w:hAnsi="Courier New"/>
          <w:noProof/>
          <w:snapToGrid w:val="0"/>
          <w:sz w:val="16"/>
          <w:lang w:eastAsia="ko-KR"/>
        </w:rPr>
        <w:tab/>
        <w:t>}|</w:t>
      </w:r>
    </w:p>
    <w:p w14:paraId="65A80B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 xml:space="preserve">{ ID id-GlobalRANNodeID </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GlobalRANNodeID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r w:rsidRPr="00F83B99">
        <w:rPr>
          <w:rFonts w:ascii="Courier New" w:eastAsia="MS Mincho" w:hAnsi="Courier New"/>
          <w:noProof/>
          <w:snapToGrid w:val="0"/>
          <w:sz w:val="16"/>
          <w:lang w:eastAsia="ko-KR"/>
        </w:rPr>
        <w:t>|</w:t>
      </w:r>
    </w:p>
    <w:p w14:paraId="7AD0BF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MS Mincho" w:hAnsi="Courier New"/>
          <w:noProof/>
          <w:snapToGrid w:val="0"/>
          <w:sz w:val="16"/>
          <w:lang w:eastAsia="ko-KR"/>
        </w:rPr>
        <w:tab/>
      </w:r>
      <w:r w:rsidRPr="00F83B99">
        <w:rPr>
          <w:rFonts w:ascii="Courier New" w:eastAsia="宋体" w:hAnsi="Courier New"/>
          <w:noProof/>
          <w:snapToGrid w:val="0"/>
          <w:sz w:val="16"/>
          <w:lang w:eastAsia="ko-KR"/>
        </w:rPr>
        <w:t>{ ID id-MBS-SupportIndicator</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MBS-SupportIndicator</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3546B5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49E63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B67F3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EEFC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PathSwitchRequestUnsuccessfulTransfer ::= SEQUENCE {</w:t>
      </w:r>
    </w:p>
    <w:p w14:paraId="346877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Cause,</w:t>
      </w:r>
    </w:p>
    <w:p w14:paraId="26C86C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{PathSwitchRequestUnsuccessfulTransfer-ExtIEs} }</w:t>
      </w:r>
      <w:r w:rsidRPr="00F83B99">
        <w:rPr>
          <w:rFonts w:ascii="Courier New" w:eastAsia="宋体" w:hAnsi="Courier New"/>
          <w:snapToGrid w:val="0"/>
          <w:sz w:val="16"/>
          <w:lang w:eastAsia="ko-KR"/>
        </w:rPr>
        <w:tab/>
        <w:t>OPTIONAL,</w:t>
      </w:r>
    </w:p>
    <w:p w14:paraId="72000E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736A3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62FE8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02B2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PathSwitchRequestUnsuccessfulTransfer-ExtIEs NGAP-PROTOCOL-EXTENSION ::= {</w:t>
      </w:r>
    </w:p>
    <w:p w14:paraId="0D81E5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B548D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5D703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9E52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hint="eastAsia"/>
          <w:noProof/>
          <w:snapToGrid w:val="0"/>
          <w:sz w:val="16"/>
          <w:lang w:eastAsia="zh-CN"/>
        </w:rPr>
        <w:t>PC5QoSParameters</w:t>
      </w:r>
      <w:r w:rsidRPr="00F83B99">
        <w:rPr>
          <w:rFonts w:ascii="Courier New" w:eastAsia="宋体" w:hAnsi="Courier New"/>
          <w:snapToGrid w:val="0"/>
          <w:sz w:val="16"/>
          <w:lang w:eastAsia="ko-KR"/>
        </w:rPr>
        <w:t xml:space="preserve"> ::= SEQUENCE {</w:t>
      </w:r>
    </w:p>
    <w:p w14:paraId="68C983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F83B99">
        <w:rPr>
          <w:rFonts w:ascii="Courier New" w:eastAsia="Batang" w:hAnsi="Courier New"/>
          <w:noProof/>
          <w:sz w:val="16"/>
          <w:lang w:eastAsia="ja-JP"/>
        </w:rPr>
        <w:tab/>
      </w:r>
      <w:r w:rsidRPr="00F83B99">
        <w:rPr>
          <w:rFonts w:ascii="Courier New" w:eastAsia="Batang" w:hAnsi="Courier New" w:hint="eastAsia"/>
          <w:noProof/>
          <w:sz w:val="16"/>
          <w:lang w:eastAsia="ja-JP"/>
        </w:rPr>
        <w:t>pc5QoSFlowList</w:t>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hint="eastAsia"/>
          <w:noProof/>
          <w:sz w:val="16"/>
          <w:lang w:eastAsia="ja-JP"/>
        </w:rPr>
        <w:tab/>
        <w:t>PC5QoSFlowList</w:t>
      </w:r>
      <w:r w:rsidRPr="00F83B99">
        <w:rPr>
          <w:rFonts w:ascii="Courier New" w:eastAsia="Batang" w:hAnsi="Courier New"/>
          <w:noProof/>
          <w:sz w:val="16"/>
          <w:lang w:eastAsia="ja-JP"/>
        </w:rPr>
        <w:t>,</w:t>
      </w:r>
    </w:p>
    <w:p w14:paraId="15D747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F83B99">
        <w:rPr>
          <w:rFonts w:ascii="Courier New" w:eastAsia="Batang" w:hAnsi="Courier New" w:hint="eastAsia"/>
          <w:noProof/>
          <w:sz w:val="16"/>
          <w:lang w:eastAsia="ja-JP"/>
        </w:rPr>
        <w:tab/>
        <w:t>pc</w:t>
      </w:r>
      <w:r w:rsidRPr="00F83B99">
        <w:rPr>
          <w:rFonts w:ascii="Courier New" w:eastAsia="Batang" w:hAnsi="Courier New"/>
          <w:noProof/>
          <w:sz w:val="16"/>
          <w:lang w:eastAsia="ja-JP"/>
        </w:rPr>
        <w:t>5LinkAggregateBitRates</w:t>
      </w:r>
      <w:r w:rsidRPr="00F83B99">
        <w:rPr>
          <w:rFonts w:ascii="Courier New" w:eastAsia="Batang" w:hAnsi="Courier New" w:hint="eastAsia"/>
          <w:noProof/>
          <w:sz w:val="16"/>
          <w:lang w:eastAsia="ja-JP"/>
        </w:rPr>
        <w:tab/>
      </w:r>
      <w:r w:rsidRPr="00F83B99">
        <w:rPr>
          <w:rFonts w:ascii="Courier New" w:eastAsia="Batang" w:hAnsi="Courier New"/>
          <w:noProof/>
          <w:sz w:val="16"/>
          <w:lang w:eastAsia="ja-JP"/>
        </w:rPr>
        <w:t>BitRate</w:t>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t>OPTIONAL,</w:t>
      </w:r>
    </w:p>
    <w:p w14:paraId="7EE7BD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w:t>
      </w:r>
      <w:r w:rsidRPr="00F83B99">
        <w:rPr>
          <w:rFonts w:ascii="Courier New" w:eastAsia="Batang" w:hAnsi="Courier New" w:hint="eastAsia"/>
          <w:noProof/>
          <w:sz w:val="16"/>
          <w:lang w:val="fr-FR" w:eastAsia="ja-JP"/>
        </w:rPr>
        <w:t xml:space="preserve"> </w:t>
      </w:r>
      <w:r w:rsidRPr="00F83B99">
        <w:rPr>
          <w:rFonts w:ascii="Courier New" w:eastAsia="宋体" w:hAnsi="Courier New" w:hint="eastAsia"/>
          <w:noProof/>
          <w:snapToGrid w:val="0"/>
          <w:sz w:val="16"/>
          <w:lang w:val="fr-FR" w:eastAsia="zh-CN"/>
        </w:rPr>
        <w:t>PC5QoSParameters</w:t>
      </w:r>
      <w:r w:rsidRPr="00F83B99">
        <w:rPr>
          <w:rFonts w:ascii="Courier New" w:eastAsia="宋体" w:hAnsi="Courier New"/>
          <w:snapToGrid w:val="0"/>
          <w:sz w:val="16"/>
          <w:lang w:val="fr-FR" w:eastAsia="ko-KR"/>
        </w:rPr>
        <w:t>-ExtIEs} }</w:t>
      </w:r>
      <w:r w:rsidRPr="00F83B99">
        <w:rPr>
          <w:rFonts w:ascii="Courier New" w:eastAsia="宋体" w:hAnsi="Courier New"/>
          <w:snapToGrid w:val="0"/>
          <w:sz w:val="16"/>
          <w:lang w:val="fr-FR" w:eastAsia="ko-KR"/>
        </w:rPr>
        <w:tab/>
        <w:t>OPTIONAL,</w:t>
      </w:r>
    </w:p>
    <w:p w14:paraId="1B6F1E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10F1B4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3A635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A5096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sidRPr="00F83B99">
        <w:rPr>
          <w:rFonts w:ascii="Courier New" w:eastAsia="宋体" w:hAnsi="Courier New" w:cs="Mangal"/>
          <w:snapToGrid w:val="0"/>
          <w:sz w:val="16"/>
          <w:lang w:val="en-US" w:eastAsia="ko-KR" w:bidi="sa-IN"/>
        </w:rPr>
        <w:t>PC5QoSParameters-ExtIEs NGAP-PROTOCOL-EXTENSION ::= {</w:t>
      </w:r>
    </w:p>
    <w:p w14:paraId="40ADFE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sidRPr="00F83B99">
        <w:rPr>
          <w:rFonts w:ascii="Courier New" w:eastAsia="宋体" w:hAnsi="Courier New" w:cs="Mangal"/>
          <w:snapToGrid w:val="0"/>
          <w:sz w:val="16"/>
          <w:lang w:val="en-US" w:eastAsia="ko-KR" w:bidi="sa-IN"/>
        </w:rPr>
        <w:t xml:space="preserve">             ...</w:t>
      </w:r>
    </w:p>
    <w:p w14:paraId="6E136B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cs="Mangal"/>
          <w:snapToGrid w:val="0"/>
          <w:sz w:val="16"/>
          <w:lang w:val="en-US" w:eastAsia="ko-KR" w:bidi="sa-IN"/>
        </w:rPr>
        <w:t>}</w:t>
      </w:r>
    </w:p>
    <w:p w14:paraId="7A1DBB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1B987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F83B99">
        <w:rPr>
          <w:rFonts w:ascii="Courier New" w:eastAsia="Batang" w:hAnsi="Courier New" w:hint="eastAsia"/>
          <w:noProof/>
          <w:sz w:val="16"/>
          <w:lang w:eastAsia="ja-JP"/>
        </w:rPr>
        <w:t>PC5QoSFlowList</w:t>
      </w:r>
      <w:r w:rsidRPr="00F83B99">
        <w:rPr>
          <w:rFonts w:ascii="Courier New" w:eastAsia="宋体" w:hAnsi="Courier New"/>
          <w:snapToGrid w:val="0"/>
          <w:sz w:val="16"/>
          <w:lang w:eastAsia="ko-KR"/>
        </w:rPr>
        <w:t xml:space="preserve"> ::= SEQUENCE (SIZE(1..maxnoofP</w:t>
      </w:r>
      <w:r w:rsidRPr="00F83B99">
        <w:rPr>
          <w:rFonts w:ascii="Courier New" w:eastAsia="宋体" w:hAnsi="Courier New" w:hint="eastAsia"/>
          <w:snapToGrid w:val="0"/>
          <w:sz w:val="16"/>
          <w:lang w:eastAsia="zh-CN"/>
        </w:rPr>
        <w:t>C5QoSFlows</w:t>
      </w:r>
      <w:r w:rsidRPr="00F83B99">
        <w:rPr>
          <w:rFonts w:ascii="Courier New" w:eastAsia="宋体" w:hAnsi="Courier New"/>
          <w:snapToGrid w:val="0"/>
          <w:sz w:val="16"/>
          <w:lang w:eastAsia="ko-KR"/>
        </w:rPr>
        <w:t>)) OF</w:t>
      </w:r>
      <w:r w:rsidRPr="00F83B99">
        <w:rPr>
          <w:rFonts w:ascii="Courier New" w:eastAsia="Batang" w:hAnsi="Courier New"/>
          <w:noProof/>
          <w:sz w:val="16"/>
          <w:lang w:eastAsia="ja-JP"/>
        </w:rPr>
        <w:t xml:space="preserve"> </w:t>
      </w:r>
      <w:r w:rsidRPr="00F83B99">
        <w:rPr>
          <w:rFonts w:ascii="Courier New" w:eastAsia="Batang" w:hAnsi="Courier New" w:hint="eastAsia"/>
          <w:noProof/>
          <w:sz w:val="16"/>
          <w:lang w:eastAsia="ja-JP"/>
        </w:rPr>
        <w:t>PC5QoS</w:t>
      </w:r>
      <w:r w:rsidRPr="00F83B99">
        <w:rPr>
          <w:rFonts w:ascii="Courier New" w:eastAsia="Batang" w:hAnsi="Courier New"/>
          <w:noProof/>
          <w:sz w:val="16"/>
          <w:lang w:eastAsia="ja-JP"/>
        </w:rPr>
        <w:t>F</w:t>
      </w:r>
      <w:r w:rsidRPr="00F83B99">
        <w:rPr>
          <w:rFonts w:ascii="Courier New" w:eastAsia="Batang" w:hAnsi="Courier New" w:hint="eastAsia"/>
          <w:noProof/>
          <w:sz w:val="16"/>
          <w:lang w:eastAsia="ja-JP"/>
        </w:rPr>
        <w:t>low</w:t>
      </w:r>
      <w:r w:rsidRPr="00F83B99">
        <w:rPr>
          <w:rFonts w:ascii="Courier New" w:eastAsia="Batang" w:hAnsi="Courier New"/>
          <w:noProof/>
          <w:sz w:val="16"/>
          <w:lang w:eastAsia="ja-JP"/>
        </w:rPr>
        <w:t>Item</w:t>
      </w:r>
    </w:p>
    <w:p w14:paraId="2595DA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p>
    <w:p w14:paraId="00F4C8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F83B99">
        <w:rPr>
          <w:rFonts w:ascii="Courier New" w:eastAsia="Batang" w:hAnsi="Courier New" w:hint="eastAsia"/>
          <w:noProof/>
          <w:sz w:val="16"/>
          <w:lang w:eastAsia="ja-JP"/>
        </w:rPr>
        <w:t>PC5QoS</w:t>
      </w:r>
      <w:r w:rsidRPr="00F83B99">
        <w:rPr>
          <w:rFonts w:ascii="Courier New" w:eastAsia="Batang" w:hAnsi="Courier New"/>
          <w:noProof/>
          <w:sz w:val="16"/>
          <w:lang w:eastAsia="ja-JP"/>
        </w:rPr>
        <w:t>F</w:t>
      </w:r>
      <w:r w:rsidRPr="00F83B99">
        <w:rPr>
          <w:rFonts w:ascii="Courier New" w:eastAsia="Batang" w:hAnsi="Courier New" w:hint="eastAsia"/>
          <w:noProof/>
          <w:sz w:val="16"/>
          <w:lang w:eastAsia="ja-JP"/>
        </w:rPr>
        <w:t>low</w:t>
      </w:r>
      <w:r w:rsidRPr="00F83B99">
        <w:rPr>
          <w:rFonts w:ascii="Courier New" w:eastAsia="Batang" w:hAnsi="Courier New"/>
          <w:noProof/>
          <w:sz w:val="16"/>
          <w:lang w:eastAsia="ja-JP"/>
        </w:rPr>
        <w:t>Item::= SEQUENCE {</w:t>
      </w:r>
    </w:p>
    <w:p w14:paraId="49CAC8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pQI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FiveQI</w:t>
      </w:r>
      <w:r w:rsidRPr="00F83B99">
        <w:rPr>
          <w:rFonts w:ascii="Courier New" w:eastAsia="宋体" w:hAnsi="Courier New"/>
          <w:snapToGrid w:val="0"/>
          <w:sz w:val="16"/>
          <w:lang w:eastAsia="ko-KR"/>
        </w:rPr>
        <w:t>,</w:t>
      </w:r>
    </w:p>
    <w:p w14:paraId="037837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zh-CN"/>
        </w:rPr>
      </w:pPr>
      <w:r w:rsidRPr="00F83B99">
        <w:rPr>
          <w:rFonts w:ascii="Courier New" w:eastAsia="宋体" w:hAnsi="Courier New" w:hint="eastAsia"/>
          <w:noProof/>
          <w:sz w:val="16"/>
          <w:lang w:eastAsia="zh-CN"/>
        </w:rPr>
        <w:tab/>
        <w:t>pc</w:t>
      </w:r>
      <w:r w:rsidRPr="00F83B99">
        <w:rPr>
          <w:rFonts w:ascii="Courier New" w:eastAsia="Batang" w:hAnsi="Courier New"/>
          <w:noProof/>
          <w:sz w:val="16"/>
          <w:lang w:eastAsia="ja-JP"/>
        </w:rPr>
        <w:t>5FlowBitRates</w:t>
      </w:r>
      <w:r w:rsidRPr="00F83B99">
        <w:rPr>
          <w:rFonts w:ascii="Courier New" w:eastAsia="宋体" w:hAnsi="Courier New" w:hint="eastAsia"/>
          <w:noProof/>
          <w:sz w:val="16"/>
          <w:lang w:eastAsia="zh-CN"/>
        </w:rPr>
        <w:tab/>
      </w:r>
      <w:r w:rsidRPr="00F83B99">
        <w:rPr>
          <w:rFonts w:ascii="Courier New" w:eastAsia="宋体" w:hAnsi="Courier New" w:hint="eastAsia"/>
          <w:noProof/>
          <w:sz w:val="16"/>
          <w:lang w:eastAsia="zh-CN"/>
        </w:rPr>
        <w:tab/>
        <w:t>PC</w:t>
      </w:r>
      <w:r w:rsidRPr="00F83B99">
        <w:rPr>
          <w:rFonts w:ascii="Courier New" w:eastAsia="Batang" w:hAnsi="Courier New"/>
          <w:noProof/>
          <w:sz w:val="16"/>
          <w:lang w:eastAsia="ja-JP"/>
        </w:rPr>
        <w:t>5FlowBitRates</w:t>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t>OPTIONAL,</w:t>
      </w:r>
    </w:p>
    <w:p w14:paraId="35FE7A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hint="eastAsia"/>
          <w:noProof/>
          <w:sz w:val="16"/>
          <w:lang w:eastAsia="zh-CN"/>
        </w:rPr>
        <w:tab/>
        <w:t>range</w:t>
      </w:r>
      <w:r w:rsidRPr="00F83B99">
        <w:rPr>
          <w:rFonts w:ascii="Courier New" w:eastAsia="宋体" w:hAnsi="Courier New" w:hint="eastAsia"/>
          <w:noProof/>
          <w:sz w:val="16"/>
          <w:lang w:eastAsia="zh-CN"/>
        </w:rPr>
        <w:tab/>
      </w:r>
      <w:r w:rsidRPr="00F83B99">
        <w:rPr>
          <w:rFonts w:ascii="Courier New" w:eastAsia="宋体" w:hAnsi="Courier New" w:hint="eastAsia"/>
          <w:noProof/>
          <w:sz w:val="16"/>
          <w:lang w:eastAsia="zh-CN"/>
        </w:rPr>
        <w:tab/>
      </w:r>
      <w:r w:rsidRPr="00F83B99">
        <w:rPr>
          <w:rFonts w:ascii="Courier New" w:eastAsia="宋体" w:hAnsi="Courier New" w:hint="eastAsia"/>
          <w:noProof/>
          <w:sz w:val="16"/>
          <w:lang w:eastAsia="zh-CN"/>
        </w:rPr>
        <w:tab/>
      </w:r>
      <w:r w:rsidRPr="00F83B99">
        <w:rPr>
          <w:rFonts w:ascii="Courier New" w:eastAsia="宋体" w:hAnsi="Courier New" w:hint="eastAsia"/>
          <w:noProof/>
          <w:sz w:val="16"/>
          <w:lang w:eastAsia="zh-CN"/>
        </w:rPr>
        <w:tab/>
        <w:t>Range</w:t>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Batang" w:hAnsi="Courier New"/>
          <w:noProof/>
          <w:sz w:val="16"/>
          <w:lang w:eastAsia="ja-JP"/>
        </w:rPr>
        <w:tab/>
      </w:r>
      <w:r w:rsidRPr="00F83B99">
        <w:rPr>
          <w:rFonts w:ascii="Courier New" w:eastAsia="宋体" w:hAnsi="Courier New" w:hint="eastAsia"/>
          <w:noProof/>
          <w:sz w:val="16"/>
          <w:lang w:eastAsia="zh-CN"/>
        </w:rPr>
        <w:tab/>
      </w:r>
      <w:r w:rsidRPr="00F83B99">
        <w:rPr>
          <w:rFonts w:ascii="Courier New" w:eastAsia="宋体" w:hAnsi="Courier New" w:hint="eastAsia"/>
          <w:noProof/>
          <w:sz w:val="16"/>
          <w:lang w:eastAsia="zh-CN"/>
        </w:rPr>
        <w:tab/>
      </w:r>
      <w:r w:rsidRPr="00F83B99">
        <w:rPr>
          <w:rFonts w:ascii="Courier New" w:eastAsia="宋体" w:hAnsi="Courier New"/>
          <w:noProof/>
          <w:sz w:val="16"/>
          <w:lang w:eastAsia="zh-CN"/>
        </w:rPr>
        <w:tab/>
      </w:r>
      <w:r w:rsidRPr="00F83B99">
        <w:rPr>
          <w:rFonts w:ascii="Courier New" w:eastAsia="宋体" w:hAnsi="Courier New"/>
          <w:noProof/>
          <w:sz w:val="16"/>
          <w:lang w:eastAsia="zh-CN"/>
        </w:rPr>
        <w:tab/>
      </w:r>
      <w:r w:rsidRPr="00F83B99">
        <w:rPr>
          <w:rFonts w:ascii="Courier New" w:eastAsia="宋体" w:hAnsi="Courier New"/>
          <w:noProof/>
          <w:sz w:val="16"/>
          <w:lang w:eastAsia="zh-CN"/>
        </w:rPr>
        <w:tab/>
      </w:r>
      <w:r w:rsidRPr="00F83B99">
        <w:rPr>
          <w:rFonts w:ascii="Courier New" w:eastAsia="宋体" w:hAnsi="Courier New"/>
          <w:noProof/>
          <w:sz w:val="16"/>
          <w:lang w:eastAsia="zh-CN"/>
        </w:rPr>
        <w:tab/>
      </w:r>
      <w:r w:rsidRPr="00F83B99">
        <w:rPr>
          <w:rFonts w:ascii="Courier New" w:eastAsia="宋体" w:hAnsi="Courier New"/>
          <w:noProof/>
          <w:sz w:val="16"/>
          <w:lang w:eastAsia="zh-CN"/>
        </w:rPr>
        <w:tab/>
      </w:r>
      <w:r w:rsidRPr="00F83B99">
        <w:rPr>
          <w:rFonts w:ascii="Courier New" w:eastAsia="宋体" w:hAnsi="Courier New"/>
          <w:noProof/>
          <w:sz w:val="16"/>
          <w:lang w:eastAsia="zh-CN"/>
        </w:rPr>
        <w:tab/>
      </w:r>
      <w:r w:rsidRPr="00F83B99">
        <w:rPr>
          <w:rFonts w:ascii="Courier New" w:eastAsia="宋体" w:hAnsi="Courier New"/>
          <w:noProof/>
          <w:sz w:val="16"/>
          <w:lang w:eastAsia="zh-CN"/>
        </w:rPr>
        <w:tab/>
      </w:r>
      <w:r w:rsidRPr="00F83B99">
        <w:rPr>
          <w:rFonts w:ascii="Courier New" w:eastAsia="Batang" w:hAnsi="Courier New"/>
          <w:noProof/>
          <w:sz w:val="16"/>
          <w:lang w:eastAsia="ja-JP"/>
        </w:rPr>
        <w:t>OPTIONAL,</w:t>
      </w:r>
    </w:p>
    <w:p w14:paraId="7EB3B5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w:t>
      </w:r>
      <w:r w:rsidRPr="00F83B99">
        <w:rPr>
          <w:rFonts w:ascii="Courier New" w:eastAsia="Batang" w:hAnsi="Courier New" w:hint="eastAsia"/>
          <w:noProof/>
          <w:sz w:val="16"/>
          <w:lang w:eastAsia="ja-JP"/>
        </w:rPr>
        <w:t xml:space="preserve"> PC5QoS</w:t>
      </w:r>
      <w:r w:rsidRPr="00F83B99">
        <w:rPr>
          <w:rFonts w:ascii="Courier New" w:eastAsia="Batang" w:hAnsi="Courier New"/>
          <w:noProof/>
          <w:sz w:val="16"/>
          <w:lang w:eastAsia="ja-JP"/>
        </w:rPr>
        <w:t>F</w:t>
      </w:r>
      <w:r w:rsidRPr="00F83B99">
        <w:rPr>
          <w:rFonts w:ascii="Courier New" w:eastAsia="Batang" w:hAnsi="Courier New" w:hint="eastAsia"/>
          <w:noProof/>
          <w:sz w:val="16"/>
          <w:lang w:eastAsia="ja-JP"/>
        </w:rPr>
        <w:t>low</w:t>
      </w:r>
      <w:r w:rsidRPr="00F83B99">
        <w:rPr>
          <w:rFonts w:ascii="Courier New" w:eastAsia="Batang" w:hAnsi="Courier New"/>
          <w:noProof/>
          <w:sz w:val="16"/>
          <w:lang w:eastAsia="ja-JP"/>
        </w:rPr>
        <w:t>Item</w:t>
      </w:r>
      <w:r w:rsidRPr="00F83B99">
        <w:rPr>
          <w:rFonts w:ascii="Courier New" w:eastAsia="宋体" w:hAnsi="Courier New"/>
          <w:snapToGrid w:val="0"/>
          <w:sz w:val="16"/>
          <w:lang w:eastAsia="ko-KR"/>
        </w:rPr>
        <w:t>-ExtIEs} }</w:t>
      </w:r>
      <w:r w:rsidRPr="00F83B99">
        <w:rPr>
          <w:rFonts w:ascii="Courier New" w:eastAsia="宋体" w:hAnsi="Courier New"/>
          <w:snapToGrid w:val="0"/>
          <w:sz w:val="16"/>
          <w:lang w:eastAsia="ko-KR"/>
        </w:rPr>
        <w:tab/>
        <w:t>OPTIONAL,</w:t>
      </w:r>
    </w:p>
    <w:p w14:paraId="4F47CE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0CE3D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318F5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7F9569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F83B99">
        <w:rPr>
          <w:rFonts w:ascii="Courier New" w:eastAsia="宋体" w:hAnsi="Courier New"/>
          <w:noProof/>
          <w:sz w:val="16"/>
          <w:lang w:eastAsia="zh-CN"/>
        </w:rPr>
        <w:t>PC5QoSFlowItem-ExtIEs NGAP-PROTOCOL-EXTENSION ::= {</w:t>
      </w:r>
    </w:p>
    <w:p w14:paraId="21EEDF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F83B99">
        <w:rPr>
          <w:rFonts w:ascii="Courier New" w:eastAsia="宋体" w:hAnsi="Courier New"/>
          <w:noProof/>
          <w:sz w:val="16"/>
          <w:lang w:eastAsia="zh-CN"/>
        </w:rPr>
        <w:t xml:space="preserve">             ...</w:t>
      </w:r>
    </w:p>
    <w:p w14:paraId="640D44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F83B99">
        <w:rPr>
          <w:rFonts w:ascii="Courier New" w:eastAsia="宋体" w:hAnsi="Courier New"/>
          <w:noProof/>
          <w:sz w:val="16"/>
          <w:lang w:eastAsia="zh-CN"/>
        </w:rPr>
        <w:t>}</w:t>
      </w:r>
    </w:p>
    <w:p w14:paraId="6BF842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2E0E71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F83B99">
        <w:rPr>
          <w:rFonts w:ascii="Courier New" w:eastAsia="宋体" w:hAnsi="Courier New" w:hint="eastAsia"/>
          <w:noProof/>
          <w:sz w:val="16"/>
          <w:lang w:eastAsia="zh-CN"/>
        </w:rPr>
        <w:t>PC</w:t>
      </w:r>
      <w:r w:rsidRPr="00F83B99">
        <w:rPr>
          <w:rFonts w:ascii="Courier New" w:eastAsia="Batang" w:hAnsi="Courier New"/>
          <w:noProof/>
          <w:sz w:val="16"/>
          <w:lang w:eastAsia="ja-JP"/>
        </w:rPr>
        <w:t>5FlowBitRates</w:t>
      </w:r>
      <w:r w:rsidRPr="00F83B99">
        <w:rPr>
          <w:rFonts w:ascii="Courier New" w:eastAsia="宋体" w:hAnsi="Courier New" w:hint="eastAsia"/>
          <w:noProof/>
          <w:sz w:val="16"/>
          <w:lang w:eastAsia="zh-CN"/>
        </w:rPr>
        <w:t xml:space="preserve"> </w:t>
      </w:r>
      <w:r w:rsidRPr="00F83B99">
        <w:rPr>
          <w:rFonts w:ascii="Courier New" w:eastAsia="Batang" w:hAnsi="Courier New"/>
          <w:noProof/>
          <w:sz w:val="16"/>
          <w:lang w:eastAsia="ja-JP"/>
        </w:rPr>
        <w:t>::= SEQUENCE {</w:t>
      </w:r>
    </w:p>
    <w:p w14:paraId="7B2D3F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guaranteedFlowBitRate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BitRate,</w:t>
      </w:r>
    </w:p>
    <w:p w14:paraId="11DA25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hint="eastAsia"/>
          <w:noProof/>
          <w:sz w:val="16"/>
          <w:lang w:eastAsia="zh-CN"/>
        </w:rPr>
        <w:tab/>
        <w:t>m</w:t>
      </w:r>
      <w:r w:rsidRPr="00F83B99">
        <w:rPr>
          <w:rFonts w:ascii="Courier New" w:eastAsia="宋体" w:hAnsi="Courier New"/>
          <w:noProof/>
          <w:sz w:val="16"/>
          <w:lang w:eastAsia="ko-KR"/>
        </w:rPr>
        <w:t>aximum</w:t>
      </w:r>
      <w:r w:rsidRPr="00F83B99">
        <w:rPr>
          <w:rFonts w:ascii="Courier New" w:eastAsia="宋体" w:hAnsi="Courier New"/>
          <w:snapToGrid w:val="0"/>
          <w:sz w:val="16"/>
          <w:lang w:eastAsia="ko-KR"/>
        </w:rPr>
        <w:t>FlowBitRate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BitRate,</w:t>
      </w:r>
    </w:p>
    <w:p w14:paraId="78D8D3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w:t>
      </w:r>
      <w:r w:rsidRPr="00F83B99">
        <w:rPr>
          <w:rFonts w:ascii="Courier New" w:eastAsia="宋体" w:hAnsi="Courier New" w:hint="eastAsia"/>
          <w:noProof/>
          <w:sz w:val="16"/>
          <w:lang w:eastAsia="zh-CN"/>
        </w:rPr>
        <w:t xml:space="preserve"> PC</w:t>
      </w:r>
      <w:r w:rsidRPr="00F83B99">
        <w:rPr>
          <w:rFonts w:ascii="Courier New" w:eastAsia="Batang" w:hAnsi="Courier New"/>
          <w:noProof/>
          <w:sz w:val="16"/>
          <w:lang w:eastAsia="ja-JP"/>
        </w:rPr>
        <w:t>5FlowBitRates</w:t>
      </w:r>
      <w:r w:rsidRPr="00F83B99">
        <w:rPr>
          <w:rFonts w:ascii="Courier New" w:eastAsia="宋体" w:hAnsi="Courier New"/>
          <w:snapToGrid w:val="0"/>
          <w:sz w:val="16"/>
          <w:lang w:eastAsia="ko-KR"/>
        </w:rPr>
        <w:t>-ExtIEs} }</w:t>
      </w:r>
      <w:r w:rsidRPr="00F83B99">
        <w:rPr>
          <w:rFonts w:ascii="Courier New" w:eastAsia="宋体" w:hAnsi="Courier New"/>
          <w:snapToGrid w:val="0"/>
          <w:sz w:val="16"/>
          <w:lang w:eastAsia="ko-KR"/>
        </w:rPr>
        <w:tab/>
        <w:t>OPTIONAL,</w:t>
      </w:r>
    </w:p>
    <w:p w14:paraId="314155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2782D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w:t>
      </w:r>
    </w:p>
    <w:p w14:paraId="47697E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536F5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PC5FlowBitRates-ExtIEs NGAP-PROTOCOL-EXTENSION ::= {</w:t>
      </w:r>
    </w:p>
    <w:p w14:paraId="186E90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4A2AC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napToGrid w:val="0"/>
          <w:sz w:val="16"/>
          <w:lang w:eastAsia="ko-KR"/>
        </w:rPr>
        <w:t>}</w:t>
      </w:r>
    </w:p>
    <w:p w14:paraId="4FB991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02EE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475EA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PCIListForMDT ::= SEQUENCE (SIZE(1..</w:t>
      </w:r>
      <w:r w:rsidRPr="00F83B99">
        <w:rPr>
          <w:rFonts w:ascii="Courier New" w:eastAsia="宋体" w:hAnsi="Courier New"/>
          <w:noProof/>
          <w:sz w:val="16"/>
          <w:lang w:eastAsia="ko-KR"/>
        </w:rPr>
        <w:t xml:space="preserve"> </w:t>
      </w:r>
      <w:r w:rsidRPr="00F83B99">
        <w:rPr>
          <w:rFonts w:ascii="Courier New" w:eastAsia="宋体" w:hAnsi="Courier New"/>
          <w:noProof/>
          <w:snapToGrid w:val="0"/>
          <w:sz w:val="16"/>
          <w:lang w:eastAsia="ko-KR"/>
        </w:rPr>
        <w:t>maxnoofNeighPCIforMDT)) OF NR-PCI</w:t>
      </w:r>
    </w:p>
    <w:p w14:paraId="0AADAA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7709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PrivacyIndicator ::= ENUMERATED {</w:t>
      </w:r>
    </w:p>
    <w:p w14:paraId="48C488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immediate-MDT,</w:t>
      </w:r>
      <w:r w:rsidRPr="00F83B99">
        <w:rPr>
          <w:rFonts w:ascii="Courier New" w:eastAsia="宋体" w:hAnsi="Courier New"/>
          <w:snapToGrid w:val="0"/>
          <w:sz w:val="16"/>
          <w:lang w:eastAsia="ko-KR"/>
        </w:rPr>
        <w:tab/>
      </w:r>
    </w:p>
    <w:p w14:paraId="36A691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logged-MDT,</w:t>
      </w:r>
      <w:r w:rsidRPr="00F83B99">
        <w:rPr>
          <w:rFonts w:ascii="Courier New" w:eastAsia="宋体" w:hAnsi="Courier New"/>
          <w:snapToGrid w:val="0"/>
          <w:sz w:val="16"/>
          <w:lang w:eastAsia="ko-KR"/>
        </w:rPr>
        <w:tab/>
      </w:r>
    </w:p>
    <w:p w14:paraId="2F1B96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067C1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77EB6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2D7C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PDUSessionAggregateMaximumBitRate ::= SEQUENCE {</w:t>
      </w:r>
    </w:p>
    <w:p w14:paraId="53153A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pDUSessionAggregateMaximumBitRateDL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BitRate,</w:t>
      </w:r>
    </w:p>
    <w:p w14:paraId="706DC8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pDUSessionAggregateMaximumBitRateUL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BitRate,</w:t>
      </w:r>
    </w:p>
    <w:p w14:paraId="3EB661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{PDUSessionAggregateMaximumBitRate-ExtIEs} } OPTIONAL,</w:t>
      </w:r>
    </w:p>
    <w:p w14:paraId="75D071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58A856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D1C62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F5C1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PDUSessionAggregateMaximumBitRate-ExtIEs NGAP-PROTOCOL-EXTENSION ::= {</w:t>
      </w:r>
    </w:p>
    <w:p w14:paraId="73097A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DB860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54FE6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53A2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PDUSessionID ::= INTEGER (0..255)</w:t>
      </w:r>
    </w:p>
    <w:p w14:paraId="048BDB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77B4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PDUSessionPairID ::= INTEGER (0..255, ...)</w:t>
      </w:r>
    </w:p>
    <w:p w14:paraId="7F534F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0B03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PDUSessionResourceAdmittedList ::= SEQUENCE (SIZE(1..maxnoofPDUSessions)) OF PDUSessionResourceAdmittedItem</w:t>
      </w:r>
    </w:p>
    <w:p w14:paraId="539BB8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090C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PDUSessionResourceAdmittedItem ::= SEQUENCE {</w:t>
      </w:r>
    </w:p>
    <w:p w14:paraId="2E40F9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0DAB8A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handoverRequestAcknowledgeTransfer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HandoverRequestAcknowledgeTransfer),</w:t>
      </w:r>
    </w:p>
    <w:p w14:paraId="08E2AF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{PDUSessionResourceAdmittedItem-ExtIEs} }</w:t>
      </w:r>
      <w:r w:rsidRPr="00F83B99">
        <w:rPr>
          <w:rFonts w:ascii="Courier New" w:eastAsia="宋体" w:hAnsi="Courier New"/>
          <w:snapToGrid w:val="0"/>
          <w:sz w:val="16"/>
          <w:lang w:eastAsia="ko-KR"/>
        </w:rPr>
        <w:tab/>
        <w:t>OPTIONAL,</w:t>
      </w:r>
    </w:p>
    <w:p w14:paraId="7B6C34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11A91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345AA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B303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PDUSessionResourceAdmittedItem-ExtIEs NGAP-PROTOCOL-EXTENSION ::= {</w:t>
      </w:r>
    </w:p>
    <w:p w14:paraId="389DF7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F1F3C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C566B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6A56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PDUSessionResourceFailedToModifyListModCfm ::= SEQUENCE (SIZE(1..maxnoofPDUSessions)) OF PDUSessionResourceFailedToModifyItemModCfm</w:t>
      </w:r>
    </w:p>
    <w:p w14:paraId="0C89F8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4146E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PDUSessionResourceFailedToModifyItemModCfm ::= SEQUENCE {</w:t>
      </w:r>
    </w:p>
    <w:p w14:paraId="3ED133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7ABBA8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pDUSessionResourceModifyIndicationUnsuccessfulTransfer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PDUSessionResourceModifyIndicationUnsuccessfulTransfer),</w:t>
      </w:r>
    </w:p>
    <w:p w14:paraId="0C4AFF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{PDUSessionResourceFailedToModifyItemModCfm-ExtIEs} }</w:t>
      </w:r>
      <w:r w:rsidRPr="00F83B99">
        <w:rPr>
          <w:rFonts w:ascii="Courier New" w:eastAsia="宋体" w:hAnsi="Courier New"/>
          <w:snapToGrid w:val="0"/>
          <w:sz w:val="16"/>
          <w:lang w:val="fr-FR" w:eastAsia="ko-KR"/>
        </w:rPr>
        <w:tab/>
        <w:t>OPTIONAL,</w:t>
      </w:r>
    </w:p>
    <w:p w14:paraId="343DA4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3BD7A5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5AE2F9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08C61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PDUSessionResourceFailedToModifyItemModCfm-ExtIEs NGAP-PROTOCOL-EXTENSION ::= {</w:t>
      </w:r>
    </w:p>
    <w:p w14:paraId="347DA0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5294DC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33EE33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44C80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PDUSessionResourceFailedToModifyListModRes ::= SEQUENCE (SIZE(1..maxnoofPDUSessions)) OF PDUSessionResourceFailedToModifyItemModRes</w:t>
      </w:r>
    </w:p>
    <w:p w14:paraId="15D9F7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5EF1B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PDUSessionResourceFailedToModifyItemModRes ::= SEQUENCE {</w:t>
      </w:r>
    </w:p>
    <w:p w14:paraId="20FA3C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3AFDE8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pDUSessionResourceModifyUnsuccessfulTransfer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PDUSessionResourceModifyUnsuccessfulTransfer),</w:t>
      </w:r>
    </w:p>
    <w:p w14:paraId="39C632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{PDUSessionResourceFailedToModifyItemModRes-ExtIEs} }</w:t>
      </w:r>
      <w:r w:rsidRPr="00F83B99">
        <w:rPr>
          <w:rFonts w:ascii="Courier New" w:eastAsia="宋体" w:hAnsi="Courier New"/>
          <w:snapToGrid w:val="0"/>
          <w:sz w:val="16"/>
          <w:lang w:val="fr-FR" w:eastAsia="ko-KR"/>
        </w:rPr>
        <w:tab/>
        <w:t>OPTIONAL,</w:t>
      </w:r>
    </w:p>
    <w:p w14:paraId="0398F3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1DB662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78E0A4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D0242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PDUSessionResourceFailedToModifyItemModRes-ExtIEs NGAP-PROTOCOL-EXTENSION ::= {</w:t>
      </w:r>
    </w:p>
    <w:p w14:paraId="3ABBBA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4EDD45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19CA16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8D932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PDUSessionResourceFailedToResumeListRESReq ::= SEQUENCE (SIZE(1..maxnoofPDUSessions)) OF PDUSessionResourceFailedToResumeItemRESReq</w:t>
      </w:r>
    </w:p>
    <w:p w14:paraId="3F64E1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C23FB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PDUSessionResourceFailedToResumeItemRESReq ::= SEQUENCE {</w:t>
      </w:r>
    </w:p>
    <w:p w14:paraId="2B689E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pDUSessionID</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PDUSessionID,</w:t>
      </w:r>
    </w:p>
    <w:p w14:paraId="67883B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cause</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Cause,</w:t>
      </w:r>
    </w:p>
    <w:p w14:paraId="704F19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lastRenderedPageBreak/>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{PDUSessionResourceFailedToResumeItemRESReq-ExtIEs} }</w:t>
      </w:r>
      <w:r w:rsidRPr="00F83B99">
        <w:rPr>
          <w:rFonts w:ascii="Courier New" w:eastAsia="宋体" w:hAnsi="Courier New"/>
          <w:snapToGrid w:val="0"/>
          <w:sz w:val="16"/>
          <w:lang w:val="fr-FR" w:eastAsia="ko-KR"/>
        </w:rPr>
        <w:tab/>
        <w:t>OPTIONAL,</w:t>
      </w:r>
    </w:p>
    <w:p w14:paraId="25A075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17BFE2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7654E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49060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PDUSessionResourceFailedToResumeItemRESReq-ExtIEs NGAP-PROTOCOL-EXTENSION ::= {</w:t>
      </w:r>
    </w:p>
    <w:p w14:paraId="71E498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9CBBA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7CFEA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52AC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A3D7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PDUSessionResourceFailedToResumeListRESRes ::= SEQUENCE (SIZE(1..maxnoofPDUSessions)) OF PDUSessionResourceFailedToResumeItemRESRes</w:t>
      </w:r>
    </w:p>
    <w:p w14:paraId="6C8930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607F7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PDUSessionResourceFailedToResumeItemRESRes ::= SEQUENCE {</w:t>
      </w:r>
    </w:p>
    <w:p w14:paraId="5AA8BB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163FDA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Cause,</w:t>
      </w:r>
    </w:p>
    <w:p w14:paraId="2AA017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{PDUSessionResourceFailedToResumeItemRESRes-ExtIEs} }</w:t>
      </w:r>
      <w:r w:rsidRPr="00F83B99">
        <w:rPr>
          <w:rFonts w:ascii="Courier New" w:eastAsia="宋体" w:hAnsi="Courier New"/>
          <w:snapToGrid w:val="0"/>
          <w:sz w:val="16"/>
          <w:lang w:eastAsia="ko-KR"/>
        </w:rPr>
        <w:tab/>
        <w:t>OPTIONAL,</w:t>
      </w:r>
    </w:p>
    <w:p w14:paraId="5AAAD3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688FF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0B155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30DE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PDUSessionResourceFailedToResumeItemRESRes-ExtIEs NGAP-PROTOCOL-EXTENSION ::= {</w:t>
      </w:r>
    </w:p>
    <w:p w14:paraId="53CA7E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A6246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73615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0E97A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PDUSessionResourceFailedToSetupListCxtFail ::= SEQUENCE (SIZE(1..maxnoofPDUSessions)) OF PDUSessionResourceFailedToSetupItemCxtFail</w:t>
      </w:r>
    </w:p>
    <w:p w14:paraId="17FAB6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844D8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PDUSessionResourceFailedToSetupItemCxtFail ::= SEQUENCE {</w:t>
      </w:r>
    </w:p>
    <w:p w14:paraId="54410A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5E3773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pDUSessionResourceSetupUnsuccessfulTransfer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PDUSessionResourceSetupUnsuccessfulTransfer),</w:t>
      </w:r>
    </w:p>
    <w:p w14:paraId="1046AD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{PDUSessionResourceFailedToSetupItemCxtFail-ExtIEs} }</w:t>
      </w:r>
      <w:r w:rsidRPr="00F83B99">
        <w:rPr>
          <w:rFonts w:ascii="Courier New" w:eastAsia="宋体" w:hAnsi="Courier New"/>
          <w:snapToGrid w:val="0"/>
          <w:sz w:val="16"/>
          <w:lang w:eastAsia="ko-KR"/>
        </w:rPr>
        <w:tab/>
        <w:t>OPTIONAL,</w:t>
      </w:r>
    </w:p>
    <w:p w14:paraId="028CC5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D83B6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10A69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839C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PDUSessionResourceFailedToSetupItemCxtFail-ExtIEs NGAP-PROTOCOL-EXTENSION ::= {</w:t>
      </w:r>
    </w:p>
    <w:p w14:paraId="4F04D4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74853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CC233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3FE4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PDUSessionResourceFailedToSetupListCxtRes ::= SEQUENCE (SIZE(1..maxnoofPDUSessions)) OF PDUSessionResourceFailedToSetupItemCxtRes</w:t>
      </w:r>
    </w:p>
    <w:p w14:paraId="4B2D61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009B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PDUSessionResourceFailedToSetupItemCxtRes ::= SEQUENCE {</w:t>
      </w:r>
    </w:p>
    <w:p w14:paraId="5D556B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3109B4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pDUSessionResourceSetupUnsuccessfulTransfer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PDUSessionResourceSetupUnsuccessfulTransfer),</w:t>
      </w:r>
    </w:p>
    <w:p w14:paraId="5C687D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{PDUSessionResourceFailedToSetupItemCxtRes-ExtIEs} }</w:t>
      </w:r>
      <w:r w:rsidRPr="00F83B99">
        <w:rPr>
          <w:rFonts w:ascii="Courier New" w:eastAsia="宋体" w:hAnsi="Courier New"/>
          <w:snapToGrid w:val="0"/>
          <w:sz w:val="16"/>
          <w:lang w:eastAsia="ko-KR"/>
        </w:rPr>
        <w:tab/>
        <w:t>OPTIONAL,</w:t>
      </w:r>
    </w:p>
    <w:p w14:paraId="2FA636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6983F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9C64F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EA9A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PDUSessionResourceFailedToSetupItemCxtRes-ExtIEs NGAP-PROTOCOL-EXTENSION ::= {</w:t>
      </w:r>
    </w:p>
    <w:p w14:paraId="7E3DA7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E4F0D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9C980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5080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PDUSessionResourceFailedToSetupListHOAck ::= SEQUENCE (SIZE(1..maxnoofPDUSessions)) OF PDUSessionResourceFailedToSetupItemHOAck</w:t>
      </w:r>
    </w:p>
    <w:p w14:paraId="056E1D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751D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PDUSessionResourceFailedToSetupItemHOAck ::= SEQUENCE {</w:t>
      </w:r>
    </w:p>
    <w:p w14:paraId="64019A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2C9F29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handoverResourceAllocationUnsuccessfulTransfer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HandoverResourceAllocationUnsuccessfulTransfer),</w:t>
      </w:r>
    </w:p>
    <w:p w14:paraId="70F732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{PDUSessionResourceFailedToSetupItemHOAck-ExtIEs} }</w:t>
      </w:r>
      <w:r w:rsidRPr="00F83B99">
        <w:rPr>
          <w:rFonts w:ascii="Courier New" w:eastAsia="宋体" w:hAnsi="Courier New"/>
          <w:snapToGrid w:val="0"/>
          <w:sz w:val="16"/>
          <w:lang w:eastAsia="ko-KR"/>
        </w:rPr>
        <w:tab/>
        <w:t>OPTIONAL,</w:t>
      </w:r>
    </w:p>
    <w:p w14:paraId="565F74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6F7F8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209E0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FFC27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PDUSessionResourceFailedToSetupItemHOAck-ExtIEs NGAP-PROTOCOL-EXTENSION ::= {</w:t>
      </w:r>
    </w:p>
    <w:p w14:paraId="2794B7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F4980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1DF4B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6555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PDUSessionResourceFailedToSetupListPSReq ::= SEQUENCE (SIZE(1..maxnoofPDUSessions)) OF PDUSessionResourceFailedToSetupItemPSReq</w:t>
      </w:r>
    </w:p>
    <w:p w14:paraId="50996C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D2C2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PDUSessionResourceFailedToSetupItemPSReq ::= SEQUENCE {</w:t>
      </w:r>
    </w:p>
    <w:p w14:paraId="387407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564898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pathSwitchRequestSetupFailedTransfer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PathSwitchRequestSetupFailedTransfer),</w:t>
      </w:r>
    </w:p>
    <w:p w14:paraId="3A0F08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{PDUSessionResourceFailedToSetupItemPSReq-ExtIEs} }</w:t>
      </w:r>
      <w:r w:rsidRPr="00F83B99">
        <w:rPr>
          <w:rFonts w:ascii="Courier New" w:eastAsia="宋体" w:hAnsi="Courier New"/>
          <w:snapToGrid w:val="0"/>
          <w:sz w:val="16"/>
          <w:lang w:val="fr-FR" w:eastAsia="ko-KR"/>
        </w:rPr>
        <w:tab/>
        <w:t>OPTIONAL,</w:t>
      </w:r>
    </w:p>
    <w:p w14:paraId="6DBB1C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3E337C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582BCD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374B7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PDUSessionResourceFailedToSetupItemPSReq-ExtIEs NGAP-PROTOCOL-EXTENSION ::= {</w:t>
      </w:r>
    </w:p>
    <w:p w14:paraId="4FAAA8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6113CD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4FAE5E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F5E4C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PDUSessionResourceFailedToSetupListSURes ::= SEQUENCE (SIZE(1..maxnoofPDUSessions)) OF PDUSessionResourceFailedToSetupItemSURes</w:t>
      </w:r>
    </w:p>
    <w:p w14:paraId="0FAC27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A63D9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PDUSessionResourceFailedToSetupItemSURes ::= SEQUENCE {</w:t>
      </w:r>
    </w:p>
    <w:p w14:paraId="43AEDA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25F43E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pDUSessionResourceSetupUnsuccessfulTransfer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PDUSessionResourceSetupUnsuccessfulTransfer),</w:t>
      </w:r>
    </w:p>
    <w:p w14:paraId="260F56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{PDUSessionResourceFailedToSetupItemSURes-ExtIEs} }</w:t>
      </w:r>
      <w:r w:rsidRPr="00F83B99">
        <w:rPr>
          <w:rFonts w:ascii="Courier New" w:eastAsia="宋体" w:hAnsi="Courier New"/>
          <w:snapToGrid w:val="0"/>
          <w:sz w:val="16"/>
          <w:lang w:eastAsia="ko-KR"/>
        </w:rPr>
        <w:tab/>
        <w:t>OPTIONAL,</w:t>
      </w:r>
    </w:p>
    <w:p w14:paraId="3569B8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3D2B4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56688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97F39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PDUSessionResourceFailedToSetupItemSURes-ExtIEs NGAP-PROTOCOL-EXTENSION ::= {</w:t>
      </w:r>
    </w:p>
    <w:p w14:paraId="60DAA7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F467A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DDD35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58B7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PDUSessionResourceHandoverList ::= SEQUENCE (SIZE(1..maxnoofPDUSessions)) OF PDUSessionResourceHandoverItem</w:t>
      </w:r>
    </w:p>
    <w:p w14:paraId="3895B5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25084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PDUSessionResourceHandoverItem ::= SEQUENCE {</w:t>
      </w:r>
    </w:p>
    <w:p w14:paraId="460A33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1077D5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handoverCommandTransfer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HandoverCommandTransfer),</w:t>
      </w:r>
    </w:p>
    <w:p w14:paraId="6055FC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{PDUSessionResourceHandoverItem-ExtIEs} }</w:t>
      </w:r>
      <w:r w:rsidRPr="00F83B99">
        <w:rPr>
          <w:rFonts w:ascii="Courier New" w:eastAsia="宋体" w:hAnsi="Courier New"/>
          <w:snapToGrid w:val="0"/>
          <w:sz w:val="16"/>
          <w:lang w:eastAsia="ko-KR"/>
        </w:rPr>
        <w:tab/>
        <w:t>OPTIONAL,</w:t>
      </w:r>
    </w:p>
    <w:p w14:paraId="5DD5BD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BDAC0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21359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B56AA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PDUSessionResourceHandoverItem-ExtIEs NGAP-PROTOCOL-EXTENSION ::= {</w:t>
      </w:r>
    </w:p>
    <w:p w14:paraId="46D334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F89C7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3C425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D101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PDUSessionResourceInformationList ::= SEQUENCE (SIZE(1..maxnoofPDUSessions)) OF PDUSessionResourceInformationItem</w:t>
      </w:r>
    </w:p>
    <w:p w14:paraId="3B4408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00B5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PDUSessionResourceInformationItem ::= SEQUENCE {</w:t>
      </w:r>
    </w:p>
    <w:p w14:paraId="0236CC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0B4B03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qosFlowInformationList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QosFlowInformationList,</w:t>
      </w:r>
    </w:p>
    <w:p w14:paraId="57DB88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dRBsToQosFlowsMappingList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DRBsToQosFlowsMappingList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1C1C56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{PDUSessionResourceInformationItem-ExtIEs} }</w:t>
      </w:r>
      <w:r w:rsidRPr="00F83B99">
        <w:rPr>
          <w:rFonts w:ascii="Courier New" w:eastAsia="宋体" w:hAnsi="Courier New"/>
          <w:snapToGrid w:val="0"/>
          <w:sz w:val="16"/>
          <w:lang w:eastAsia="ko-KR"/>
        </w:rPr>
        <w:tab/>
        <w:t>OPTIONAL,</w:t>
      </w:r>
    </w:p>
    <w:p w14:paraId="0630C5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81673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06957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3CC0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PDUSessionResourceInformationItem-ExtIEs NGAP-PROTOCOL-EXTENSION ::= {</w:t>
      </w:r>
    </w:p>
    <w:p w14:paraId="39A811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FBE87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B512C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2A34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PDUSessionResourceListCxtRelCpl ::= SEQUENCE (SIZE(1..maxnoofPDUSessions)) OF PDUSessionResourceItemCxtRelCpl</w:t>
      </w:r>
    </w:p>
    <w:p w14:paraId="6227DB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E0D76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PDUSessionResourceItemCxtRelCpl ::= SEQUENCE {</w:t>
      </w:r>
    </w:p>
    <w:p w14:paraId="558013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2D6ACA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{PDUSessionResourceItemCxtRelCpl-ExtIEs} }</w:t>
      </w:r>
      <w:r w:rsidRPr="00F83B99">
        <w:rPr>
          <w:rFonts w:ascii="Courier New" w:eastAsia="宋体" w:hAnsi="Courier New"/>
          <w:snapToGrid w:val="0"/>
          <w:sz w:val="16"/>
          <w:lang w:eastAsia="ko-KR"/>
        </w:rPr>
        <w:tab/>
        <w:t>OPTIONAL,</w:t>
      </w:r>
    </w:p>
    <w:p w14:paraId="74F317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CD1D6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9189A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F3AF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PDUSessionResourceItemCxtRelCpl-ExtIEs NGAP-PROTOCOL-EXTENSION ::= {</w:t>
      </w:r>
    </w:p>
    <w:p w14:paraId="12A93F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id-PDUSessionResourceReleaseResponseTransfer</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OCTET STRING (CONTAINING PDUSessionResourceReleaseResponseTransfer)</w:t>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01EB40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91943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9419D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55F5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PDUSessionResourceListCxtRelReq ::= SEQUENCE (SIZE(1..maxnoofPDUSessions)) OF PDUSessionResourceItemCxtRelReq</w:t>
      </w:r>
    </w:p>
    <w:p w14:paraId="4DB746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B2AAF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PDUSessionResourceItemCxtRelReq ::= SEQUENCE {</w:t>
      </w:r>
    </w:p>
    <w:p w14:paraId="7FA524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7D81B4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{PDUSessionResourceItemCxtRelReq-ExtIEs} }</w:t>
      </w:r>
      <w:r w:rsidRPr="00F83B99">
        <w:rPr>
          <w:rFonts w:ascii="Courier New" w:eastAsia="宋体" w:hAnsi="Courier New"/>
          <w:snapToGrid w:val="0"/>
          <w:sz w:val="16"/>
          <w:lang w:eastAsia="ko-KR"/>
        </w:rPr>
        <w:tab/>
        <w:t>OPTIONAL,</w:t>
      </w:r>
    </w:p>
    <w:p w14:paraId="73EFA4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B8E4B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CE244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F7682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PDUSessionResourceItemCxtRelReq-ExtIEs NGAP-PROTOCOL-EXTENSION ::= {</w:t>
      </w:r>
    </w:p>
    <w:p w14:paraId="006CF5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F0F50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98C4D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748B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PDUSessionResourceListHORqd ::= SEQUENCE (SIZE(1..maxnoofPDUSessions)) OF PDUSessionResourceItemHORqd</w:t>
      </w:r>
    </w:p>
    <w:p w14:paraId="500F9B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1D12C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PDUSessionResourceItemHORqd ::= SEQUENCE {</w:t>
      </w:r>
    </w:p>
    <w:p w14:paraId="5091D9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065804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handoverRequiredTransfer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HandoverRequiredTransfer),</w:t>
      </w:r>
    </w:p>
    <w:p w14:paraId="79A55D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{PDUSessionResourceItemHORqd-ExtIEs} }</w:t>
      </w:r>
      <w:r w:rsidRPr="00F83B99">
        <w:rPr>
          <w:rFonts w:ascii="Courier New" w:eastAsia="宋体" w:hAnsi="Courier New"/>
          <w:snapToGrid w:val="0"/>
          <w:sz w:val="16"/>
          <w:lang w:val="fr-FR" w:eastAsia="ko-KR"/>
        </w:rPr>
        <w:tab/>
        <w:t>OPTIONAL,</w:t>
      </w:r>
    </w:p>
    <w:p w14:paraId="57F1D3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734948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5D7413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913FC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PDUSessionResourceItemHORqd-ExtIEs NGAP-PROTOCOL-EXTENSION ::= {</w:t>
      </w:r>
    </w:p>
    <w:p w14:paraId="1EC420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652162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4CC3A8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92493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PDUSessionResourceModifyConfirmTransfer ::= SEQUENCE {</w:t>
      </w:r>
    </w:p>
    <w:p w14:paraId="5B3449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qosFlowModifyConfirmList</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QosFlowModifyConfirmList,</w:t>
      </w:r>
    </w:p>
    <w:p w14:paraId="7FE9A5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eastAsia="ko-KR"/>
        </w:rPr>
        <w:t>uLNGU-UP-TNLInformation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UPTransportLayerInformation,</w:t>
      </w:r>
    </w:p>
    <w:p w14:paraId="416E27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additionalNG-UUPTNLInformation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UPTransportLayerInformationPairList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OPTIONAL,</w:t>
      </w:r>
    </w:p>
    <w:p w14:paraId="39F737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qosFlowFailedToModifyList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QosFlowListWithCause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C21D2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{PDUSessionResourceModifyConfirmTransfer-ExtIEs} }</w:t>
      </w:r>
      <w:r w:rsidRPr="00F83B99">
        <w:rPr>
          <w:rFonts w:ascii="Courier New" w:eastAsia="宋体" w:hAnsi="Courier New"/>
          <w:snapToGrid w:val="0"/>
          <w:sz w:val="16"/>
          <w:lang w:eastAsia="ko-KR"/>
        </w:rPr>
        <w:tab/>
        <w:t>OPTIONAL,</w:t>
      </w:r>
    </w:p>
    <w:p w14:paraId="18825E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C791B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D1289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3B26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PDUSessionResourceModifyConfirmTransfer-ExtIEs NGAP-PROTOCOL-EXTENSION ::= {</w:t>
      </w:r>
    </w:p>
    <w:p w14:paraId="673452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id-RedundantUL-NGU-UP-TNLInformation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UPTransportLayerInformation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5D4473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id-AdditionalRedundantNGU-UP-TNLInformation</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UPTransportLayerInformationPair</w:t>
      </w:r>
      <w:r w:rsidRPr="00F83B99">
        <w:rPr>
          <w:rFonts w:ascii="Courier New" w:eastAsia="宋体" w:hAnsi="Courier New"/>
          <w:noProof/>
          <w:snapToGrid w:val="0"/>
          <w:sz w:val="16"/>
          <w:lang w:eastAsia="ko-KR"/>
        </w:rPr>
        <w: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261031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64D64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21943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484A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PDUSessionResourceModifyIndicationUnsuccessfulTransfer ::= SEQUENCE {</w:t>
      </w:r>
    </w:p>
    <w:p w14:paraId="465859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Cause,</w:t>
      </w:r>
    </w:p>
    <w:p w14:paraId="467BB1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{PDUSessionResourceModifyIndicationUnsuccessfulTransfer-ExtIEs}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1260C2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50E43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F4648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6729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PDUSessionResourceModifyIndicationUnsuccessfulTransfer-ExtIEs NGAP-PROTOCOL-EXTENSION ::= {</w:t>
      </w:r>
    </w:p>
    <w:p w14:paraId="2EBF12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33890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C001B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2972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PDUSessionResourceModifyRequestTransfer ::= SEQUENCE {</w:t>
      </w:r>
    </w:p>
    <w:p w14:paraId="502317A5" w14:textId="77777777" w:rsidR="00F83B99" w:rsidRPr="00F83B99" w:rsidRDefault="00F83B99" w:rsidP="00F83B9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{PDUSessionResourceModifyRequestTransferIEs} },</w:t>
      </w:r>
    </w:p>
    <w:p w14:paraId="6D4EF9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9B7EE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044C4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3F61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PDUSessionResourceModifyRequestTransferIEs NGAP-PROTOCOL-IES ::= {</w:t>
      </w:r>
    </w:p>
    <w:p w14:paraId="2F8BD1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宋体" w:hAnsi="Courier New" w:hint="eastAsia"/>
          <w:snapToGrid w:val="0"/>
          <w:sz w:val="16"/>
          <w:lang w:eastAsia="ko-KR"/>
        </w:rPr>
        <w:t>P</w:t>
      </w:r>
      <w:r w:rsidRPr="00F83B99">
        <w:rPr>
          <w:rFonts w:ascii="Courier New" w:eastAsia="宋体" w:hAnsi="Courier New"/>
          <w:snapToGrid w:val="0"/>
          <w:sz w:val="16"/>
          <w:lang w:eastAsia="ko-KR"/>
        </w:rPr>
        <w:t>DUSessionAggregateMaximumBitRate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CRITICALITY </w:t>
      </w:r>
      <w:r w:rsidRPr="00F83B99">
        <w:rPr>
          <w:rFonts w:ascii="Courier New" w:eastAsia="宋体" w:hAnsi="Courier New" w:hint="eastAsia"/>
          <w:snapToGrid w:val="0"/>
          <w:sz w:val="16"/>
          <w:lang w:eastAsia="ko-KR"/>
        </w:rPr>
        <w:t>reject</w:t>
      </w:r>
      <w:r w:rsidRPr="00F83B99">
        <w:rPr>
          <w:rFonts w:ascii="Courier New" w:eastAsia="宋体" w:hAnsi="Courier New"/>
          <w:snapToGrid w:val="0"/>
          <w:sz w:val="16"/>
          <w:lang w:eastAsia="ko-KR"/>
        </w:rPr>
        <w:tab/>
        <w:t>TYPE PDUSessionAggregateMaximumBitRate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w:t>
      </w:r>
      <w:r w:rsidRPr="00F83B99">
        <w:rPr>
          <w:rFonts w:ascii="Courier New" w:eastAsia="宋体" w:hAnsi="Courier New"/>
          <w:snapToGrid w:val="0"/>
          <w:sz w:val="16"/>
          <w:lang w:eastAsia="ko-KR"/>
        </w:rPr>
        <w:tab/>
        <w:t>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1DFB4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id-UL-NGU-UP-TNLModifyList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UL-NGU-UP-TNLModifyList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w:t>
      </w:r>
      <w:r w:rsidRPr="00F83B99">
        <w:rPr>
          <w:rFonts w:ascii="Courier New" w:eastAsia="宋体" w:hAnsi="Courier New"/>
          <w:snapToGrid w:val="0"/>
          <w:sz w:val="16"/>
          <w:lang w:eastAsia="ko-KR"/>
        </w:rPr>
        <w:tab/>
        <w:t>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E2F42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id-NetworkInstance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NetworkInstance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62553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id-QosFlowAddOrModifyRequestList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QosFlowAddOrModifyRequestList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1053F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id-QosFlowToReleaseList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QosFlowListWithCause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1506B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id-AdditionalUL-NGU-UP-TNLInformation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UPTransportLayerInformation</w:t>
      </w:r>
      <w:r w:rsidRPr="00F83B99">
        <w:rPr>
          <w:rFonts w:ascii="Courier New" w:eastAsia="宋体" w:hAnsi="Courier New"/>
          <w:noProof/>
          <w:snapToGrid w:val="0"/>
          <w:sz w:val="16"/>
          <w:lang w:eastAsia="ko-KR"/>
        </w:rPr>
        <w: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5428E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id-CommonNetworkInstance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CommonNetworkInstance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54F5D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 ID id-AdditionalRedundantUL-NGU-UP-TNLInformation</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UPTransportLayerInformation</w:t>
      </w:r>
      <w:r w:rsidRPr="00F83B99">
        <w:rPr>
          <w:rFonts w:ascii="Courier New" w:eastAsia="宋体" w:hAnsi="Courier New"/>
          <w:noProof/>
          <w:snapToGrid w:val="0"/>
          <w:sz w:val="16"/>
          <w:lang w:eastAsia="ko-KR"/>
        </w:rPr>
        <w: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0D1A1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id-RedundantCommonNetworkInstance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CommonNetworkInstance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53D36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napToGrid w:val="0"/>
          <w:sz w:val="16"/>
          <w:lang w:eastAsia="ko-KR"/>
        </w:rPr>
        <w:tab/>
        <w:t>{ ID id-RedundantUL-NGU-UP-TNLInformation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UPTransportLayerInformation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 xml:space="preserve"> </w:t>
      </w:r>
      <w:r w:rsidRPr="00F83B99">
        <w:rPr>
          <w:rFonts w:ascii="Courier New" w:eastAsia="宋体" w:hAnsi="Courier New"/>
          <w:snapToGrid w:val="0"/>
          <w:sz w:val="16"/>
          <w:lang w:eastAsia="ko-KR"/>
        </w:rPr>
        <w:tab/>
        <w:t>}</w:t>
      </w:r>
      <w:r w:rsidRPr="00F83B99">
        <w:rPr>
          <w:rFonts w:ascii="Courier New" w:eastAsia="宋体" w:hAnsi="Courier New"/>
          <w:noProof/>
          <w:snapToGrid w:val="0"/>
          <w:sz w:val="16"/>
          <w:lang w:eastAsia="ko-KR"/>
        </w:rPr>
        <w:t>|</w:t>
      </w:r>
    </w:p>
    <w:p w14:paraId="3859B6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id-SecurityIndication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TYPE SecurityIndication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64CDE1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w:t>
      </w:r>
      <w:r w:rsidRPr="00F83B99">
        <w:rPr>
          <w:rFonts w:ascii="Courier New" w:eastAsia="Yu Mincho" w:hAnsi="Courier New"/>
          <w:noProof/>
          <w:sz w:val="16"/>
          <w:lang w:eastAsia="ko-KR"/>
        </w:rPr>
        <w:t>MBSSessionSetuporModifyRequestList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 xml:space="preserve">TYPE </w:t>
      </w:r>
      <w:r w:rsidRPr="00F83B99">
        <w:rPr>
          <w:rFonts w:ascii="Courier New" w:eastAsia="Yu Mincho" w:hAnsi="Courier New"/>
          <w:noProof/>
          <w:sz w:val="16"/>
          <w:lang w:eastAsia="ko-KR"/>
        </w:rPr>
        <w:t>MBSSessionSetuporModifyRequestList</w:t>
      </w:r>
      <w:r w:rsidRPr="00F83B99">
        <w:rPr>
          <w:rFonts w:ascii="Courier New" w:eastAsia="Yu Mincho" w:hAnsi="Courier New"/>
          <w:noProof/>
          <w:sz w:val="16"/>
          <w:lang w:eastAsia="ko-KR"/>
        </w:rPr>
        <w:tab/>
      </w:r>
      <w:r w:rsidRPr="00F83B99">
        <w:rPr>
          <w:rFonts w:ascii="Courier New" w:eastAsia="Yu Mincho" w:hAnsi="Courier New"/>
          <w:noProof/>
          <w:sz w:val="16"/>
          <w:lang w:eastAsia="ko-KR"/>
        </w:rPr>
        <w:tab/>
      </w:r>
      <w:r w:rsidRPr="00F83B99">
        <w:rPr>
          <w:rFonts w:ascii="Courier New" w:eastAsia="宋体" w:hAnsi="Courier New"/>
          <w:noProof/>
          <w:snapToGrid w:val="0"/>
          <w:sz w:val="16"/>
          <w:lang w:eastAsia="ko-KR"/>
        </w:rPr>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4951B4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w:t>
      </w:r>
      <w:r w:rsidRPr="00F83B99">
        <w:rPr>
          <w:rFonts w:ascii="Courier New" w:eastAsia="Yu Mincho" w:hAnsi="Courier New"/>
          <w:noProof/>
          <w:sz w:val="16"/>
          <w:lang w:eastAsia="ko-KR"/>
        </w:rPr>
        <w:t>MBSSessionToReleaseList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 xml:space="preserve">TYPE </w:t>
      </w:r>
      <w:r w:rsidRPr="00F83B99">
        <w:rPr>
          <w:rFonts w:ascii="Courier New" w:eastAsia="Yu Mincho" w:hAnsi="Courier New"/>
          <w:noProof/>
          <w:sz w:val="16"/>
          <w:lang w:eastAsia="ko-KR"/>
        </w:rPr>
        <w:t>MBSSessionToReleaseList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5E924E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DEBB3BE" w14:textId="77777777" w:rsidR="00F83B99" w:rsidRPr="00F83B99" w:rsidRDefault="00F83B99" w:rsidP="00F83B99">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r w:rsidRPr="00F83B99">
        <w:rPr>
          <w:rFonts w:ascii="Courier New" w:eastAsia="宋体" w:hAnsi="Courier New"/>
          <w:snapToGrid w:val="0"/>
          <w:sz w:val="16"/>
          <w:lang w:eastAsia="ko-KR"/>
        </w:rPr>
        <w:tab/>
      </w:r>
    </w:p>
    <w:p w14:paraId="465B5657" w14:textId="77777777" w:rsidR="00F83B99" w:rsidRPr="00F83B99" w:rsidRDefault="00F83B99" w:rsidP="00F83B99">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p>
    <w:p w14:paraId="390C2B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PDUSessionResourceModifyResponseTransfer ::= SEQUENCE {</w:t>
      </w:r>
    </w:p>
    <w:p w14:paraId="22DBD3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UPTransportLayerInformation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64EEB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UPTransportLayerInformation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7CA90C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qosFlowAddOrModifyResponseList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QosFlowAddOrModifyResponseList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7C5C29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additional</w:t>
      </w:r>
      <w:r w:rsidRPr="00F83B99">
        <w:rPr>
          <w:rFonts w:ascii="Courier New" w:eastAsia="宋体" w:hAnsi="Courier New"/>
          <w:noProof/>
          <w:snapToGrid w:val="0"/>
          <w:sz w:val="16"/>
          <w:lang w:eastAsia="ko-KR"/>
        </w:rPr>
        <w:t>DL</w:t>
      </w:r>
      <w:r w:rsidRPr="00F83B99">
        <w:rPr>
          <w:rFonts w:ascii="Courier New" w:eastAsia="宋体" w:hAnsi="Courier New"/>
          <w:snapToGrid w:val="0"/>
          <w:sz w:val="16"/>
          <w:lang w:eastAsia="ko-KR"/>
        </w:rPr>
        <w:t>QosFlowPerTNLInformation</w:t>
      </w:r>
      <w:r w:rsidRPr="00F83B99">
        <w:rPr>
          <w:rFonts w:ascii="Courier New" w:eastAsia="宋体" w:hAnsi="Courier New"/>
          <w:snapToGrid w:val="0"/>
          <w:sz w:val="16"/>
          <w:lang w:eastAsia="ko-KR"/>
        </w:rPr>
        <w:tab/>
        <w:t>QosFlowPerTNLInformation</w:t>
      </w:r>
      <w:r w:rsidRPr="00F83B99">
        <w:rPr>
          <w:rFonts w:ascii="Courier New" w:eastAsia="宋体" w:hAnsi="Courier New"/>
          <w:noProof/>
          <w:snapToGrid w:val="0"/>
          <w:sz w:val="16"/>
          <w:lang w:eastAsia="ko-KR"/>
        </w:rPr>
        <w: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76C417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qosFlowFailedToAddOrModifyList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QosFlowListWithCause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BCBE0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{PDUSessionResourceModifyResponseTransfer-ExtIEs} }</w:t>
      </w:r>
      <w:r w:rsidRPr="00F83B99">
        <w:rPr>
          <w:rFonts w:ascii="Courier New" w:eastAsia="宋体" w:hAnsi="Courier New"/>
          <w:snapToGrid w:val="0"/>
          <w:sz w:val="16"/>
          <w:lang w:eastAsia="ko-KR"/>
        </w:rPr>
        <w:tab/>
        <w:t>OPTIONAL,</w:t>
      </w:r>
    </w:p>
    <w:p w14:paraId="3760D9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98E7D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A6627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0C23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PDUSessionResourceModifyResponseTransfer-ExtIEs NGAP-PROTOCOL-EXTENSION ::= {</w:t>
      </w:r>
    </w:p>
    <w:p w14:paraId="48C881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id-AdditionalNGU-UP-TNLInformation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UPTransportLayerInformationPairList</w:t>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4F2AFE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id-RedundantDL-NGU-UP-TNLInformation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UPTransportLayerInformation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3F6ED7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id-RedundantUL-NGU-UP-TNLInformation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UPTransportLayerInformation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1A3C6C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id-AdditionalRedundant</w:t>
      </w:r>
      <w:r w:rsidRPr="00F83B99">
        <w:rPr>
          <w:rFonts w:ascii="Courier New" w:eastAsia="宋体" w:hAnsi="Courier New"/>
          <w:noProof/>
          <w:snapToGrid w:val="0"/>
          <w:sz w:val="16"/>
          <w:lang w:eastAsia="ko-KR"/>
        </w:rPr>
        <w:t>DL</w:t>
      </w:r>
      <w:r w:rsidRPr="00F83B99">
        <w:rPr>
          <w:rFonts w:ascii="Courier New" w:eastAsia="宋体" w:hAnsi="Courier New"/>
          <w:snapToGrid w:val="0"/>
          <w:sz w:val="16"/>
          <w:lang w:eastAsia="ko-KR"/>
        </w:rPr>
        <w:t>QosFlowPerTNLInformation</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QosFlowPerTNLInformation</w:t>
      </w:r>
      <w:r w:rsidRPr="00F83B99">
        <w:rPr>
          <w:rFonts w:ascii="Courier New" w:eastAsia="宋体" w:hAnsi="Courier New"/>
          <w:noProof/>
          <w:snapToGrid w:val="0"/>
          <w:sz w:val="16"/>
          <w:lang w:eastAsia="ko-KR"/>
        </w:rPr>
        <w: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1B2504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id-AdditionalRedundantNGU-UP-TNLInformation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UPTransportLayerInformationPairList</w:t>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p>
    <w:p w14:paraId="763BBA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F83B99">
        <w:rPr>
          <w:rFonts w:ascii="Courier New" w:eastAsia="宋体" w:hAnsi="Courier New"/>
          <w:noProof/>
          <w:snapToGrid w:val="0"/>
          <w:sz w:val="16"/>
          <w:lang w:eastAsia="ko-KR"/>
        </w:rPr>
        <w:tab/>
        <w:t>{ ID id-SecondaryRATUsageInformation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SecondaryRATUsageInformation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r w:rsidRPr="00F83B99">
        <w:rPr>
          <w:rFonts w:ascii="Courier New" w:eastAsia="MS Mincho" w:hAnsi="Courier New"/>
          <w:noProof/>
          <w:snapToGrid w:val="0"/>
          <w:sz w:val="16"/>
          <w:lang w:eastAsia="ko-KR"/>
        </w:rPr>
        <w:t>|</w:t>
      </w:r>
    </w:p>
    <w:p w14:paraId="6C60C5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F83B99">
        <w:rPr>
          <w:rFonts w:ascii="Courier New" w:eastAsia="MS Mincho" w:hAnsi="Courier New"/>
          <w:noProof/>
          <w:snapToGrid w:val="0"/>
          <w:sz w:val="16"/>
          <w:lang w:eastAsia="ko-KR"/>
        </w:rPr>
        <w:tab/>
      </w:r>
      <w:r w:rsidRPr="00F83B99">
        <w:rPr>
          <w:rFonts w:ascii="Courier New" w:eastAsia="宋体" w:hAnsi="Courier New"/>
          <w:noProof/>
          <w:snapToGrid w:val="0"/>
          <w:sz w:val="16"/>
          <w:lang w:eastAsia="ko-KR"/>
        </w:rPr>
        <w:t>{ ID id-MBS-SupportIndicator</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MBS-SupportIndicator</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r w:rsidRPr="00F83B99">
        <w:rPr>
          <w:rFonts w:ascii="Courier New" w:eastAsia="MS Mincho" w:hAnsi="Courier New"/>
          <w:noProof/>
          <w:snapToGrid w:val="0"/>
          <w:sz w:val="16"/>
          <w:lang w:eastAsia="ko-KR"/>
        </w:rPr>
        <w:t>|</w:t>
      </w:r>
    </w:p>
    <w:p w14:paraId="57756D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F83B99">
        <w:rPr>
          <w:rFonts w:ascii="Courier New" w:eastAsia="MS Mincho" w:hAnsi="Courier New"/>
          <w:noProof/>
          <w:snapToGrid w:val="0"/>
          <w:sz w:val="16"/>
          <w:lang w:eastAsia="ko-KR"/>
        </w:rPr>
        <w:tab/>
      </w:r>
      <w:r w:rsidRPr="00F83B99">
        <w:rPr>
          <w:rFonts w:ascii="Courier New" w:eastAsia="宋体" w:hAnsi="Courier New"/>
          <w:noProof/>
          <w:snapToGrid w:val="0"/>
          <w:sz w:val="16"/>
          <w:lang w:eastAsia="ko-KR"/>
        </w:rPr>
        <w:t>{ ID id-</w:t>
      </w:r>
      <w:r w:rsidRPr="00F83B99">
        <w:rPr>
          <w:rFonts w:ascii="Courier New" w:eastAsia="Yu Mincho" w:hAnsi="Courier New"/>
          <w:noProof/>
          <w:sz w:val="16"/>
          <w:lang w:eastAsia="ko-KR"/>
        </w:rPr>
        <w:t>MBSSessionSetuporModifyResponseList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 xml:space="preserve">EXTENSION </w:t>
      </w:r>
      <w:r w:rsidRPr="00F83B99">
        <w:rPr>
          <w:rFonts w:ascii="Courier New" w:eastAsia="Yu Mincho" w:hAnsi="Courier New"/>
          <w:noProof/>
          <w:sz w:val="16"/>
          <w:lang w:eastAsia="ko-KR"/>
        </w:rPr>
        <w:t>MBSSessionSetupResponseList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r w:rsidRPr="00F83B99">
        <w:rPr>
          <w:rFonts w:ascii="Courier New" w:eastAsia="MS Mincho" w:hAnsi="Courier New"/>
          <w:noProof/>
          <w:snapToGrid w:val="0"/>
          <w:sz w:val="16"/>
          <w:lang w:eastAsia="ko-KR"/>
        </w:rPr>
        <w:t>|</w:t>
      </w:r>
    </w:p>
    <w:p w14:paraId="4EF899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MS Mincho" w:hAnsi="Courier New"/>
          <w:noProof/>
          <w:snapToGrid w:val="0"/>
          <w:sz w:val="16"/>
          <w:lang w:eastAsia="ko-KR"/>
        </w:rPr>
        <w:tab/>
      </w:r>
      <w:r w:rsidRPr="00F83B99">
        <w:rPr>
          <w:rFonts w:ascii="Courier New" w:eastAsia="宋体" w:hAnsi="Courier New"/>
          <w:noProof/>
          <w:snapToGrid w:val="0"/>
          <w:sz w:val="16"/>
          <w:lang w:eastAsia="ko-KR"/>
        </w:rPr>
        <w:t>{ ID id-MBSSessionFailedtoSetuporModifyList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 xml:space="preserve">EXTENSION </w:t>
      </w:r>
      <w:r w:rsidRPr="00F83B99">
        <w:rPr>
          <w:rFonts w:ascii="Courier New" w:eastAsia="Yu Mincho" w:hAnsi="Courier New"/>
          <w:noProof/>
          <w:sz w:val="16"/>
          <w:lang w:eastAsia="ko-KR"/>
        </w:rPr>
        <w:t>MBSSessionFailedtoSetupList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3229B1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49B39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1F3CE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55E1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PDUSessionResourceModifyIndicationTransfer ::= SEQUENCE {</w:t>
      </w:r>
    </w:p>
    <w:p w14:paraId="26A81E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dLQosFlowPerTNLInformation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QosFlowPerTNLInformation,</w:t>
      </w:r>
    </w:p>
    <w:p w14:paraId="1AB609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additionalDLQosFlowPerTNLInformation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QosFlowPerTNLInformationList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48D3F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{PDUSessionResourceModifyIndicationTransfer-ExtIEs} }</w:t>
      </w:r>
      <w:r w:rsidRPr="00F83B99">
        <w:rPr>
          <w:rFonts w:ascii="Courier New" w:eastAsia="宋体" w:hAnsi="Courier New"/>
          <w:snapToGrid w:val="0"/>
          <w:sz w:val="16"/>
          <w:lang w:eastAsia="ko-KR"/>
        </w:rPr>
        <w:tab/>
        <w:t>OPTIONAL,</w:t>
      </w:r>
    </w:p>
    <w:p w14:paraId="49B7CF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BA13B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37AEF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506B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PDUSessionResourceModifyIndicationTransfer-ExtIEs NGAP-PROTOCOL-EXTENSION ::= {</w:t>
      </w:r>
    </w:p>
    <w:p w14:paraId="6E2B21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id-SecondaryRATUsageInformation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SecondaryRATUsageInformation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07C2CB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id-SecurityResult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SecurityResult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56F7BF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id-Redundant</w:t>
      </w:r>
      <w:r w:rsidRPr="00F83B99">
        <w:rPr>
          <w:rFonts w:ascii="Courier New" w:eastAsia="宋体" w:hAnsi="Courier New"/>
          <w:noProof/>
          <w:snapToGrid w:val="0"/>
          <w:sz w:val="16"/>
          <w:lang w:eastAsia="ko-KR"/>
        </w:rPr>
        <w:t>DLQ</w:t>
      </w:r>
      <w:r w:rsidRPr="00F83B99">
        <w:rPr>
          <w:rFonts w:ascii="Courier New" w:eastAsia="宋体" w:hAnsi="Courier New"/>
          <w:snapToGrid w:val="0"/>
          <w:sz w:val="16"/>
          <w:lang w:eastAsia="ko-KR"/>
        </w:rPr>
        <w:t>osFlowPerTNLInformation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QosFlowPerTNLInformation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79779D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id-AdditionalRedundant</w:t>
      </w:r>
      <w:r w:rsidRPr="00F83B99">
        <w:rPr>
          <w:rFonts w:ascii="Courier New" w:eastAsia="宋体" w:hAnsi="Courier New"/>
          <w:noProof/>
          <w:snapToGrid w:val="0"/>
          <w:sz w:val="16"/>
          <w:lang w:eastAsia="ko-KR"/>
        </w:rPr>
        <w:t>DL</w:t>
      </w:r>
      <w:r w:rsidRPr="00F83B99">
        <w:rPr>
          <w:rFonts w:ascii="Courier New" w:eastAsia="宋体" w:hAnsi="Courier New"/>
          <w:snapToGrid w:val="0"/>
          <w:sz w:val="16"/>
          <w:lang w:eastAsia="ko-KR"/>
        </w:rPr>
        <w:t>QosFlowPerTNLInformation</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QosFlowPerTNLInformation</w:t>
      </w:r>
      <w:r w:rsidRPr="00F83B99">
        <w:rPr>
          <w:rFonts w:ascii="Courier New" w:eastAsia="宋体" w:hAnsi="Courier New"/>
          <w:noProof/>
          <w:snapToGrid w:val="0"/>
          <w:sz w:val="16"/>
          <w:lang w:eastAsia="ko-KR"/>
        </w:rPr>
        <w: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7CF170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 xml:space="preserve">{ ID id-GlobalRANNodeID </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GlobalRANNodeID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557880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AD966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147ED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697D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PDUSessionResourceModifyListModCfm ::= SEQUENCE (SIZE(1..maxnoofPDUSessions)) OF PDUSessionResourceModifyItemModCfm</w:t>
      </w:r>
    </w:p>
    <w:p w14:paraId="1CFF54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A5534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PDUSessionResourceModifyItemModCfm ::= SEQUENCE {</w:t>
      </w:r>
    </w:p>
    <w:p w14:paraId="01BCB6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3FC4F7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pDUSessionResourceModifyConfirmTransfer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PDUSessionResourceModifyConfirmTransfer),</w:t>
      </w:r>
    </w:p>
    <w:p w14:paraId="024B6F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{PDUSessionResourceModifyItemModCfm-ExtIEs} }</w:t>
      </w:r>
      <w:r w:rsidRPr="00F83B99">
        <w:rPr>
          <w:rFonts w:ascii="Courier New" w:eastAsia="宋体" w:hAnsi="Courier New"/>
          <w:snapToGrid w:val="0"/>
          <w:sz w:val="16"/>
          <w:lang w:val="fr-FR" w:eastAsia="ko-KR"/>
        </w:rPr>
        <w:tab/>
        <w:t>OPTIONAL,</w:t>
      </w:r>
    </w:p>
    <w:p w14:paraId="22FEF0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2957B6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25068B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71F59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PDUSessionResourceModifyItemModCfm-ExtIEs NGAP-PROTOCOL-EXTENSION ::= {</w:t>
      </w:r>
    </w:p>
    <w:p w14:paraId="58BB02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196A8C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27A42E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0879B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PDUSessionResourceModifyListModInd ::= SEQUENCE (SIZE(1..maxnoofPDUSessions)) OF PDUSessionResourceModifyItemModInd</w:t>
      </w:r>
    </w:p>
    <w:p w14:paraId="4D5495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0FFA2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PDUSessionResourceModifyItemModInd ::= SEQUENCE {</w:t>
      </w:r>
    </w:p>
    <w:p w14:paraId="29FDBA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05F0EF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pDUSessionResourceModifyIndicationTransfer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PDUSessionResourceModifyIndicationTransfer),</w:t>
      </w:r>
    </w:p>
    <w:p w14:paraId="07310A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{PDUSessionResourceModifyItemModInd-ExtIEs} }</w:t>
      </w:r>
      <w:r w:rsidRPr="00F83B99">
        <w:rPr>
          <w:rFonts w:ascii="Courier New" w:eastAsia="宋体" w:hAnsi="Courier New"/>
          <w:snapToGrid w:val="0"/>
          <w:sz w:val="16"/>
          <w:lang w:val="fr-FR" w:eastAsia="ko-KR"/>
        </w:rPr>
        <w:tab/>
        <w:t>OPTIONAL,</w:t>
      </w:r>
    </w:p>
    <w:p w14:paraId="7F753A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4F5E35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6C26E8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BC3A4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PDUSessionResourceModifyItemModInd-ExtIEs NGAP-PROTOCOL-EXTENSION ::= {</w:t>
      </w:r>
    </w:p>
    <w:p w14:paraId="0B83A2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540F10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61066D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EA221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PDUSessionResourceModifyListModReq ::= SEQUENCE (SIZE(1..maxnoofPDUSessions)) OF PDUSessionResourceModifyItemModReq</w:t>
      </w:r>
    </w:p>
    <w:p w14:paraId="3CF6CE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3550E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PDUSessionResourceModifyItemModReq ::= SEQUENCE {</w:t>
      </w:r>
    </w:p>
    <w:p w14:paraId="51289C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pDUSessionID</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PDUSessionID,</w:t>
      </w:r>
    </w:p>
    <w:p w14:paraId="1E027D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nAS-PDU</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NAS-PDU</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OPTIONAL,</w:t>
      </w:r>
    </w:p>
    <w:p w14:paraId="60A258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pDUSessionResourceModifyRequestTransfer</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OCTET STRING (CONTAINING PDUSessionResourceModifyRequestTransfer),</w:t>
      </w:r>
    </w:p>
    <w:p w14:paraId="4F2923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{PDUSessionResourceModifyItemModReq-ExtIEs} }</w:t>
      </w:r>
      <w:r w:rsidRPr="00F83B99">
        <w:rPr>
          <w:rFonts w:ascii="Courier New" w:eastAsia="宋体" w:hAnsi="Courier New"/>
          <w:snapToGrid w:val="0"/>
          <w:sz w:val="16"/>
          <w:lang w:val="fr-FR" w:eastAsia="ko-KR"/>
        </w:rPr>
        <w:tab/>
        <w:t>OPTIONAL,</w:t>
      </w:r>
    </w:p>
    <w:p w14:paraId="783379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69BC95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2AF0E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0CD46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PDUSessionResourceModifyItemModReq-ExtIEs NGAP-PROTOCOL-EXTENSION ::= {</w:t>
      </w:r>
    </w:p>
    <w:p w14:paraId="2E0662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EXTENSION S-NSSAI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460A4F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id-PduSessionExpectedUEActivityBehaviour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ExpectedUEActivityBehaviour</w:t>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149DD3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5D79E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BEBAD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6C96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PDUSessionResourceModifyListModRes ::= SEQUENCE (SIZE(1..maxnoofPDUSessions)) OF PDUSessionResourceModifyItemModRes</w:t>
      </w:r>
    </w:p>
    <w:p w14:paraId="6FDCDF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76FB4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PDUSessionResourceModifyItemModRes ::= SEQUENCE {</w:t>
      </w:r>
    </w:p>
    <w:p w14:paraId="636FC5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51E810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pDUSessionResourceModifyResponseTransfer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PDUSessionResourceModifyResponseTransfer),</w:t>
      </w:r>
    </w:p>
    <w:p w14:paraId="4ED05A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{PDUSessionResourceModifyItemModRes-ExtIEs} }</w:t>
      </w:r>
      <w:r w:rsidRPr="00F83B99">
        <w:rPr>
          <w:rFonts w:ascii="Courier New" w:eastAsia="宋体" w:hAnsi="Courier New"/>
          <w:snapToGrid w:val="0"/>
          <w:sz w:val="16"/>
          <w:lang w:val="fr-FR" w:eastAsia="ko-KR"/>
        </w:rPr>
        <w:tab/>
        <w:t>OPTIONAL,</w:t>
      </w:r>
    </w:p>
    <w:p w14:paraId="2A1A7F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55A303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69D675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371B2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PDUSessionResourceModifyItemModRes-ExtIEs NGAP-PROTOCOL-EXTENSION ::= {</w:t>
      </w:r>
    </w:p>
    <w:p w14:paraId="1BE55C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491303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797A96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EFFAF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PDUSessionResourceModifyUnsuccessfulTransfer ::= SEQUENCE {</w:t>
      </w:r>
    </w:p>
    <w:p w14:paraId="6205F6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cause</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Cause,</w:t>
      </w:r>
    </w:p>
    <w:p w14:paraId="19D404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criticalityDiagnostics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CriticalityDiagnostics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OPTIONAL,</w:t>
      </w:r>
    </w:p>
    <w:p w14:paraId="75ACB7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{PDUSessionResourceModifyUnsuccessfulTransfer-ExtIEs} }</w:t>
      </w:r>
      <w:r w:rsidRPr="00F83B99">
        <w:rPr>
          <w:rFonts w:ascii="Courier New" w:eastAsia="宋体" w:hAnsi="Courier New"/>
          <w:snapToGrid w:val="0"/>
          <w:sz w:val="16"/>
          <w:lang w:val="fr-FR" w:eastAsia="ko-KR"/>
        </w:rPr>
        <w:tab/>
        <w:t>OPTIONAL,</w:t>
      </w:r>
    </w:p>
    <w:p w14:paraId="7E12F8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38C9A6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2AF450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9D2BA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PDUSessionResourceModifyUnsuccessfulTransfer-ExtIEs NGAP-PROTOCOL-EXTENSION ::= {</w:t>
      </w:r>
    </w:p>
    <w:p w14:paraId="243A04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lastRenderedPageBreak/>
        <w:tab/>
        <w:t>...</w:t>
      </w:r>
    </w:p>
    <w:p w14:paraId="60CDB3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4E7394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30274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PDUSessionResourceNotifyList ::= SEQUENCE (SIZE(1..maxnoofPDUSessions)) OF PDUSessionResourceNotifyItem</w:t>
      </w:r>
    </w:p>
    <w:p w14:paraId="5033E0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13E08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PDUSessionResourceNotifyItem ::= SEQUENCE {</w:t>
      </w:r>
    </w:p>
    <w:p w14:paraId="73E2ED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63AF6E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pDUSessionResourceNotifyTransfer</w:t>
      </w:r>
      <w:r w:rsidRPr="00F83B99">
        <w:rPr>
          <w:rFonts w:ascii="Courier New" w:eastAsia="宋体" w:hAnsi="Courier New"/>
          <w:snapToGrid w:val="0"/>
          <w:sz w:val="16"/>
          <w:lang w:eastAsia="ko-KR"/>
        </w:rPr>
        <w:tab/>
        <w:t>OCTET STRING (CONTAINING PDUSessionResourceNotifyTransfer),</w:t>
      </w:r>
    </w:p>
    <w:p w14:paraId="5C2CB7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{PDUSessionResourceNotifyItem-ExtIEs} }</w:t>
      </w:r>
      <w:r w:rsidRPr="00F83B99">
        <w:rPr>
          <w:rFonts w:ascii="Courier New" w:eastAsia="宋体" w:hAnsi="Courier New"/>
          <w:snapToGrid w:val="0"/>
          <w:sz w:val="16"/>
          <w:lang w:val="fr-FR" w:eastAsia="ko-KR"/>
        </w:rPr>
        <w:tab/>
        <w:t>OPTIONAL,</w:t>
      </w:r>
    </w:p>
    <w:p w14:paraId="3A790F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5165BD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71A80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D264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PDUSessionResourceNotifyItem-ExtIEs NGAP-PROTOCOL-EXTENSION ::= {</w:t>
      </w:r>
    </w:p>
    <w:p w14:paraId="4864EF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350DC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025F2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C5D6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PDUSessionResourceNotifyReleasedTransfer ::= SEQUENCE {</w:t>
      </w:r>
    </w:p>
    <w:p w14:paraId="52CFD8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cause</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Cause,</w:t>
      </w:r>
    </w:p>
    <w:p w14:paraId="0AB3D9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{PDUSessionResourceNotifyReleasedTransfer-ExtIEs} }</w:t>
      </w:r>
      <w:r w:rsidRPr="00F83B99">
        <w:rPr>
          <w:rFonts w:ascii="Courier New" w:eastAsia="宋体" w:hAnsi="Courier New"/>
          <w:snapToGrid w:val="0"/>
          <w:sz w:val="16"/>
          <w:lang w:val="fr-FR" w:eastAsia="ko-KR"/>
        </w:rPr>
        <w:tab/>
        <w:t>OPTIONAL,</w:t>
      </w:r>
    </w:p>
    <w:p w14:paraId="30B40D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066F62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A2830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E13E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PDUSessionResourceNotifyReleasedTransfer-ExtIEs NGAP-PROTOCOL-EXTENSION ::= {</w:t>
      </w:r>
      <w:r w:rsidRPr="00F83B99">
        <w:rPr>
          <w:rFonts w:ascii="Courier New" w:eastAsia="宋体" w:hAnsi="Courier New"/>
          <w:snapToGrid w:val="0"/>
          <w:sz w:val="16"/>
          <w:lang w:eastAsia="ko-KR"/>
        </w:rPr>
        <w:tab/>
      </w:r>
    </w:p>
    <w:p w14:paraId="461F48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id-SecondaryRATUsageInformation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SecondaryRATUsageInformation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393578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35740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54422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F06E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PDUSessionResourceNotifyTransfer ::= SEQUENCE {</w:t>
      </w:r>
    </w:p>
    <w:p w14:paraId="6FC719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qosFlowNotifyList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QosFlowNotifyList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441A54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qosFlowReleasedList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QosFlowListWithCause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412402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{PDUSessionResourceNotifyTransfer-ExtIEs} }</w:t>
      </w:r>
      <w:r w:rsidRPr="00F83B99">
        <w:rPr>
          <w:rFonts w:ascii="Courier New" w:eastAsia="宋体" w:hAnsi="Courier New"/>
          <w:snapToGrid w:val="0"/>
          <w:sz w:val="16"/>
          <w:lang w:val="fr-FR" w:eastAsia="ko-KR"/>
        </w:rPr>
        <w:tab/>
        <w:t>OPTIONAL,</w:t>
      </w:r>
    </w:p>
    <w:p w14:paraId="1D920B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06DC9E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58C8EA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ED5F7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PDUSessionResourceNotifyTransfer-ExtIEs NGAP-PROTOCOL-EXTENSION ::= {</w:t>
      </w:r>
    </w:p>
    <w:p w14:paraId="617CCB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 ID id-SecondaryRATUsageInformation</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CRITICALITY ignore</w:t>
      </w:r>
      <w:r w:rsidRPr="00F83B99">
        <w:rPr>
          <w:rFonts w:ascii="Courier New" w:eastAsia="宋体" w:hAnsi="Courier New"/>
          <w:snapToGrid w:val="0"/>
          <w:sz w:val="16"/>
          <w:lang w:val="fr-FR" w:eastAsia="ko-KR"/>
        </w:rPr>
        <w:tab/>
        <w:t>EXTENSION SecondaryRATUsageInformation</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PRESENCE optional</w:t>
      </w:r>
      <w:r w:rsidRPr="00F83B99">
        <w:rPr>
          <w:rFonts w:ascii="Courier New" w:eastAsia="宋体" w:hAnsi="Courier New"/>
          <w:snapToGrid w:val="0"/>
          <w:sz w:val="16"/>
          <w:lang w:val="fr-FR" w:eastAsia="ko-KR"/>
        </w:rPr>
        <w:tab/>
        <w:t>}|</w:t>
      </w:r>
    </w:p>
    <w:p w14:paraId="0BA012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 ID id-QosFlowFeedbackList</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CRITICALITY ignore</w:t>
      </w:r>
      <w:r w:rsidRPr="00F83B99">
        <w:rPr>
          <w:rFonts w:ascii="Courier New" w:eastAsia="宋体" w:hAnsi="Courier New"/>
          <w:snapToGrid w:val="0"/>
          <w:sz w:val="16"/>
          <w:lang w:val="fr-FR" w:eastAsia="ko-KR"/>
        </w:rPr>
        <w:tab/>
        <w:t>EXTENSION QosFlowFeedbackList</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PRESENCE optional</w:t>
      </w:r>
      <w:r w:rsidRPr="00F83B99">
        <w:rPr>
          <w:rFonts w:ascii="Courier New" w:eastAsia="宋体" w:hAnsi="Courier New"/>
          <w:snapToGrid w:val="0"/>
          <w:sz w:val="16"/>
          <w:lang w:val="fr-FR" w:eastAsia="ko-KR"/>
        </w:rPr>
        <w:tab/>
        <w:t>},</w:t>
      </w:r>
    </w:p>
    <w:p w14:paraId="16F895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5989E4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1A1B2A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F3264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PDUSessionResourceReleaseCommandTransfer ::= SEQUENCE {</w:t>
      </w:r>
    </w:p>
    <w:p w14:paraId="6B3F9F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cause</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Cause,</w:t>
      </w:r>
    </w:p>
    <w:p w14:paraId="02CDC8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{PDUSessionResourceReleaseCommandTransfer-ExtIEs} }</w:t>
      </w:r>
      <w:r w:rsidRPr="00F83B99">
        <w:rPr>
          <w:rFonts w:ascii="Courier New" w:eastAsia="宋体" w:hAnsi="Courier New"/>
          <w:snapToGrid w:val="0"/>
          <w:sz w:val="16"/>
          <w:lang w:val="fr-FR" w:eastAsia="ko-KR"/>
        </w:rPr>
        <w:tab/>
        <w:t>OPTIONAL,</w:t>
      </w:r>
    </w:p>
    <w:p w14:paraId="2B9B27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7A47F4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358A4B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574FB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PDUSessionResourceReleaseCommandTransfer-ExtIEs NGAP-PROTOCOL-EXTENSION ::= {</w:t>
      </w:r>
    </w:p>
    <w:p w14:paraId="43D06C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2DDE72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9CBBA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1C6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PDUSessionResourceReleasedListNot ::= SEQUENCE (SIZE(1..maxnoofPDUSessions)) OF PDUSessionResourceReleasedItemNot</w:t>
      </w:r>
    </w:p>
    <w:p w14:paraId="6A2B70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F8175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PDUSessionResourceReleasedItemNot ::= SEQUENCE {</w:t>
      </w:r>
    </w:p>
    <w:p w14:paraId="447EC2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4DE833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pDUSessionResourceNotifyReleasedTransfer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PDUSessionResourceNotifyReleasedTransfer),</w:t>
      </w:r>
    </w:p>
    <w:p w14:paraId="60063B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{PDUSessionResourceReleasedItemNot-ExtIEs} }</w:t>
      </w:r>
      <w:r w:rsidRPr="00F83B99">
        <w:rPr>
          <w:rFonts w:ascii="Courier New" w:eastAsia="宋体" w:hAnsi="Courier New"/>
          <w:snapToGrid w:val="0"/>
          <w:sz w:val="16"/>
          <w:lang w:eastAsia="ko-KR"/>
        </w:rPr>
        <w:tab/>
        <w:t>OPTIONAL,</w:t>
      </w:r>
    </w:p>
    <w:p w14:paraId="6A1E5A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9801D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2EB50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873E8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PDUSessionResourceReleasedItemNot-ExtIEs NGAP-PROTOCOL-EXTENSION ::= {</w:t>
      </w:r>
    </w:p>
    <w:p w14:paraId="61B1D4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E2DEC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2CC36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4547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PDUSessionResourceReleasedListPSAck ::= SEQUENCE (SIZE(1..maxnoofPDUSessions)) OF PDUSessionResourceReleasedItemPSAck</w:t>
      </w:r>
    </w:p>
    <w:p w14:paraId="0FCF77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51BE2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PDUSessionResourceReleasedItemPSAck ::= SEQUENCE {</w:t>
      </w:r>
    </w:p>
    <w:p w14:paraId="39D1CF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411103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pathSwitchRequestUnsuccessfulTransfer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PathSwitchRequestUnsuccessfulTransfer),</w:t>
      </w:r>
    </w:p>
    <w:p w14:paraId="44AE65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{PDUSessionResourceReleasedItemPSAck-ExtIEs} }</w:t>
      </w:r>
      <w:r w:rsidRPr="00F83B99">
        <w:rPr>
          <w:rFonts w:ascii="Courier New" w:eastAsia="宋体" w:hAnsi="Courier New"/>
          <w:snapToGrid w:val="0"/>
          <w:sz w:val="16"/>
          <w:lang w:eastAsia="ko-KR"/>
        </w:rPr>
        <w:tab/>
        <w:t>OPTIONAL,</w:t>
      </w:r>
    </w:p>
    <w:p w14:paraId="717156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41F8F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9C447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0176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PDUSessionResourceReleasedItemPSAck-ExtIEs NGAP-PROTOCOL-EXTENSION ::= {</w:t>
      </w:r>
    </w:p>
    <w:p w14:paraId="152BFF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4077D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E5518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1A4D8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PDUSessionResourceReleasedListPSFail ::= SEQUENCE (SIZE(1..maxnoofPDUSessions)) OF PDUSessionResourceReleasedItemPSFail</w:t>
      </w:r>
    </w:p>
    <w:p w14:paraId="0C1814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2E779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PDUSessionResourceReleasedItemPSFail ::= SEQUENCE {</w:t>
      </w:r>
    </w:p>
    <w:p w14:paraId="552EEB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040FEF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pathSwitchRequestUnsuccessfulTransfer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PathSwitchRequestUnsuccessfulTransfer),</w:t>
      </w:r>
    </w:p>
    <w:p w14:paraId="725A07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{PDUSessionResourceReleasedItemPSFail-ExtIEs} }</w:t>
      </w:r>
      <w:r w:rsidRPr="00F83B99">
        <w:rPr>
          <w:rFonts w:ascii="Courier New" w:eastAsia="宋体" w:hAnsi="Courier New"/>
          <w:snapToGrid w:val="0"/>
          <w:sz w:val="16"/>
          <w:lang w:val="fr-FR" w:eastAsia="ko-KR"/>
        </w:rPr>
        <w:tab/>
        <w:t>OPTIONAL,</w:t>
      </w:r>
    </w:p>
    <w:p w14:paraId="02F19F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0A8A41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50445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FE887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PDUSessionResourceReleasedItemPSFail-ExtIEs NGAP-PROTOCOL-EXTENSION ::= {</w:t>
      </w:r>
    </w:p>
    <w:p w14:paraId="56A463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B943D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10C30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A442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PDUSessionResourceReleasedListRelRes ::= SEQUENCE (SIZE(1..maxnoofPDUSessions)) OF PDUSessionResourceReleasedItemRelRes</w:t>
      </w:r>
    </w:p>
    <w:p w14:paraId="77A358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82AF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PDUSessionResourceReleasedItemRelRes ::= SEQUENCE {</w:t>
      </w:r>
    </w:p>
    <w:p w14:paraId="409FED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527365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pDUSessionResourceReleaseResponseTransfer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PDUSessionResourceReleaseResponseTransfer),</w:t>
      </w:r>
    </w:p>
    <w:p w14:paraId="300FCC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{PDUSessionResourceReleasedItemRelRes-ExtIEs} }</w:t>
      </w:r>
      <w:r w:rsidRPr="00F83B99">
        <w:rPr>
          <w:rFonts w:ascii="Courier New" w:eastAsia="宋体" w:hAnsi="Courier New"/>
          <w:snapToGrid w:val="0"/>
          <w:sz w:val="16"/>
          <w:lang w:eastAsia="ko-KR"/>
        </w:rPr>
        <w:tab/>
        <w:t>OPTIONAL,</w:t>
      </w:r>
    </w:p>
    <w:p w14:paraId="6915D4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5903C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96BA1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1274A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PDUSessionResourceReleasedItemRelRes-ExtIEs NGAP-PROTOCOL-EXTENSION ::= {</w:t>
      </w:r>
    </w:p>
    <w:p w14:paraId="5B5D83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D7ED6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60080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C4AB9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PDUSessionResourceReleaseResponseTransfer ::= SEQUENCE {</w:t>
      </w:r>
    </w:p>
    <w:p w14:paraId="29B376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{PDUSessionResourceReleaseResponseTransfer-ExtIEs} }</w:t>
      </w:r>
      <w:r w:rsidRPr="00F83B99">
        <w:rPr>
          <w:rFonts w:ascii="Courier New" w:eastAsia="宋体" w:hAnsi="Courier New"/>
          <w:snapToGrid w:val="0"/>
          <w:sz w:val="16"/>
          <w:lang w:eastAsia="ko-KR"/>
        </w:rPr>
        <w:tab/>
        <w:t>OPTIONAL,</w:t>
      </w:r>
    </w:p>
    <w:p w14:paraId="64CFF0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852D2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C619A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6CC2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PDUSessionResourceReleaseResponseTransfer-ExtIEs NGAP-PROTOCOL-EXTENSION ::= {</w:t>
      </w:r>
    </w:p>
    <w:p w14:paraId="7278F4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id-SecondaryRATUsageInformation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SecondaryRATUsageInformation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254CAD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9A92D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A5354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CE71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PDUSessionResourceResumeListRESReq ::= SEQUENCE (SIZE(1..maxnoofPDUSessions)) OF PDUSessionResourceResumeItemRESReq</w:t>
      </w:r>
    </w:p>
    <w:p w14:paraId="6FE2C9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A5A12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PDUSessionResourceResumeItemRESReq ::= SEQUENCE {</w:t>
      </w:r>
    </w:p>
    <w:p w14:paraId="1C9191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1774B7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uEContextResumeRequestTransfer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UEContextResumeRequestTransfer),</w:t>
      </w:r>
    </w:p>
    <w:p w14:paraId="73AF43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{PDUSessionResourceResumeItemRESReq-ExtIEs} }</w:t>
      </w:r>
      <w:r w:rsidRPr="00F83B99">
        <w:rPr>
          <w:rFonts w:ascii="Courier New" w:eastAsia="宋体" w:hAnsi="Courier New"/>
          <w:snapToGrid w:val="0"/>
          <w:sz w:val="16"/>
          <w:lang w:val="fr-FR" w:eastAsia="ko-KR"/>
        </w:rPr>
        <w:tab/>
        <w:t>OPTIONAL,</w:t>
      </w:r>
    </w:p>
    <w:p w14:paraId="25CA99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687829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64DEA3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C3120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PDUSessionResourceResumeItemRESReq-ExtIEs NGAP-PROTOCOL-EXTENSION ::= {</w:t>
      </w:r>
    </w:p>
    <w:p w14:paraId="13A9A7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6E9AA7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3E2712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BF3B4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PDUSessionResourceResumeListRESRes ::= SEQUENCE (SIZE(1..maxnoofPDUSessions)) OF PDUSessionResourceResumeItemRESRes</w:t>
      </w:r>
    </w:p>
    <w:p w14:paraId="4F666C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760DB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PDUSessionResourceResumeItemRESRes ::= SEQUENCE {</w:t>
      </w:r>
    </w:p>
    <w:p w14:paraId="49DF5C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18E092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uEContextResumeResponseTransfer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UEContextResumeResponseTransfer),</w:t>
      </w:r>
    </w:p>
    <w:p w14:paraId="7A5D41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{PDUSessionResourceResumeItemRESRes-ExtIEs} }</w:t>
      </w:r>
      <w:r w:rsidRPr="00F83B99">
        <w:rPr>
          <w:rFonts w:ascii="Courier New" w:eastAsia="宋体" w:hAnsi="Courier New"/>
          <w:snapToGrid w:val="0"/>
          <w:sz w:val="16"/>
          <w:lang w:val="fr-FR" w:eastAsia="ko-KR"/>
        </w:rPr>
        <w:tab/>
        <w:t>OPTIONAL,</w:t>
      </w:r>
    </w:p>
    <w:p w14:paraId="66AC5B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7D2D71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5366AC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4E58B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PDUSessionResourceResumeItemRESRes-ExtIEs NGAP-PROTOCOL-EXTENSION ::= {</w:t>
      </w:r>
    </w:p>
    <w:p w14:paraId="153526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330110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4AE486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BFD4D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PDUSessionResourceSecondaryRATUsageList ::= SEQUENCE (SIZE(1..maxnoofPDUSessions)) OF PDUSessionResourceSecondaryRATUsageItem</w:t>
      </w:r>
    </w:p>
    <w:p w14:paraId="7F8CAA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285C8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PDUSessionResourceSecondaryRATUsageItem ::= SEQUENCE {</w:t>
      </w:r>
    </w:p>
    <w:p w14:paraId="716C62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661463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secondaryRATDataUsageReportTransfer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SecondaryRATDataUsageReportTransfer),</w:t>
      </w:r>
    </w:p>
    <w:p w14:paraId="374078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{PDUSessionResourceSecondaryRATUsageItem-ExtIEs} }</w:t>
      </w:r>
      <w:r w:rsidRPr="00F83B99">
        <w:rPr>
          <w:rFonts w:ascii="Courier New" w:eastAsia="宋体" w:hAnsi="Courier New"/>
          <w:snapToGrid w:val="0"/>
          <w:sz w:val="16"/>
          <w:lang w:val="fr-FR" w:eastAsia="ko-KR"/>
        </w:rPr>
        <w:tab/>
        <w:t>OPTIONAL,</w:t>
      </w:r>
    </w:p>
    <w:p w14:paraId="3F6551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2CF7E0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3C7235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47AFF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PDUSessionResourceSecondaryRATUsageItem-ExtIEs NGAP-PROTOCOL-EXTENSION ::= {</w:t>
      </w:r>
    </w:p>
    <w:p w14:paraId="7DB85F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252200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24739B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22799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PDUSessionResourceSetupListCxtReq ::= SEQUENCE (SIZE(1..maxnoofPDUSessions)) OF PDUSessionResourceSetupItemCxtReq</w:t>
      </w:r>
    </w:p>
    <w:p w14:paraId="444B08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D839A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PDUSessionResourceSetupItemCxtReq ::= SEQUENCE {</w:t>
      </w:r>
    </w:p>
    <w:p w14:paraId="0CCE00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55ED55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nAS-PDU</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NAS-PDU</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CF4C6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S-NSSAI,</w:t>
      </w:r>
    </w:p>
    <w:p w14:paraId="257D15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pDUSessionResourceSetupRequestTransfer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PDUSessionResourceSetupRequestTransfer),</w:t>
      </w:r>
    </w:p>
    <w:p w14:paraId="4AB553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{PDUSessionResourceSetupItemCxtReq-ExtIEs} }</w:t>
      </w:r>
      <w:r w:rsidRPr="00F83B99">
        <w:rPr>
          <w:rFonts w:ascii="Courier New" w:eastAsia="宋体" w:hAnsi="Courier New"/>
          <w:snapToGrid w:val="0"/>
          <w:sz w:val="16"/>
          <w:lang w:val="fr-FR" w:eastAsia="ko-KR"/>
        </w:rPr>
        <w:tab/>
        <w:t>OPTIONAL,</w:t>
      </w:r>
    </w:p>
    <w:p w14:paraId="294120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427C26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FCF9A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A5E6A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PDUSessionResourceSetupItemCxtReq-ExtIEs NGAP-PROTOCOL-EXTENSION ::= {</w:t>
      </w:r>
    </w:p>
    <w:p w14:paraId="233853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id-PduSessionExpectedUEActivityBehaviour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ExpectedUEActivityBehaviour</w:t>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42EEBD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BFA3C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A029F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1B5CE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PDUSessionResourceSetupListCxtRes ::= SEQUENCE (SIZE(1..maxnoofPDUSessions)) OF PDUSessionResourceSetupItemCxtRes</w:t>
      </w:r>
    </w:p>
    <w:p w14:paraId="76CE45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246C5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PDUSessionResourceSetupItemCxtRes ::= SEQUENCE {</w:t>
      </w:r>
    </w:p>
    <w:p w14:paraId="50151C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54E494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pDUSessionResourceSetupResponseTransfer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PDUSessionResourceSetupResponseTransfer),</w:t>
      </w:r>
    </w:p>
    <w:p w14:paraId="60295C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{PDUSessionResourceSetupItemCxtRes-ExtIEs} }</w:t>
      </w:r>
      <w:r w:rsidRPr="00F83B99">
        <w:rPr>
          <w:rFonts w:ascii="Courier New" w:eastAsia="宋体" w:hAnsi="Courier New"/>
          <w:snapToGrid w:val="0"/>
          <w:sz w:val="16"/>
          <w:lang w:val="fr-FR" w:eastAsia="ko-KR"/>
        </w:rPr>
        <w:tab/>
        <w:t>OPTIONAL,</w:t>
      </w:r>
    </w:p>
    <w:p w14:paraId="2DD968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089D36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123FE9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8F14F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PDUSessionResourceSetupItemCxtRes-ExtIEs NGAP-PROTOCOL-EXTENSION ::= {</w:t>
      </w:r>
    </w:p>
    <w:p w14:paraId="1C726F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6D3044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6FC1EA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D437E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PDUSessionResourceSetupListHOReq ::= SEQUENCE (SIZE(1..maxnoofPDUSessions)) OF PDUSessionResourceSetupItemHOReq</w:t>
      </w:r>
    </w:p>
    <w:p w14:paraId="214E31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FD702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PDUSessionResourceSetupItemHOReq ::= SEQUENCE {</w:t>
      </w:r>
    </w:p>
    <w:p w14:paraId="067BE6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5A39ED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S-NSSAI,</w:t>
      </w:r>
    </w:p>
    <w:p w14:paraId="7B6072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handoverRequestTransfer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PDUSessionResourceSetupRequestTransfer),</w:t>
      </w:r>
    </w:p>
    <w:p w14:paraId="3E1A17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{PDUSessionResourceSetupItemHOReq-ExtIEs} }</w:t>
      </w:r>
      <w:r w:rsidRPr="00F83B99">
        <w:rPr>
          <w:rFonts w:ascii="Courier New" w:eastAsia="宋体" w:hAnsi="Courier New"/>
          <w:snapToGrid w:val="0"/>
          <w:sz w:val="16"/>
          <w:lang w:val="fr-FR" w:eastAsia="ko-KR"/>
        </w:rPr>
        <w:tab/>
        <w:t>OPTIONAL,</w:t>
      </w:r>
    </w:p>
    <w:p w14:paraId="09F141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077357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EF1E9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1A61E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PDUSessionResourceSetupItemHOReq-ExtIEs NGAP-PROTOCOL-EXTENSION ::= {</w:t>
      </w:r>
    </w:p>
    <w:p w14:paraId="6CF3A6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xml:space="preserve">{ ID </w:t>
      </w:r>
      <w:bookmarkStart w:id="216" w:name="_Hlk54097509"/>
      <w:r w:rsidRPr="00F83B99">
        <w:rPr>
          <w:rFonts w:ascii="Courier New" w:eastAsia="宋体" w:hAnsi="Courier New"/>
          <w:snapToGrid w:val="0"/>
          <w:sz w:val="16"/>
          <w:lang w:eastAsia="ko-KR"/>
        </w:rPr>
        <w:t>id-PduSessionExpectedUEActivityBehaviour</w:t>
      </w:r>
      <w:bookmarkEnd w:id="216"/>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ExpectedUEActivityBehaviour</w:t>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5A4EB7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w:t>
      </w:r>
    </w:p>
    <w:p w14:paraId="18F3FB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315CA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08A0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PDUSessionResourceSetupListSUReq ::= SEQUENCE (SIZE(1..maxnoofPDUSessions)) OF PDUSessionResourceSetupItemSUReq</w:t>
      </w:r>
    </w:p>
    <w:p w14:paraId="2407CB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2387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PDUSessionResourceSetupItemSUReq ::= SEQUENCE {</w:t>
      </w:r>
    </w:p>
    <w:p w14:paraId="201E23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3F508F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pDUSessionNAS-PDU</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NAS-PDU</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10A19A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S-NSSAI,</w:t>
      </w:r>
    </w:p>
    <w:p w14:paraId="22AE2A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pDUSessionResourceSetupRequestTransfer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PDUSessionResourceSetupRequestTransfer),</w:t>
      </w:r>
    </w:p>
    <w:p w14:paraId="0E9308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{PDUSessionResourceSetupItemSUReq-ExtIEs} }</w:t>
      </w:r>
      <w:r w:rsidRPr="00F83B99">
        <w:rPr>
          <w:rFonts w:ascii="Courier New" w:eastAsia="宋体" w:hAnsi="Courier New"/>
          <w:snapToGrid w:val="0"/>
          <w:sz w:val="16"/>
          <w:lang w:val="fr-FR" w:eastAsia="ko-KR"/>
        </w:rPr>
        <w:tab/>
        <w:t>OPTIONAL,</w:t>
      </w:r>
    </w:p>
    <w:p w14:paraId="39B479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5B97BA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6D341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1957A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PDUSessionResourceSetupItemSUReq-ExtIEs NGAP-PROTOCOL-EXTENSION ::= {</w:t>
      </w:r>
    </w:p>
    <w:p w14:paraId="6E965E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id-PduSessionExpectedUEActivityBehaviour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ExpectedUEActivityBehaviour</w:t>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19A4D6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等线" w:hAnsi="Courier New"/>
          <w:noProof/>
          <w:snapToGrid w:val="0"/>
          <w:sz w:val="16"/>
          <w:lang w:eastAsia="en-GB"/>
        </w:rPr>
        <w:tab/>
      </w:r>
      <w:r w:rsidRPr="00F83B99">
        <w:rPr>
          <w:rFonts w:ascii="Courier New" w:eastAsia="宋体" w:hAnsi="Courier New"/>
          <w:snapToGrid w:val="0"/>
          <w:sz w:val="16"/>
          <w:lang w:eastAsia="ko-KR"/>
        </w:rPr>
        <w:t>...</w:t>
      </w:r>
    </w:p>
    <w:p w14:paraId="63CC6C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467CF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90A6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PDUSessionResourceSetupListSURes ::= SEQUENCE (SIZE(1..maxnoofPDUSessions)) OF PDUSessionResourceSetupItemSURes</w:t>
      </w:r>
    </w:p>
    <w:p w14:paraId="014FD1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E1EDE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PDUSessionResourceSetupItemSURes ::= SEQUENCE {</w:t>
      </w:r>
    </w:p>
    <w:p w14:paraId="31575E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7FC7D6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pDUSessionResourceSetupResponseTransfer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PDUSessionResourceSetupResponseTransfer),</w:t>
      </w:r>
    </w:p>
    <w:p w14:paraId="308D30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{PDUSessionResourceSetupItemSURes-ExtIEs} }</w:t>
      </w:r>
      <w:r w:rsidRPr="00F83B99">
        <w:rPr>
          <w:rFonts w:ascii="Courier New" w:eastAsia="宋体" w:hAnsi="Courier New"/>
          <w:snapToGrid w:val="0"/>
          <w:sz w:val="16"/>
          <w:lang w:val="fr-FR" w:eastAsia="ko-KR"/>
        </w:rPr>
        <w:tab/>
        <w:t>OPTIONAL,</w:t>
      </w:r>
    </w:p>
    <w:p w14:paraId="339793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5912D3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424A83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FA905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PDUSessionResourceSetupItemSURes-ExtIEs NGAP-PROTOCOL-EXTENSION ::= {</w:t>
      </w:r>
    </w:p>
    <w:p w14:paraId="5257AB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0867B3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0D617D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029A1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PDUSessionResourceSetupRequestTransfer ::= SEQUENCE {</w:t>
      </w:r>
    </w:p>
    <w:p w14:paraId="08311D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protocolIEs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ProtocolIE-Container</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 {PDUSessionResourceSetupRequestTransferIEs} },</w:t>
      </w:r>
    </w:p>
    <w:p w14:paraId="5F362A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3BF69E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F2917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721B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PDUSessionResourceSetupRequestTransferIEs NGAP-PROTOCOL-IES ::= {</w:t>
      </w:r>
    </w:p>
    <w:p w14:paraId="4286D0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w:t>
      </w:r>
      <w:r w:rsidRPr="00F83B99">
        <w:rPr>
          <w:rFonts w:ascii="Courier New" w:eastAsia="宋体" w:hAnsi="Courier New" w:hint="eastAsia"/>
          <w:snapToGrid w:val="0"/>
          <w:sz w:val="16"/>
          <w:lang w:eastAsia="ko-KR"/>
        </w:rPr>
        <w:t>P</w:t>
      </w:r>
      <w:r w:rsidRPr="00F83B99">
        <w:rPr>
          <w:rFonts w:ascii="Courier New" w:eastAsia="宋体" w:hAnsi="Courier New"/>
          <w:snapToGrid w:val="0"/>
          <w:sz w:val="16"/>
          <w:lang w:eastAsia="ko-KR"/>
        </w:rPr>
        <w:t>DUSessionAggregateMaximumBitRate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CRITICALITY </w:t>
      </w:r>
      <w:r w:rsidRPr="00F83B99">
        <w:rPr>
          <w:rFonts w:ascii="Courier New" w:eastAsia="宋体" w:hAnsi="Courier New" w:hint="eastAsia"/>
          <w:snapToGrid w:val="0"/>
          <w:sz w:val="16"/>
          <w:lang w:eastAsia="ko-KR"/>
        </w:rPr>
        <w:t>reject</w:t>
      </w:r>
      <w:r w:rsidRPr="00F83B99">
        <w:rPr>
          <w:rFonts w:ascii="Courier New" w:eastAsia="宋体" w:hAnsi="Courier New"/>
          <w:snapToGrid w:val="0"/>
          <w:sz w:val="16"/>
          <w:lang w:eastAsia="ko-KR"/>
        </w:rPr>
        <w:tab/>
        <w:t>TYPE PDUSessionAggregateMaximumBitRate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8EEE6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UPTransportLayerInformation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00928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id-AdditionalUL-NGU-UP-TNLInformation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UPTransportLayerInformation</w:t>
      </w:r>
      <w:r w:rsidRPr="00F83B99">
        <w:rPr>
          <w:rFonts w:ascii="Courier New" w:eastAsia="宋体" w:hAnsi="Courier New"/>
          <w:noProof/>
          <w:snapToGrid w:val="0"/>
          <w:sz w:val="16"/>
          <w:lang w:eastAsia="ko-KR"/>
        </w:rPr>
        <w: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A75BD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id-DataForwardingNotPossible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DataForwardingNotPossible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1F22C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PDUSessionType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628F48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id-SecurityIndication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SecurityIndication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DD3C5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id-NetworkInstance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NetworkInstance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3044CC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id-QosFlowSetupRequestList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TYPE QosFlowSetupRequestList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A6EC6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id-CommonNetworkInstance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CommonNetworkInstance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66BF08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id-DirectForwardingPathAvailability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DirectForwardingPathAvailability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 xml:space="preserve"> </w:t>
      </w:r>
      <w:r w:rsidRPr="00F83B99">
        <w:rPr>
          <w:rFonts w:ascii="Courier New" w:eastAsia="宋体" w:hAnsi="Courier New"/>
          <w:snapToGrid w:val="0"/>
          <w:sz w:val="16"/>
          <w:lang w:eastAsia="ko-KR"/>
        </w:rPr>
        <w:tab/>
        <w:t>}|</w:t>
      </w:r>
    </w:p>
    <w:p w14:paraId="49BCE7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id-RedundantUL-NGU-UP-TNLInformation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UPTransportLayerInformation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 xml:space="preserve"> </w:t>
      </w:r>
      <w:r w:rsidRPr="00F83B99">
        <w:rPr>
          <w:rFonts w:ascii="Courier New" w:eastAsia="宋体" w:hAnsi="Courier New"/>
          <w:snapToGrid w:val="0"/>
          <w:sz w:val="16"/>
          <w:lang w:eastAsia="ko-KR"/>
        </w:rPr>
        <w:tab/>
        <w:t>}|</w:t>
      </w:r>
    </w:p>
    <w:p w14:paraId="6EFDC6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id-AdditionalRedundantUL-NGU-UP-TNLInformation</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UPTransportLayerInformation</w:t>
      </w:r>
      <w:r w:rsidRPr="00F83B99">
        <w:rPr>
          <w:rFonts w:ascii="Courier New" w:eastAsia="宋体" w:hAnsi="Courier New"/>
          <w:noProof/>
          <w:snapToGrid w:val="0"/>
          <w:sz w:val="16"/>
          <w:lang w:eastAsia="ko-KR"/>
        </w:rPr>
        <w: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18A586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id-RedundantCommonNetworkInstance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CommonNetworkInstance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212A5E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 ID id-</w:t>
      </w:r>
      <w:r w:rsidRPr="00F83B99">
        <w:rPr>
          <w:rFonts w:ascii="Courier New" w:eastAsia="宋体" w:hAnsi="Courier New"/>
          <w:noProof/>
          <w:snapToGrid w:val="0"/>
          <w:sz w:val="16"/>
          <w:lang w:eastAsia="zh-CN"/>
        </w:rPr>
        <w:t>RedundantPDUSessionInformation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 xml:space="preserve">TYPE RedundantPDUSessionInformation </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7164F0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 ID id-</w:t>
      </w:r>
      <w:r w:rsidRPr="00F83B99">
        <w:rPr>
          <w:rFonts w:ascii="Courier New" w:eastAsia="宋体" w:hAnsi="Courier New"/>
          <w:noProof/>
          <w:sz w:val="16"/>
          <w:lang w:eastAsia="ja-JP"/>
        </w:rPr>
        <w:t>MBSSessionSetupRequestList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 xml:space="preserve">TYPE </w:t>
      </w:r>
      <w:r w:rsidRPr="00F83B99">
        <w:rPr>
          <w:rFonts w:ascii="Courier New" w:eastAsia="宋体" w:hAnsi="Courier New"/>
          <w:noProof/>
          <w:sz w:val="16"/>
          <w:lang w:eastAsia="ja-JP"/>
        </w:rPr>
        <w:t>MBSSessionSetupRequestList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486A67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5095C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321D9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92A1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PDUSessionResourceSetupResponseTransfer ::= SEQUENCE {</w:t>
      </w:r>
    </w:p>
    <w:p w14:paraId="08496F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dLQ</w:t>
      </w:r>
      <w:r w:rsidRPr="00F83B99">
        <w:rPr>
          <w:rFonts w:ascii="Courier New" w:eastAsia="宋体" w:hAnsi="Courier New"/>
          <w:snapToGrid w:val="0"/>
          <w:sz w:val="16"/>
          <w:lang w:eastAsia="ko-KR"/>
        </w:rPr>
        <w:t>osFlowPerTNLInformation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QosFlowPerTNLInformation,</w:t>
      </w:r>
    </w:p>
    <w:p w14:paraId="0444AB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additional</w:t>
      </w:r>
      <w:r w:rsidRPr="00F83B99">
        <w:rPr>
          <w:rFonts w:ascii="Courier New" w:eastAsia="宋体" w:hAnsi="Courier New"/>
          <w:noProof/>
          <w:snapToGrid w:val="0"/>
          <w:sz w:val="16"/>
          <w:lang w:eastAsia="ko-KR"/>
        </w:rPr>
        <w:t>DL</w:t>
      </w:r>
      <w:r w:rsidRPr="00F83B99">
        <w:rPr>
          <w:rFonts w:ascii="Courier New" w:eastAsia="宋体" w:hAnsi="Courier New"/>
          <w:snapToGrid w:val="0"/>
          <w:sz w:val="16"/>
          <w:lang w:eastAsia="ko-KR"/>
        </w:rPr>
        <w:t>QosFlowPerTNLInformation</w:t>
      </w:r>
      <w:r w:rsidRPr="00F83B99">
        <w:rPr>
          <w:rFonts w:ascii="Courier New" w:eastAsia="宋体" w:hAnsi="Courier New"/>
          <w:snapToGrid w:val="0"/>
          <w:sz w:val="16"/>
          <w:lang w:eastAsia="ko-KR"/>
        </w:rPr>
        <w:tab/>
        <w:t>QosFlowPerTNLInformation</w:t>
      </w:r>
      <w:r w:rsidRPr="00F83B99">
        <w:rPr>
          <w:rFonts w:ascii="Courier New" w:eastAsia="宋体" w:hAnsi="Courier New"/>
          <w:noProof/>
          <w:snapToGrid w:val="0"/>
          <w:sz w:val="16"/>
          <w:lang w:eastAsia="ko-KR"/>
        </w:rPr>
        <w: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9854C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securityResult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SecurityResult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9DCCE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qosFlowFailedToSetupList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QosFlowListWithCause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6E0D8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{PDUSessionResourceSetupResponseTransfer-ExtIEs}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ACFEE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5FFC0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F969A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BBA7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PDUSessionResourceSetupResponseTransfer-ExtIEs NGAP-PROTOCOL-EXTENSION ::= {</w:t>
      </w:r>
    </w:p>
    <w:p w14:paraId="0D2898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id-Redundant</w:t>
      </w:r>
      <w:r w:rsidRPr="00F83B99">
        <w:rPr>
          <w:rFonts w:ascii="Courier New" w:eastAsia="宋体" w:hAnsi="Courier New"/>
          <w:noProof/>
          <w:snapToGrid w:val="0"/>
          <w:sz w:val="16"/>
          <w:lang w:eastAsia="ko-KR"/>
        </w:rPr>
        <w:t>DLQ</w:t>
      </w:r>
      <w:r w:rsidRPr="00F83B99">
        <w:rPr>
          <w:rFonts w:ascii="Courier New" w:eastAsia="宋体" w:hAnsi="Courier New"/>
          <w:snapToGrid w:val="0"/>
          <w:sz w:val="16"/>
          <w:lang w:eastAsia="ko-KR"/>
        </w:rPr>
        <w:t>osFlowPerTNLInformation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QosFlowPerTNLInformation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 xml:space="preserve"> </w:t>
      </w:r>
      <w:r w:rsidRPr="00F83B99">
        <w:rPr>
          <w:rFonts w:ascii="Courier New" w:eastAsia="宋体" w:hAnsi="Courier New"/>
          <w:snapToGrid w:val="0"/>
          <w:sz w:val="16"/>
          <w:lang w:eastAsia="ko-KR"/>
        </w:rPr>
        <w:tab/>
        <w:t>}|</w:t>
      </w:r>
    </w:p>
    <w:p w14:paraId="697D04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id-AdditionalRedundant</w:t>
      </w:r>
      <w:r w:rsidRPr="00F83B99">
        <w:rPr>
          <w:rFonts w:ascii="Courier New" w:eastAsia="宋体" w:hAnsi="Courier New"/>
          <w:noProof/>
          <w:snapToGrid w:val="0"/>
          <w:sz w:val="16"/>
          <w:lang w:eastAsia="ko-KR"/>
        </w:rPr>
        <w:t>DL</w:t>
      </w:r>
      <w:r w:rsidRPr="00F83B99">
        <w:rPr>
          <w:rFonts w:ascii="Courier New" w:eastAsia="宋体" w:hAnsi="Courier New"/>
          <w:snapToGrid w:val="0"/>
          <w:sz w:val="16"/>
          <w:lang w:eastAsia="ko-KR"/>
        </w:rPr>
        <w:t>QosFlowPerTNLInformation</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QosFlowPerTNLInformation</w:t>
      </w:r>
      <w:r w:rsidRPr="00F83B99">
        <w:rPr>
          <w:rFonts w:ascii="Courier New" w:eastAsia="宋体" w:hAnsi="Courier New"/>
          <w:noProof/>
          <w:snapToGrid w:val="0"/>
          <w:sz w:val="16"/>
          <w:lang w:eastAsia="ko-KR"/>
        </w:rPr>
        <w: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 xml:space="preserve"> </w:t>
      </w:r>
      <w:r w:rsidRPr="00F83B99">
        <w:rPr>
          <w:rFonts w:ascii="Courier New" w:eastAsia="宋体" w:hAnsi="Courier New"/>
          <w:snapToGrid w:val="0"/>
          <w:sz w:val="16"/>
          <w:lang w:eastAsia="ko-KR"/>
        </w:rPr>
        <w:tab/>
        <w:t>}|</w:t>
      </w:r>
    </w:p>
    <w:p w14:paraId="7C2E98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F83B99">
        <w:rPr>
          <w:rFonts w:ascii="Courier New" w:eastAsia="宋体" w:hAnsi="Courier New"/>
          <w:snapToGrid w:val="0"/>
          <w:sz w:val="16"/>
          <w:lang w:eastAsia="ko-KR"/>
        </w:rPr>
        <w:tab/>
      </w:r>
      <w:r w:rsidRPr="00F83B99">
        <w:rPr>
          <w:rFonts w:ascii="Courier New" w:eastAsia="MS Mincho" w:hAnsi="Courier New"/>
          <w:noProof/>
          <w:snapToGrid w:val="0"/>
          <w:sz w:val="16"/>
          <w:lang w:eastAsia="ko-KR"/>
        </w:rPr>
        <w:t>{ ID id-</w:t>
      </w:r>
      <w:r w:rsidRPr="00F83B99">
        <w:rPr>
          <w:rFonts w:ascii="Courier New" w:eastAsia="MS Mincho" w:hAnsi="Courier New"/>
          <w:noProof/>
          <w:snapToGrid w:val="0"/>
          <w:sz w:val="16"/>
          <w:lang w:eastAsia="zh-CN"/>
        </w:rPr>
        <w:t>UsedRSNInformation</w:t>
      </w:r>
      <w:r w:rsidRPr="00F83B99">
        <w:rPr>
          <w:rFonts w:ascii="Courier New" w:eastAsia="MS Mincho" w:hAnsi="Courier New"/>
          <w:noProof/>
          <w:snapToGrid w:val="0"/>
          <w:sz w:val="16"/>
          <w:lang w:eastAsia="zh-CN"/>
        </w:rPr>
        <w:tab/>
      </w:r>
      <w:r w:rsidRPr="00F83B99">
        <w:rPr>
          <w:rFonts w:ascii="Courier New" w:eastAsia="MS Mincho" w:hAnsi="Courier New"/>
          <w:noProof/>
          <w:snapToGrid w:val="0"/>
          <w:sz w:val="16"/>
          <w:lang w:eastAsia="zh-CN"/>
        </w:rPr>
        <w:tab/>
      </w:r>
      <w:r w:rsidRPr="00F83B99">
        <w:rPr>
          <w:rFonts w:ascii="Courier New" w:eastAsia="MS Mincho" w:hAnsi="Courier New"/>
          <w:noProof/>
          <w:snapToGrid w:val="0"/>
          <w:sz w:val="16"/>
          <w:lang w:eastAsia="zh-CN"/>
        </w:rPr>
        <w:tab/>
      </w:r>
      <w:r w:rsidRPr="00F83B99">
        <w:rPr>
          <w:rFonts w:ascii="Courier New" w:eastAsia="MS Mincho" w:hAnsi="Courier New"/>
          <w:noProof/>
          <w:snapToGrid w:val="0"/>
          <w:sz w:val="16"/>
          <w:lang w:eastAsia="zh-CN"/>
        </w:rPr>
        <w:tab/>
      </w:r>
      <w:r w:rsidRPr="00F83B99">
        <w:rPr>
          <w:rFonts w:ascii="Courier New" w:eastAsia="MS Mincho" w:hAnsi="Courier New"/>
          <w:noProof/>
          <w:snapToGrid w:val="0"/>
          <w:sz w:val="16"/>
          <w:lang w:eastAsia="zh-CN"/>
        </w:rPr>
        <w:tab/>
      </w:r>
      <w:r w:rsidRPr="00F83B99">
        <w:rPr>
          <w:rFonts w:ascii="Courier New" w:eastAsia="MS Mincho" w:hAnsi="Courier New"/>
          <w:noProof/>
          <w:snapToGrid w:val="0"/>
          <w:sz w:val="16"/>
          <w:lang w:eastAsia="zh-CN"/>
        </w:rPr>
        <w:tab/>
      </w:r>
      <w:r w:rsidRPr="00F83B99">
        <w:rPr>
          <w:rFonts w:ascii="Courier New" w:eastAsia="MS Mincho" w:hAnsi="Courier New"/>
          <w:noProof/>
          <w:snapToGrid w:val="0"/>
          <w:sz w:val="16"/>
          <w:lang w:eastAsia="zh-CN"/>
        </w:rPr>
        <w:tab/>
      </w:r>
      <w:r w:rsidRPr="00F83B99">
        <w:rPr>
          <w:rFonts w:ascii="Courier New" w:eastAsia="MS Mincho" w:hAnsi="Courier New"/>
          <w:noProof/>
          <w:snapToGrid w:val="0"/>
          <w:sz w:val="16"/>
          <w:lang w:eastAsia="zh-CN"/>
        </w:rPr>
        <w:tab/>
      </w:r>
      <w:r w:rsidRPr="00F83B99">
        <w:rPr>
          <w:rFonts w:ascii="Courier New" w:eastAsia="MS Mincho" w:hAnsi="Courier New"/>
          <w:noProof/>
          <w:snapToGrid w:val="0"/>
          <w:sz w:val="16"/>
          <w:lang w:eastAsia="ko-KR"/>
        </w:rPr>
        <w:t>CRITICALITY ignore</w:t>
      </w:r>
      <w:r w:rsidRPr="00F83B99">
        <w:rPr>
          <w:rFonts w:ascii="Courier New" w:eastAsia="MS Mincho" w:hAnsi="Courier New"/>
          <w:noProof/>
          <w:snapToGrid w:val="0"/>
          <w:sz w:val="16"/>
          <w:lang w:eastAsia="ko-KR"/>
        </w:rPr>
        <w:tab/>
        <w:t>EXTENSION RedundantPDUSessionInformation</w:t>
      </w:r>
      <w:r w:rsidRPr="00F83B99">
        <w:rPr>
          <w:rFonts w:ascii="Courier New" w:eastAsia="MS Mincho" w:hAnsi="Courier New"/>
          <w:noProof/>
          <w:snapToGrid w:val="0"/>
          <w:sz w:val="16"/>
          <w:lang w:eastAsia="ko-KR"/>
        </w:rPr>
        <w:tab/>
        <w:t>PRESENCE optional</w:t>
      </w:r>
      <w:r w:rsidRPr="00F83B99">
        <w:rPr>
          <w:rFonts w:ascii="Courier New" w:eastAsia="MS Mincho" w:hAnsi="Courier New"/>
          <w:noProof/>
          <w:snapToGrid w:val="0"/>
          <w:sz w:val="16"/>
          <w:lang w:eastAsia="ko-KR"/>
        </w:rPr>
        <w:tab/>
      </w:r>
      <w:r w:rsidRPr="00F83B99">
        <w:rPr>
          <w:rFonts w:ascii="Courier New" w:eastAsia="MS Mincho" w:hAnsi="Courier New"/>
          <w:noProof/>
          <w:snapToGrid w:val="0"/>
          <w:sz w:val="16"/>
          <w:lang w:eastAsia="ko-KR"/>
        </w:rPr>
        <w:tab/>
        <w:t>}|</w:t>
      </w:r>
    </w:p>
    <w:p w14:paraId="228BE1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F83B99">
        <w:rPr>
          <w:rFonts w:ascii="Courier New" w:eastAsia="MS Mincho" w:hAnsi="Courier New"/>
          <w:noProof/>
          <w:snapToGrid w:val="0"/>
          <w:sz w:val="16"/>
          <w:lang w:eastAsia="ko-KR"/>
        </w:rPr>
        <w:tab/>
      </w:r>
      <w:r w:rsidRPr="00F83B99">
        <w:rPr>
          <w:rFonts w:ascii="Courier New" w:eastAsia="宋体" w:hAnsi="Courier New"/>
          <w:noProof/>
          <w:snapToGrid w:val="0"/>
          <w:sz w:val="16"/>
          <w:lang w:eastAsia="ko-KR"/>
        </w:rPr>
        <w:t xml:space="preserve">{ ID id-GlobalRANNodeID </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GlobalRANNodeID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MS Mincho" w:hAnsi="Courier New"/>
          <w:noProof/>
          <w:snapToGrid w:val="0"/>
          <w:sz w:val="16"/>
          <w:lang w:eastAsia="ko-KR"/>
        </w:rPr>
        <w:t>|</w:t>
      </w:r>
    </w:p>
    <w:p w14:paraId="6B4B17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F83B99">
        <w:rPr>
          <w:rFonts w:ascii="Courier New" w:eastAsia="MS Mincho" w:hAnsi="Courier New"/>
          <w:noProof/>
          <w:snapToGrid w:val="0"/>
          <w:sz w:val="16"/>
          <w:lang w:eastAsia="ko-KR"/>
        </w:rPr>
        <w:tab/>
      </w:r>
      <w:r w:rsidRPr="00F83B99">
        <w:rPr>
          <w:rFonts w:ascii="Courier New" w:eastAsia="宋体" w:hAnsi="Courier New"/>
          <w:noProof/>
          <w:snapToGrid w:val="0"/>
          <w:sz w:val="16"/>
          <w:lang w:eastAsia="ko-KR"/>
        </w:rPr>
        <w:t>{ ID id-MBS-SupportIndicator</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MBS-SupportIndicator</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MS Mincho" w:hAnsi="Courier New"/>
          <w:noProof/>
          <w:snapToGrid w:val="0"/>
          <w:sz w:val="16"/>
          <w:lang w:eastAsia="ko-KR"/>
        </w:rPr>
        <w:t>|</w:t>
      </w:r>
    </w:p>
    <w:p w14:paraId="3AC215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F83B99">
        <w:rPr>
          <w:rFonts w:ascii="Courier New" w:eastAsia="MS Mincho" w:hAnsi="Courier New"/>
          <w:noProof/>
          <w:snapToGrid w:val="0"/>
          <w:sz w:val="16"/>
          <w:lang w:eastAsia="ko-KR"/>
        </w:rPr>
        <w:tab/>
      </w:r>
      <w:r w:rsidRPr="00F83B99">
        <w:rPr>
          <w:rFonts w:ascii="Courier New" w:eastAsia="宋体" w:hAnsi="Courier New"/>
          <w:noProof/>
          <w:snapToGrid w:val="0"/>
          <w:sz w:val="16"/>
          <w:lang w:eastAsia="ko-KR"/>
        </w:rPr>
        <w:t>{ ID id-</w:t>
      </w:r>
      <w:r w:rsidRPr="00F83B99">
        <w:rPr>
          <w:rFonts w:ascii="Courier New" w:eastAsia="Yu Mincho" w:hAnsi="Courier New"/>
          <w:noProof/>
          <w:sz w:val="16"/>
          <w:lang w:eastAsia="ko-KR"/>
        </w:rPr>
        <w:t>MBSSessionSetupResponseList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 xml:space="preserve">EXTENSION </w:t>
      </w:r>
      <w:r w:rsidRPr="00F83B99">
        <w:rPr>
          <w:rFonts w:ascii="Courier New" w:eastAsia="Yu Mincho" w:hAnsi="Courier New"/>
          <w:noProof/>
          <w:sz w:val="16"/>
          <w:lang w:eastAsia="ko-KR"/>
        </w:rPr>
        <w:t>MBSSessionSetupResponseList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MS Mincho" w:hAnsi="Courier New"/>
          <w:noProof/>
          <w:snapToGrid w:val="0"/>
          <w:sz w:val="16"/>
          <w:lang w:eastAsia="ko-KR"/>
        </w:rPr>
        <w:t>|</w:t>
      </w:r>
    </w:p>
    <w:p w14:paraId="42BC5C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MS Mincho" w:hAnsi="Courier New"/>
          <w:noProof/>
          <w:snapToGrid w:val="0"/>
          <w:sz w:val="16"/>
          <w:lang w:eastAsia="ko-KR"/>
        </w:rPr>
        <w:tab/>
      </w:r>
      <w:r w:rsidRPr="00F83B99">
        <w:rPr>
          <w:rFonts w:ascii="Courier New" w:eastAsia="宋体" w:hAnsi="Courier New"/>
          <w:noProof/>
          <w:snapToGrid w:val="0"/>
          <w:sz w:val="16"/>
          <w:lang w:eastAsia="ko-KR"/>
        </w:rPr>
        <w:t>{ ID id-MBSSessionFailedtoSetupList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 xml:space="preserve">EXTENSION </w:t>
      </w:r>
      <w:r w:rsidRPr="00F83B99">
        <w:rPr>
          <w:rFonts w:ascii="Courier New" w:eastAsia="Yu Mincho" w:hAnsi="Courier New"/>
          <w:noProof/>
          <w:sz w:val="16"/>
          <w:lang w:eastAsia="ko-KR"/>
        </w:rPr>
        <w:t>MBSSessionFailedtoSetupList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4F3EF2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CD83D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EC114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4498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PDUSessionResourceSetupUnsuccessfulTransfer ::= SEQUENCE {</w:t>
      </w:r>
    </w:p>
    <w:p w14:paraId="4297A5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Cause,</w:t>
      </w:r>
    </w:p>
    <w:p w14:paraId="4EA774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934E5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{PDUSessionResourceSetupUnsuccessfulTransfer-ExtIEs} }</w:t>
      </w:r>
      <w:r w:rsidRPr="00F83B99">
        <w:rPr>
          <w:rFonts w:ascii="Courier New" w:eastAsia="宋体" w:hAnsi="Courier New"/>
          <w:snapToGrid w:val="0"/>
          <w:sz w:val="16"/>
          <w:lang w:eastAsia="ko-KR"/>
        </w:rPr>
        <w:tab/>
        <w:t>OPTIONAL,</w:t>
      </w:r>
    </w:p>
    <w:p w14:paraId="4D4E63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3395D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ABE47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C1D1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PDUSessionResourceSetupUnsuccessfulTransfer-ExtIEs NGAP-PROTOCOL-EXTENSION ::= {</w:t>
      </w:r>
    </w:p>
    <w:p w14:paraId="3695B3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826B8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07139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BC7E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PDUSessionResourceSuspendListSUSReq ::= SEQUENCE (SIZE(1..maxnoofPDUSessions)) OF PDUSessionResourceSuspendItemSUSReq</w:t>
      </w:r>
    </w:p>
    <w:p w14:paraId="545B2E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219A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PDUSessionResourceSuspendItemSUSReq ::= SEQUENCE {</w:t>
      </w:r>
    </w:p>
    <w:p w14:paraId="293395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3AE9EE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uEContextSuspendRequestTransfer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UEContextSuspendRequestTransfer),</w:t>
      </w:r>
    </w:p>
    <w:p w14:paraId="3B70DD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{PDUSessionResourceSuspendItemSUSReq-ExtIEs} }</w:t>
      </w:r>
      <w:r w:rsidRPr="00F83B99">
        <w:rPr>
          <w:rFonts w:ascii="Courier New" w:eastAsia="宋体" w:hAnsi="Courier New"/>
          <w:snapToGrid w:val="0"/>
          <w:sz w:val="16"/>
          <w:lang w:eastAsia="ko-KR"/>
        </w:rPr>
        <w:tab/>
        <w:t>OPTIONAL,</w:t>
      </w:r>
    </w:p>
    <w:p w14:paraId="73E6C3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6E772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80F21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76E9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PDUSessionResourceSuspendItemSUSReq-ExtIEs NGAP-PROTOCOL-EXTENSION ::= {</w:t>
      </w:r>
    </w:p>
    <w:p w14:paraId="57D747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8CE9C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94F7E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C550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PDUSessionResourceSwitchedList ::= SEQUENCE (SIZE(1..maxnoofPDUSessions)) OF PDUSessionResourceSwitchedItem</w:t>
      </w:r>
    </w:p>
    <w:p w14:paraId="51B1B2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247B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PDUSessionResourceSwitchedItem ::= SEQUENCE {</w:t>
      </w:r>
    </w:p>
    <w:p w14:paraId="779528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30319D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pathSwitchRequestAcknowledgeTransfer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PathSwitchRequestAcknowledgeTransfer),</w:t>
      </w:r>
    </w:p>
    <w:p w14:paraId="7A763E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PDUSessionResourceSwitchedItem-ExtIEs} }</w:t>
      </w:r>
      <w:r w:rsidRPr="00F83B99">
        <w:rPr>
          <w:rFonts w:ascii="Courier New" w:eastAsia="宋体" w:hAnsi="Courier New"/>
          <w:snapToGrid w:val="0"/>
          <w:sz w:val="16"/>
          <w:lang w:eastAsia="ko-KR"/>
        </w:rPr>
        <w:tab/>
        <w:t>OPTIONAL,</w:t>
      </w:r>
    </w:p>
    <w:p w14:paraId="2548C6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3F830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361ED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ED17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F83B99">
        <w:rPr>
          <w:rFonts w:ascii="Courier New" w:eastAsia="宋体" w:hAnsi="Courier New"/>
          <w:noProof/>
          <w:snapToGrid w:val="0"/>
          <w:sz w:val="16"/>
          <w:lang w:eastAsia="ko-KR"/>
        </w:rPr>
        <w:t>PDUSessionResourceSwitchedItem-ExtIEs NGAP-PROTOCOL-EXTENSION ::= {</w:t>
      </w:r>
    </w:p>
    <w:p w14:paraId="58ABB2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id-PduSessionExpectedUEActivityBehaviour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EXTENSION</w:t>
      </w:r>
      <w:r w:rsidRPr="00F83B99">
        <w:rPr>
          <w:rFonts w:ascii="Courier New" w:eastAsia="宋体" w:hAnsi="Courier New"/>
          <w:snapToGrid w:val="0"/>
          <w:sz w:val="16"/>
          <w:lang w:eastAsia="ko-KR"/>
        </w:rPr>
        <w:t xml:space="preserve"> ExpectedUEActivityBehaviour</w:t>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4DFE68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40778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DB82B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76B2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PDUSessionResourceToBeSwitchedDLList ::= SEQUENCE (SIZE(1..maxnoofPDUSessions)) OF PDUSessionResourceToBeSwitchedDLItem</w:t>
      </w:r>
    </w:p>
    <w:p w14:paraId="0DBCA2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A34F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PDUSessionResourceToBeSwitchedDLItem ::= SEQUENCE {</w:t>
      </w:r>
    </w:p>
    <w:p w14:paraId="4C3E35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09A2D9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pathSwitchRequestTransfer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PathSwitchRequestTransfer),</w:t>
      </w:r>
    </w:p>
    <w:p w14:paraId="47748B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PDUSessionResourceToBeSwitchedDLItem-ExtIEs} }</w:t>
      </w:r>
      <w:r w:rsidRPr="00F83B99">
        <w:rPr>
          <w:rFonts w:ascii="Courier New" w:eastAsia="宋体" w:hAnsi="Courier New"/>
          <w:snapToGrid w:val="0"/>
          <w:sz w:val="16"/>
          <w:lang w:eastAsia="ko-KR"/>
        </w:rPr>
        <w:tab/>
        <w:t>OPTIONAL,</w:t>
      </w:r>
    </w:p>
    <w:p w14:paraId="5D1934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AEE9C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EEA79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36FB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PDUSessionResourceToBeSwitchedDLItem-ExtIEs NGAP-PROTOCOL-EXTENSION ::= {</w:t>
      </w:r>
    </w:p>
    <w:p w14:paraId="6C61F7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5578F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B3813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5DFC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PDUSessionResourceToReleaseListHOCmd ::= SEQUENCE (SIZE(1..maxnoofPDUSessions)) OF PDUSessionResourceToReleaseItemHOCmd</w:t>
      </w:r>
    </w:p>
    <w:p w14:paraId="0D9FC8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5C976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PDUSessionResourceToReleaseItemHOCmd ::= SEQUENCE {</w:t>
      </w:r>
    </w:p>
    <w:p w14:paraId="5CC7AC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733353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handoverPreparationUnsuccessfulTransfer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HandoverPreparationUnsuccessfulTransfer),</w:t>
      </w:r>
    </w:p>
    <w:p w14:paraId="131050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{PDUSessionResourceToReleaseItemHOCmd-ExtIEs} }</w:t>
      </w:r>
      <w:r w:rsidRPr="00F83B99">
        <w:rPr>
          <w:rFonts w:ascii="Courier New" w:eastAsia="宋体" w:hAnsi="Courier New"/>
          <w:snapToGrid w:val="0"/>
          <w:sz w:val="16"/>
          <w:lang w:eastAsia="ko-KR"/>
        </w:rPr>
        <w:tab/>
        <w:t>OPTIONAL,</w:t>
      </w:r>
    </w:p>
    <w:p w14:paraId="73E08A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8347E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0D511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1294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PDUSessionResourceToReleaseItemHOCmd-ExtIEs NGAP-PROTOCOL-EXTENSION ::= {</w:t>
      </w:r>
    </w:p>
    <w:p w14:paraId="08DD76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317F0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86AB8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24A5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PDUSessionResourceToReleaseListRelCmd ::= SEQUENCE (SIZE(1..maxnoofPDUSessions)) OF PDUSessionResourceToReleaseItemRelCmd</w:t>
      </w:r>
    </w:p>
    <w:p w14:paraId="25F35E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47440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PDUSessionResourceToReleaseItemRelCmd ::= SEQUENCE {</w:t>
      </w:r>
    </w:p>
    <w:p w14:paraId="7AE9B9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PDUSessionID,</w:t>
      </w:r>
    </w:p>
    <w:p w14:paraId="739075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pDUSessionResourceReleaseCommandTransfer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OCTET STRING (CONTAINING PDUSessionResourceReleaseCommandTransfer),</w:t>
      </w:r>
    </w:p>
    <w:p w14:paraId="07EC12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{PDUSessionResourceToReleaseItemRelCmd-ExtIEs} }</w:t>
      </w:r>
      <w:r w:rsidRPr="00F83B99">
        <w:rPr>
          <w:rFonts w:ascii="Courier New" w:eastAsia="宋体" w:hAnsi="Courier New"/>
          <w:snapToGrid w:val="0"/>
          <w:sz w:val="16"/>
          <w:lang w:eastAsia="ko-KR"/>
        </w:rPr>
        <w:tab/>
        <w:t>OPTIONAL,</w:t>
      </w:r>
    </w:p>
    <w:p w14:paraId="069223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F6B3D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01211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03976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PDUSessionResourceToReleaseItemRelCmd-ExtIEs NGAP-PROTOCOL-EXTENSION ::= {</w:t>
      </w:r>
    </w:p>
    <w:p w14:paraId="07885E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58CB3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1C55D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PDUSessionType ::= ENUMERATED {</w:t>
      </w:r>
    </w:p>
    <w:p w14:paraId="1B97CA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ipv4,</w:t>
      </w:r>
    </w:p>
    <w:p w14:paraId="2939BD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ipv6,</w:t>
      </w:r>
    </w:p>
    <w:p w14:paraId="271763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ipv4v6,</w:t>
      </w:r>
    </w:p>
    <w:p w14:paraId="474F6C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ethernet,</w:t>
      </w:r>
    </w:p>
    <w:p w14:paraId="4CFD75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unstructured,</w:t>
      </w:r>
    </w:p>
    <w:p w14:paraId="329CBB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1C64D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FA457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B4AD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PDUSessionUsageReport ::= SEQUENCE {</w:t>
      </w:r>
    </w:p>
    <w:p w14:paraId="4478E9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rATType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ENUMERATED {nr, eutra, ..., nr-unlicensed, e-utra-unlicensed},</w:t>
      </w:r>
    </w:p>
    <w:p w14:paraId="6D923C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pDUSessionTimedReportList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VolumeTimedReportList,</w:t>
      </w:r>
    </w:p>
    <w:p w14:paraId="1E1835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{PDUSessionUsageReport-ExtIEs} } OPTIONAL,</w:t>
      </w:r>
    </w:p>
    <w:p w14:paraId="21C615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732A7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D4B5D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5097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PDUSessionUsageReport-ExtIEs NGAP-PROTOCOL-EXTENSION ::= {</w:t>
      </w:r>
    </w:p>
    <w:p w14:paraId="61D5D8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3D8C4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DE49B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2C8E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PEIPSassistanceInformation ::= SEQUENCE {</w:t>
      </w:r>
    </w:p>
    <w:p w14:paraId="465DEB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cNsubgroupID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CNsubgroupID,</w:t>
      </w:r>
    </w:p>
    <w:p w14:paraId="1C0E98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val="fr-FR" w:eastAsia="ko-KR"/>
        </w:rPr>
        <w:t>iE-Extensions</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ProtocolExtensionContainer { {PEIPSassistanceInformation-ExtIEs} } OPTIONAL,</w:t>
      </w:r>
    </w:p>
    <w:p w14:paraId="76EB23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w:t>
      </w:r>
    </w:p>
    <w:p w14:paraId="35C29E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w:t>
      </w:r>
    </w:p>
    <w:p w14:paraId="063CB6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22551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PEIPSassistanceInformation-ExtIEs NGAP-PROTOCOL-EXTENSION ::= {</w:t>
      </w:r>
    </w:p>
    <w:p w14:paraId="4CBC6E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eastAsia="ko-KR"/>
        </w:rPr>
        <w:t>...</w:t>
      </w:r>
    </w:p>
    <w:p w14:paraId="73E959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5A0F2A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E332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Periodicity ::= INTEGER (0..640000, ...)</w:t>
      </w:r>
    </w:p>
    <w:p w14:paraId="310745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0CAD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PeriodicRegistrationUpdateTimer ::= BIT STRING (SIZE(8))</w:t>
      </w:r>
    </w:p>
    <w:p w14:paraId="24706D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2BF1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PLMNIdentity ::= OCTET STRING (SIZE(3)) </w:t>
      </w:r>
    </w:p>
    <w:p w14:paraId="18CCF3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A617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PLMNAreaBasedQMC ::= SEQUENCE {</w:t>
      </w:r>
    </w:p>
    <w:p w14:paraId="43DE2E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plmnListforQMC</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PLMNListforQMC,</w:t>
      </w:r>
    </w:p>
    <w:p w14:paraId="3DB480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iE-Extensions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ProtocolExtensionContainer { {PLMNAreaBasedQMC-ExtIEs} } OPTIONAL,</w:t>
      </w:r>
    </w:p>
    <w:p w14:paraId="50BC09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58B37C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78BA54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F4284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PLMNAreaBasedQMC-ExtIEs NGAP-PROTOCOL-EXTENSION ::= {</w:t>
      </w:r>
    </w:p>
    <w:p w14:paraId="55E29F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72204C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5C3049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7C5C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PLMNListforQMC ::= SEQUENCE (SIZE(1..maxnoofPLMNforQMC)) OF PLMNIdentity</w:t>
      </w:r>
    </w:p>
    <w:p w14:paraId="14EA90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B5AB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PLMNSupportList ::= SEQUENCE (SIZE(1..maxnoofPLMNs)) OF PLMNSupportItem</w:t>
      </w:r>
    </w:p>
    <w:p w14:paraId="2571FE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134D0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PLMNSupportItem ::= SEQUENCE {</w:t>
      </w:r>
    </w:p>
    <w:p w14:paraId="024198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pLMNIdentity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PLMNIdentity,</w:t>
      </w:r>
    </w:p>
    <w:p w14:paraId="298461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sliceSupportList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SliceSupportList,</w:t>
      </w:r>
    </w:p>
    <w:p w14:paraId="56A161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{PLMNSupportItem-ExtIEs} } OPTIONAL,</w:t>
      </w:r>
    </w:p>
    <w:p w14:paraId="08340A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4F8907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6F65A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40DA2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PLMNSupportItem-ExtIEs NGAP-PROTOCOL-EXTENSION ::= {</w:t>
      </w:r>
    </w:p>
    <w:p w14:paraId="5A168B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id-NPN-Support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EXTENSION NPN-Support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bookmarkStart w:id="217" w:name="_Hlk44365036"/>
      <w:r w:rsidRPr="00F83B99">
        <w:rPr>
          <w:rFonts w:ascii="Courier New" w:eastAsia="宋体" w:hAnsi="Courier New"/>
          <w:noProof/>
          <w:snapToGrid w:val="0"/>
          <w:sz w:val="16"/>
          <w:lang w:eastAsia="ko-KR"/>
        </w:rPr>
        <w:t>|</w:t>
      </w:r>
    </w:p>
    <w:bookmarkEnd w:id="217"/>
    <w:p w14:paraId="2DF673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alibri Light" w:eastAsia="Times-Italic" w:hAnsi="Calibri Light"/>
          <w:noProof/>
          <w:snapToGrid w:val="0"/>
          <w:sz w:val="16"/>
          <w:lang w:eastAsia="zh-CN"/>
        </w:rPr>
        <w:tab/>
      </w:r>
      <w:r w:rsidRPr="00F83B99">
        <w:rPr>
          <w:rFonts w:ascii="Courier New" w:eastAsia="宋体" w:hAnsi="Courier New"/>
          <w:snapToGrid w:val="0"/>
          <w:sz w:val="16"/>
          <w:lang w:eastAsia="ko-KR"/>
        </w:rPr>
        <w:t>{ ID id-ExtendedSliceSupportList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 xml:space="preserve">EXTENSION ExtendedSliceSupportList </w:t>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r w:rsidRPr="00F83B99">
        <w:rPr>
          <w:rFonts w:ascii="Courier New" w:eastAsia="宋体" w:hAnsi="Courier New"/>
          <w:noProof/>
          <w:snapToGrid w:val="0"/>
          <w:sz w:val="16"/>
          <w:lang w:eastAsia="ko-KR"/>
        </w:rPr>
        <w:t>|</w:t>
      </w:r>
    </w:p>
    <w:p w14:paraId="62C0A0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alibri Light" w:eastAsia="Times-Italic" w:hAnsi="Calibri Light"/>
          <w:noProof/>
          <w:snapToGrid w:val="0"/>
          <w:sz w:val="16"/>
          <w:lang w:eastAsia="zh-CN"/>
        </w:rPr>
        <w:tab/>
      </w:r>
      <w:r w:rsidRPr="00F83B99">
        <w:rPr>
          <w:rFonts w:ascii="Courier New" w:eastAsia="宋体" w:hAnsi="Courier New"/>
          <w:snapToGrid w:val="0"/>
          <w:sz w:val="16"/>
          <w:lang w:eastAsia="ko-KR"/>
        </w:rPr>
        <w:t>{ ID id-OnboardingSupport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 xml:space="preserve">EXTENSION OnboardingSupport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12E569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61236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3B563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C052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PNI-NPN-MobilityInformation</w:t>
      </w:r>
      <w:r w:rsidRPr="00F83B99">
        <w:rPr>
          <w:rFonts w:ascii="Courier New" w:eastAsia="宋体" w:hAnsi="Courier New"/>
          <w:snapToGrid w:val="0"/>
          <w:sz w:val="16"/>
          <w:lang w:eastAsia="ko-KR"/>
        </w:rPr>
        <w:t xml:space="preserve"> ::= SEQUENCE {</w:t>
      </w:r>
    </w:p>
    <w:p w14:paraId="4D2906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allowed-PNI-NPI-List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Allowed-PNI-NPN-List,</w:t>
      </w:r>
    </w:p>
    <w:p w14:paraId="39DB45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{PNI-</w:t>
      </w:r>
      <w:r w:rsidRPr="00F83B99">
        <w:rPr>
          <w:rFonts w:ascii="Courier New" w:eastAsia="宋体" w:hAnsi="Courier New"/>
          <w:sz w:val="16"/>
          <w:lang w:val="fr-FR" w:eastAsia="ko-KR"/>
        </w:rPr>
        <w:t>NPN-MobilityInformation</w:t>
      </w:r>
      <w:r w:rsidRPr="00F83B99">
        <w:rPr>
          <w:rFonts w:ascii="Courier New" w:eastAsia="宋体" w:hAnsi="Courier New"/>
          <w:snapToGrid w:val="0"/>
          <w:sz w:val="16"/>
          <w:lang w:val="fr-FR" w:eastAsia="ko-KR"/>
        </w:rPr>
        <w:t>-ExtIEs} }</w:t>
      </w:r>
      <w:r w:rsidRPr="00F83B99">
        <w:rPr>
          <w:rFonts w:ascii="Courier New" w:eastAsia="宋体" w:hAnsi="Courier New"/>
          <w:snapToGrid w:val="0"/>
          <w:sz w:val="16"/>
          <w:lang w:val="fr-FR" w:eastAsia="ko-KR"/>
        </w:rPr>
        <w:tab/>
        <w:t>OPTIONAL,</w:t>
      </w:r>
    </w:p>
    <w:p w14:paraId="2C125C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576946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CC4B0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C120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PNI-NPN-MobilityInformation</w:t>
      </w:r>
      <w:r w:rsidRPr="00F83B99">
        <w:rPr>
          <w:rFonts w:ascii="Courier New" w:eastAsia="宋体" w:hAnsi="Courier New"/>
          <w:snapToGrid w:val="0"/>
          <w:sz w:val="16"/>
          <w:lang w:eastAsia="ko-KR"/>
        </w:rPr>
        <w:t>-ExtIEs NGAP-PROTOCOL-EXTENSION ::= {</w:t>
      </w:r>
    </w:p>
    <w:p w14:paraId="2C0C1D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7DBEB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AD978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E759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18" w:name="_Hlk20607447"/>
      <w:r w:rsidRPr="00F83B99">
        <w:rPr>
          <w:rFonts w:ascii="Courier New" w:eastAsia="宋体" w:hAnsi="Courier New"/>
          <w:snapToGrid w:val="0"/>
          <w:sz w:val="16"/>
          <w:lang w:eastAsia="ko-KR"/>
        </w:rPr>
        <w:t>PortNumber ::= OCTET STRING (SIZE(2))</w:t>
      </w:r>
      <w:bookmarkEnd w:id="218"/>
    </w:p>
    <w:p w14:paraId="5D555E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21D8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Pre-emptionCapability ::= ENUMERATED {</w:t>
      </w:r>
    </w:p>
    <w:p w14:paraId="406A49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shall-not-trigger-pre-emption,</w:t>
      </w:r>
    </w:p>
    <w:p w14:paraId="489E50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may-trigger-pre-emption,</w:t>
      </w:r>
    </w:p>
    <w:p w14:paraId="7C93A6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75F00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2A71C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F339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Pre-emptionVulnerability ::= ENUMERATED {</w:t>
      </w:r>
    </w:p>
    <w:p w14:paraId="30F218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not-pre-emptable,</w:t>
      </w:r>
    </w:p>
    <w:p w14:paraId="52B226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pre-emptable,</w:t>
      </w:r>
    </w:p>
    <w:p w14:paraId="1774C7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61427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E4E40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1A59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PriorityLevelARP ::= INTEGER (1..15)</w:t>
      </w:r>
    </w:p>
    <w:p w14:paraId="5CF175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2A72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PriorityLevelQos ::= INTEGER (1..127, ...)</w:t>
      </w:r>
    </w:p>
    <w:p w14:paraId="1572E4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AD61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PWSFailedCellIDList ::= CHOICE {</w:t>
      </w:r>
    </w:p>
    <w:p w14:paraId="5D8F8F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sv-SE" w:eastAsia="ko-KR"/>
        </w:rPr>
        <w:t>eUTRA-CGI-PWSFailedList</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t>EUTRA-CGIList,</w:t>
      </w:r>
    </w:p>
    <w:p w14:paraId="6787FB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sv-SE" w:eastAsia="ko-KR"/>
        </w:rPr>
        <w:tab/>
      </w:r>
      <w:r w:rsidRPr="00F83B99">
        <w:rPr>
          <w:rFonts w:ascii="Courier New" w:eastAsia="宋体" w:hAnsi="Courier New"/>
          <w:snapToGrid w:val="0"/>
          <w:sz w:val="16"/>
          <w:lang w:eastAsia="ko-KR"/>
        </w:rPr>
        <w:t>nR-CGI-PWSFailedList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NR-CGIList,</w:t>
      </w:r>
    </w:p>
    <w:p w14:paraId="66D874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choice-Extensions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ProtocolIE-SingleContainer { {PWSFailedCellIDList-ExtIEs} }</w:t>
      </w:r>
    </w:p>
    <w:p w14:paraId="18F1EF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47A4F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34069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PWSFailedCellIDList-ExtIEs NGAP-PROTOCOL-IES ::= {</w:t>
      </w:r>
    </w:p>
    <w:p w14:paraId="491F26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B0AB2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480D8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0C91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Q</w:t>
      </w:r>
    </w:p>
    <w:p w14:paraId="133293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662BD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宋体" w:hAnsi="Courier New"/>
          <w:noProof/>
          <w:sz w:val="16"/>
          <w:lang w:eastAsia="ko-KR"/>
        </w:rPr>
        <w:t>QMCConfigInfo</w:t>
      </w:r>
      <w:r w:rsidRPr="00F83B99">
        <w:rPr>
          <w:rFonts w:ascii="Courier New" w:eastAsia="Malgun Gothic" w:hAnsi="Courier New"/>
          <w:noProof/>
          <w:snapToGrid w:val="0"/>
          <w:sz w:val="16"/>
          <w:lang w:eastAsia="ko-KR"/>
        </w:rPr>
        <w:t xml:space="preserve"> ::= SEQUENCE {</w:t>
      </w:r>
    </w:p>
    <w:p w14:paraId="6505F0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lastRenderedPageBreak/>
        <w:tab/>
        <w:t>uEAppLayerMeasInfoList</w:t>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t>UEAppLayerMeasInfoList,</w:t>
      </w:r>
    </w:p>
    <w:p w14:paraId="2FDA90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ab/>
        <w:t>iE-Extensions</w:t>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t xml:space="preserve">ProtocolExtensionContainer { { </w:t>
      </w:r>
      <w:r w:rsidRPr="00F83B99">
        <w:rPr>
          <w:rFonts w:ascii="Courier New" w:eastAsia="宋体" w:hAnsi="Courier New"/>
          <w:noProof/>
          <w:sz w:val="16"/>
          <w:lang w:eastAsia="ko-KR"/>
        </w:rPr>
        <w:t>QMCConfigInfo</w:t>
      </w:r>
      <w:r w:rsidRPr="00F83B99">
        <w:rPr>
          <w:rFonts w:ascii="Courier New" w:eastAsia="Malgun Gothic" w:hAnsi="Courier New"/>
          <w:noProof/>
          <w:snapToGrid w:val="0"/>
          <w:sz w:val="16"/>
          <w:lang w:eastAsia="ko-KR"/>
        </w:rPr>
        <w:t>-ExtIEs} } OPTIONAL,</w:t>
      </w:r>
    </w:p>
    <w:p w14:paraId="6EF424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ab/>
        <w:t>...</w:t>
      </w:r>
    </w:p>
    <w:p w14:paraId="272782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w:t>
      </w:r>
    </w:p>
    <w:p w14:paraId="31D3EA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9CC43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宋体" w:hAnsi="Courier New"/>
          <w:noProof/>
          <w:sz w:val="16"/>
          <w:lang w:eastAsia="ko-KR"/>
        </w:rPr>
        <w:t>QMCConfigInfo</w:t>
      </w:r>
      <w:r w:rsidRPr="00F83B99">
        <w:rPr>
          <w:rFonts w:ascii="Courier New" w:eastAsia="Malgun Gothic" w:hAnsi="Courier New"/>
          <w:noProof/>
          <w:snapToGrid w:val="0"/>
          <w:sz w:val="16"/>
          <w:lang w:eastAsia="ko-KR"/>
        </w:rPr>
        <w:t>-ExtIEs NGAP-PROTOCOL-EXTENSION ::= {</w:t>
      </w:r>
    </w:p>
    <w:p w14:paraId="1C4470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ab/>
        <w:t>...</w:t>
      </w:r>
    </w:p>
    <w:p w14:paraId="08AE73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w:t>
      </w:r>
    </w:p>
    <w:p w14:paraId="279478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5E2F6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QMCDeactivation ::= SEQUENCE {</w:t>
      </w:r>
    </w:p>
    <w:p w14:paraId="6F1559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ab/>
        <w:t>qoEReferenceList</w:t>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t>QoEReferenceList,</w:t>
      </w:r>
    </w:p>
    <w:p w14:paraId="2107B3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val="fr-FR" w:eastAsia="ko-KR"/>
        </w:rPr>
        <w:t>iE-Extensions</w:t>
      </w:r>
      <w:r w:rsidRPr="00F83B99">
        <w:rPr>
          <w:rFonts w:ascii="Courier New" w:eastAsia="Malgun Gothic" w:hAnsi="Courier New"/>
          <w:noProof/>
          <w:snapToGrid w:val="0"/>
          <w:sz w:val="16"/>
          <w:lang w:val="fr-FR" w:eastAsia="ko-KR"/>
        </w:rPr>
        <w:tab/>
      </w:r>
      <w:r w:rsidRPr="00F83B99">
        <w:rPr>
          <w:rFonts w:ascii="Courier New" w:eastAsia="Malgun Gothic" w:hAnsi="Courier New"/>
          <w:noProof/>
          <w:snapToGrid w:val="0"/>
          <w:sz w:val="16"/>
          <w:lang w:val="fr-FR" w:eastAsia="ko-KR"/>
        </w:rPr>
        <w:tab/>
        <w:t>ProtocolExtensionContainer { { QMCDeactivation-ExtIEs} } OPTIONAL,</w:t>
      </w:r>
    </w:p>
    <w:p w14:paraId="3F8B8C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val="fr-FR" w:eastAsia="ko-KR"/>
        </w:rPr>
        <w:tab/>
      </w:r>
      <w:r w:rsidRPr="00F83B99">
        <w:rPr>
          <w:rFonts w:ascii="Courier New" w:eastAsia="Malgun Gothic" w:hAnsi="Courier New"/>
          <w:noProof/>
          <w:snapToGrid w:val="0"/>
          <w:sz w:val="16"/>
          <w:lang w:eastAsia="ko-KR"/>
        </w:rPr>
        <w:t>...</w:t>
      </w:r>
    </w:p>
    <w:p w14:paraId="679F05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w:t>
      </w:r>
    </w:p>
    <w:p w14:paraId="5AB274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B1B81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QMCDeactivation-ExtIEs NGAP-PROTOCOL-EXTENSION ::= {</w:t>
      </w:r>
    </w:p>
    <w:p w14:paraId="393FFC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ab/>
        <w:t>...</w:t>
      </w:r>
    </w:p>
    <w:p w14:paraId="66B34C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w:t>
      </w:r>
    </w:p>
    <w:p w14:paraId="078E06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E96D8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QoEReferenceList ::= SEQUENCE (SIZE(1..</w:t>
      </w:r>
      <w:r w:rsidRPr="00F83B99">
        <w:rPr>
          <w:rFonts w:ascii="Courier New" w:eastAsia="Malgun Gothic" w:hAnsi="Courier New"/>
          <w:noProof/>
          <w:sz w:val="16"/>
          <w:lang w:eastAsia="ko-KR"/>
        </w:rPr>
        <w:t>maxnoofUEAppLayerMeas</w:t>
      </w:r>
      <w:r w:rsidRPr="00F83B99">
        <w:rPr>
          <w:rFonts w:ascii="Courier New" w:eastAsia="Malgun Gothic" w:hAnsi="Courier New"/>
          <w:noProof/>
          <w:snapToGrid w:val="0"/>
          <w:sz w:val="16"/>
          <w:lang w:eastAsia="ko-KR"/>
        </w:rPr>
        <w:t>)) OF QoEReference</w:t>
      </w:r>
    </w:p>
    <w:p w14:paraId="2BFD9C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B6870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QoEReference ::= OCTET STRING (SIZE(6))</w:t>
      </w:r>
    </w:p>
    <w:p w14:paraId="30C1ED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BF20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QosCharacteristics ::= CHOICE {</w:t>
      </w:r>
    </w:p>
    <w:p w14:paraId="313E8E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nonDynamic5QI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NonDynamic5QIDescriptor,</w:t>
      </w:r>
    </w:p>
    <w:p w14:paraId="47E08E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dynamic5QI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Dynamic5QIDescriptor,</w:t>
      </w:r>
    </w:p>
    <w:p w14:paraId="0CB9CD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snapToGrid w:val="0"/>
          <w:sz w:val="16"/>
          <w:lang w:eastAsia="ko-KR"/>
        </w:rPr>
        <w:t>QosCharacteristics</w:t>
      </w:r>
      <w:r w:rsidRPr="00F83B99">
        <w:rPr>
          <w:rFonts w:ascii="Courier New" w:eastAsia="宋体" w:hAnsi="Courier New"/>
          <w:sz w:val="16"/>
          <w:lang w:eastAsia="ko-KR"/>
        </w:rPr>
        <w:t>-ExtIEs} }</w:t>
      </w:r>
    </w:p>
    <w:p w14:paraId="4F07BA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67B71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BB57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QosCharacteristics</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4620B7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702720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28283D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C6AA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QosFlowAcceptedList ::= SEQUENCE (SIZE(1..maxnoofQosFlows)) OF QosFlowAcceptedItem</w:t>
      </w:r>
    </w:p>
    <w:p w14:paraId="228F31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A7C15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QosFlowAcceptedItem ::= SEQUENCE {</w:t>
      </w:r>
    </w:p>
    <w:p w14:paraId="355036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qosFlowIdentifier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QosFlowIdentifier,</w:t>
      </w:r>
    </w:p>
    <w:p w14:paraId="613721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{QosFlowAcceptedItem-ExtIEs} } OPTIONAL,</w:t>
      </w:r>
    </w:p>
    <w:p w14:paraId="1AFD2C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DB225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658FE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229D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QosFlowAcceptedItem-ExtIEs NGAP-PROTOCOL-EXTENSION ::= {</w:t>
      </w:r>
    </w:p>
    <w:p w14:paraId="3DF304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id-CurrentQoSParaSetIndex</w:t>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AlternativeQoSParaSetIndex</w:t>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p>
    <w:p w14:paraId="2EFCE8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772D3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B37F4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AB93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QosFlowAddOrModifyRequestList ::= SEQUENCE (SIZE(1..maxnoofQosFlows)) OF QosFlowAddOrModifyRequestItem</w:t>
      </w:r>
    </w:p>
    <w:p w14:paraId="1D36A2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412B3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QosFlowAddOrModifyRequestItem ::= SEQUENCE {</w:t>
      </w:r>
    </w:p>
    <w:p w14:paraId="6C6AFC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qosFlowIdentifier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QosFlowIdentifier,</w:t>
      </w:r>
    </w:p>
    <w:p w14:paraId="5F777F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qosFlowLevelQosParameters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QosFlowLevelQosParameters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65E52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e-RAB-ID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E-RAB-ID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B8558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{QosFlowAddOrModifyRequestItem-ExtIEs} }</w:t>
      </w:r>
      <w:r w:rsidRPr="00F83B99">
        <w:rPr>
          <w:rFonts w:ascii="Courier New" w:eastAsia="宋体" w:hAnsi="Courier New"/>
          <w:snapToGrid w:val="0"/>
          <w:sz w:val="16"/>
          <w:lang w:val="fr-FR" w:eastAsia="ko-KR"/>
        </w:rPr>
        <w:tab/>
        <w:t>OPTIONAL,</w:t>
      </w:r>
    </w:p>
    <w:p w14:paraId="759E5A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56F8AD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D2E85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C934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QosFlowAddOrModifyRequestItem-ExtIEs NGAP-PROTOCOL-EXTENSION ::= {</w:t>
      </w:r>
    </w:p>
    <w:p w14:paraId="6DDDAF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 id-TSCTrafficCharacteristics</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TSCTrafficCharacteristics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 }|</w:t>
      </w:r>
    </w:p>
    <w:p w14:paraId="6C9F11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 id-RedundantQosFlowIndicator</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RedundantQosFlowIndicator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 },</w:t>
      </w:r>
    </w:p>
    <w:p w14:paraId="2D7BE5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519B6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674CD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9FD3D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QosFlowAddOrModifyResponseList ::= SEQUENCE (SIZE(1..maxnoofQosFlows)) OF QosFlowAddOrModifyResponseItem</w:t>
      </w:r>
    </w:p>
    <w:p w14:paraId="533533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AF836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QosFlowAddOrModifyResponseItem ::= SEQUENCE {</w:t>
      </w:r>
    </w:p>
    <w:p w14:paraId="5F4858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qosFlowIdentifier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QosFlowIdentifier,</w:t>
      </w:r>
    </w:p>
    <w:p w14:paraId="7566E5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{QosFlowAddOrModifyResponseItem-ExtIEs} }</w:t>
      </w:r>
      <w:r w:rsidRPr="00F83B99">
        <w:rPr>
          <w:rFonts w:ascii="Courier New" w:eastAsia="宋体" w:hAnsi="Courier New"/>
          <w:snapToGrid w:val="0"/>
          <w:sz w:val="16"/>
          <w:lang w:eastAsia="ko-KR"/>
        </w:rPr>
        <w:tab/>
        <w:t>OPTIONAL,</w:t>
      </w:r>
    </w:p>
    <w:p w14:paraId="077AA1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68C5E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200CB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8133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QosFlowAddOrModifyResponseItem-ExtIEs NGAP-PROTOCOL-EXTENSION ::= {</w:t>
      </w:r>
    </w:p>
    <w:p w14:paraId="0EB027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id-CurrentQoSParaSetIndex</w:t>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AlternativeQoSParaSetIndex</w:t>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p>
    <w:p w14:paraId="16E1FD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6D899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E870E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41A7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QosFlowFeedbackList ::= SEQUENCE (SIZE(1..maxnoofQosFlows)) OF QosFlowFeedbackItem</w:t>
      </w:r>
    </w:p>
    <w:p w14:paraId="47BBC2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922D6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QosFlowFeedbackItem ::= SEQUENCE {</w:t>
      </w:r>
    </w:p>
    <w:p w14:paraId="189AA9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qosFlowIdentifier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QosFlowIdentifier,</w:t>
      </w:r>
    </w:p>
    <w:p w14:paraId="006517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updateFeedback</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UpdateFeedback</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en-GB"/>
        </w:rPr>
        <w:t>OPTIONAL</w:t>
      </w:r>
      <w:r w:rsidRPr="00F83B99">
        <w:rPr>
          <w:rFonts w:ascii="Courier New" w:eastAsia="宋体" w:hAnsi="Courier New"/>
          <w:snapToGrid w:val="0"/>
          <w:sz w:val="16"/>
          <w:lang w:eastAsia="ko-KR"/>
        </w:rPr>
        <w:t>,</w:t>
      </w:r>
    </w:p>
    <w:p w14:paraId="4139A8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cNpacketDelayBudgetDL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Extended</w:t>
      </w:r>
      <w:r w:rsidRPr="00F83B99">
        <w:rPr>
          <w:rFonts w:ascii="Courier New" w:eastAsia="宋体" w:hAnsi="Courier New"/>
          <w:noProof/>
          <w:snapToGrid w:val="0"/>
          <w:sz w:val="16"/>
          <w:lang w:eastAsia="en-GB"/>
        </w:rPr>
        <w:t>PacketDelayBudget</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OPTIONAL</w:t>
      </w:r>
      <w:r w:rsidRPr="00F83B99">
        <w:rPr>
          <w:rFonts w:ascii="Courier New" w:eastAsia="宋体" w:hAnsi="Courier New"/>
          <w:snapToGrid w:val="0"/>
          <w:sz w:val="16"/>
          <w:lang w:eastAsia="ko-KR"/>
        </w:rPr>
        <w:t>,</w:t>
      </w:r>
    </w:p>
    <w:p w14:paraId="5C105C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cNpacketDelayBudgetUL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Extended</w:t>
      </w:r>
      <w:r w:rsidRPr="00F83B99">
        <w:rPr>
          <w:rFonts w:ascii="Courier New" w:eastAsia="宋体" w:hAnsi="Courier New"/>
          <w:noProof/>
          <w:snapToGrid w:val="0"/>
          <w:sz w:val="16"/>
          <w:lang w:eastAsia="en-GB"/>
        </w:rPr>
        <w:t>PacketDelayBudget</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OPTIONAL</w:t>
      </w:r>
      <w:r w:rsidRPr="00F83B99">
        <w:rPr>
          <w:rFonts w:ascii="Courier New" w:eastAsia="宋体" w:hAnsi="Courier New"/>
          <w:snapToGrid w:val="0"/>
          <w:sz w:val="16"/>
          <w:lang w:eastAsia="ko-KR"/>
        </w:rPr>
        <w:t>,</w:t>
      </w:r>
    </w:p>
    <w:p w14:paraId="7AC56B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{QosFlowFeedbackItem-ExtIEs} }</w:t>
      </w:r>
      <w:r w:rsidRPr="00F83B99">
        <w:rPr>
          <w:rFonts w:ascii="Courier New" w:eastAsia="宋体" w:hAnsi="Courier New"/>
          <w:snapToGrid w:val="0"/>
          <w:sz w:val="16"/>
          <w:lang w:eastAsia="ko-KR"/>
        </w:rPr>
        <w:tab/>
        <w:t>OPTIONAL,</w:t>
      </w:r>
    </w:p>
    <w:p w14:paraId="02C1D7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18532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DE3DA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534F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QosFlowFeedbackItem-ExtIEs NGAP-PROTOCOL-EXTENSION ::= {</w:t>
      </w:r>
    </w:p>
    <w:p w14:paraId="4C1ED1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w:t>
      </w:r>
    </w:p>
    <w:p w14:paraId="554B6A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94AA1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2C8C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QosFlowIdentifier ::= INTEGER (0..63, ...)</w:t>
      </w:r>
    </w:p>
    <w:p w14:paraId="7B09BD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C961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QosFlowInformationList ::= SEQUENCE (SIZE(1..maxnoofQosFlows)) OF QosFlowInformationItem</w:t>
      </w:r>
    </w:p>
    <w:p w14:paraId="2BB340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C2D3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QosFlowInformationItem ::= SEQUENCE {</w:t>
      </w:r>
    </w:p>
    <w:p w14:paraId="4B2B4C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qosFlowIdentifier</w:t>
      </w:r>
      <w:r w:rsidRPr="00F83B99">
        <w:rPr>
          <w:rFonts w:ascii="Courier New" w:eastAsia="宋体" w:hAnsi="Courier New"/>
          <w:snapToGrid w:val="0"/>
          <w:sz w:val="16"/>
          <w:lang w:eastAsia="ko-KR"/>
        </w:rPr>
        <w:tab/>
        <w:t>QosFlowIdentifier,</w:t>
      </w:r>
    </w:p>
    <w:p w14:paraId="5719C9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dLForwarding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DLForwarding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134F98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{QosFlowInformationItem-ExtIEs} }</w:t>
      </w:r>
      <w:r w:rsidRPr="00F83B99">
        <w:rPr>
          <w:rFonts w:ascii="Courier New" w:eastAsia="宋体" w:hAnsi="Courier New"/>
          <w:snapToGrid w:val="0"/>
          <w:sz w:val="16"/>
          <w:lang w:eastAsia="ko-KR"/>
        </w:rPr>
        <w:tab/>
        <w:t>OPTIONAL,</w:t>
      </w:r>
    </w:p>
    <w:p w14:paraId="6F8846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9F8C2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74E65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A59F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QosFlowInformationItem-ExtIEs NGAP-PROTOCOL-EXTENSION ::= {</w:t>
      </w:r>
    </w:p>
    <w:p w14:paraId="4DD3AD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 id-ULForwarding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CRITICALITY </w:t>
      </w:r>
      <w:r w:rsidRPr="00F83B99">
        <w:rPr>
          <w:rFonts w:ascii="Courier New" w:eastAsia="宋体" w:hAnsi="Courier New"/>
          <w:noProof/>
          <w:snapToGrid w:val="0"/>
          <w:sz w:val="16"/>
          <w:lang w:eastAsia="ko-KR"/>
        </w:rPr>
        <w:t>ignore</w:t>
      </w:r>
      <w:r w:rsidRPr="00F83B99">
        <w:rPr>
          <w:rFonts w:ascii="Courier New" w:eastAsia="宋体" w:hAnsi="Courier New"/>
          <w:snapToGrid w:val="0"/>
          <w:sz w:val="16"/>
          <w:lang w:eastAsia="ko-KR"/>
        </w:rPr>
        <w:tab/>
        <w:t>EXTENSION ULForwarding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p>
    <w:p w14:paraId="4CB525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 id-SourceTNLAddrInfo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TransportLayerAddress</w:t>
      </w:r>
      <w:r w:rsidRPr="00F83B99">
        <w:rPr>
          <w:rFonts w:ascii="Courier New" w:eastAsia="宋体" w:hAnsi="Courier New"/>
          <w:snapToGrid w:val="0"/>
          <w:sz w:val="16"/>
          <w:lang w:eastAsia="ko-KR"/>
        </w:rPr>
        <w:tab/>
        <w:t>PRESENCE optional}|</w:t>
      </w:r>
    </w:p>
    <w:p w14:paraId="5C6309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 id-SourceNodeTNLAddrInfo</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TransportLayerAddress</w:t>
      </w:r>
      <w:r w:rsidRPr="00F83B99">
        <w:rPr>
          <w:rFonts w:ascii="Courier New" w:eastAsia="宋体" w:hAnsi="Courier New"/>
          <w:snapToGrid w:val="0"/>
          <w:sz w:val="16"/>
          <w:lang w:eastAsia="ko-KR"/>
        </w:rPr>
        <w:tab/>
        <w:t>PRESENCE optional},</w:t>
      </w:r>
    </w:p>
    <w:p w14:paraId="5E64DA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E1FF6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B4E27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5D4B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QosFlowLevelQosParameters ::= SEQUENCE {</w:t>
      </w:r>
    </w:p>
    <w:p w14:paraId="261695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qosCharacteristics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QosCharacteristics,</w:t>
      </w:r>
    </w:p>
    <w:p w14:paraId="4B709D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allocationAndRetentionPriority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AllocationAndRetentionPriority,</w:t>
      </w:r>
    </w:p>
    <w:p w14:paraId="3A486C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gBR-QosInformation</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GBR-QosInformation</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OPTIONAL,</w:t>
      </w:r>
    </w:p>
    <w:p w14:paraId="0769EF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reflectiveQosAttribute</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ReflectiveQosAttribute</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OPTIONAL,</w:t>
      </w:r>
    </w:p>
    <w:p w14:paraId="061052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additionalQosFlowInformation</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AdditionalQosFlowInformation</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OPTIONAL,</w:t>
      </w:r>
    </w:p>
    <w:p w14:paraId="3B2958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{QosFlowLevelQosParameters-ExtIEs} }</w:t>
      </w:r>
      <w:r w:rsidRPr="00F83B99">
        <w:rPr>
          <w:rFonts w:ascii="Courier New" w:eastAsia="宋体" w:hAnsi="Courier New"/>
          <w:snapToGrid w:val="0"/>
          <w:sz w:val="16"/>
          <w:lang w:val="fr-FR" w:eastAsia="ko-KR"/>
        </w:rPr>
        <w:tab/>
        <w:t>OPTIONAL,</w:t>
      </w:r>
    </w:p>
    <w:p w14:paraId="3C3415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352190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63C379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D0C69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QosFlowLevelQosParameters-ExtIEs NGAP-PROTOCOL-EXTENSION ::= {</w:t>
      </w:r>
    </w:p>
    <w:p w14:paraId="402D7A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val="fr-FR" w:eastAsia="ko-KR"/>
        </w:rPr>
      </w:pPr>
      <w:r w:rsidRPr="00F83B99">
        <w:rPr>
          <w:rFonts w:ascii="Courier New" w:eastAsia="宋体" w:hAnsi="Courier New"/>
          <w:snapToGrid w:val="0"/>
          <w:sz w:val="16"/>
          <w:lang w:val="fr-FR" w:eastAsia="ko-KR"/>
        </w:rPr>
        <w:tab/>
      </w:r>
      <w:r w:rsidRPr="00F83B99">
        <w:rPr>
          <w:rFonts w:ascii="Courier New" w:eastAsia="宋体" w:hAnsi="Courier New"/>
          <w:noProof/>
          <w:snapToGrid w:val="0"/>
          <w:sz w:val="16"/>
          <w:lang w:val="fr-FR" w:eastAsia="ko-KR"/>
        </w:rPr>
        <w:t>{ID id-QosMonitoringRequest</w:t>
      </w:r>
      <w:r w:rsidRPr="00F83B99">
        <w:rPr>
          <w:rFonts w:ascii="Courier New" w:eastAsia="宋体" w:hAnsi="Courier New"/>
          <w:noProof/>
          <w:snapToGrid w:val="0"/>
          <w:sz w:val="16"/>
          <w:lang w:val="fr-FR" w:eastAsia="ko-KR"/>
        </w:rPr>
        <w:tab/>
        <w:t>CRITICALITY ignore</w:t>
      </w:r>
      <w:r w:rsidRPr="00F83B99">
        <w:rPr>
          <w:rFonts w:ascii="Courier New" w:eastAsia="宋体" w:hAnsi="Courier New"/>
          <w:noProof/>
          <w:snapToGrid w:val="0"/>
          <w:sz w:val="16"/>
          <w:lang w:val="fr-FR" w:eastAsia="ko-KR"/>
        </w:rPr>
        <w:tab/>
        <w:t>EXTENSION QosMonitoringRequest</w:t>
      </w:r>
      <w:r w:rsidRPr="00F83B99">
        <w:rPr>
          <w:rFonts w:ascii="Courier New" w:eastAsia="宋体" w:hAnsi="Courier New"/>
          <w:noProof/>
          <w:snapToGrid w:val="0"/>
          <w:sz w:val="16"/>
          <w:lang w:val="fr-FR" w:eastAsia="ko-KR"/>
        </w:rPr>
        <w:tab/>
        <w:t>PRESENCE optional}</w:t>
      </w:r>
      <w:r w:rsidRPr="00F83B99">
        <w:rPr>
          <w:rFonts w:ascii="Courier New" w:eastAsia="宋体" w:hAnsi="Courier New" w:cs="Courier New"/>
          <w:noProof/>
          <w:snapToGrid w:val="0"/>
          <w:sz w:val="16"/>
          <w:lang w:val="fr-FR" w:eastAsia="ko-KR"/>
        </w:rPr>
        <w:t>|</w:t>
      </w:r>
    </w:p>
    <w:p w14:paraId="2BB54C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cs="Courier New"/>
          <w:noProof/>
          <w:snapToGrid w:val="0"/>
          <w:sz w:val="16"/>
          <w:lang w:val="fr-FR" w:eastAsia="ko-KR"/>
        </w:rPr>
        <w:tab/>
      </w:r>
      <w:r w:rsidRPr="00F83B99">
        <w:rPr>
          <w:rFonts w:ascii="Courier New" w:eastAsia="宋体" w:hAnsi="Courier New" w:cs="Courier New"/>
          <w:noProof/>
          <w:snapToGrid w:val="0"/>
          <w:sz w:val="16"/>
          <w:lang w:eastAsia="ko-KR"/>
        </w:rPr>
        <w:t>{ID id-</w:t>
      </w:r>
      <w:r w:rsidRPr="00F83B99">
        <w:rPr>
          <w:rFonts w:ascii="Courier New" w:eastAsia="宋体" w:hAnsi="Courier New"/>
          <w:noProof/>
          <w:snapToGrid w:val="0"/>
          <w:sz w:val="16"/>
          <w:lang w:eastAsia="ko-KR"/>
        </w:rPr>
        <w:t>QosMonitoringReportingFrequency</w:t>
      </w:r>
      <w:r w:rsidRPr="00F83B99">
        <w:rPr>
          <w:rFonts w:ascii="Courier New" w:eastAsia="宋体" w:hAnsi="Courier New" w:cs="Courier New"/>
          <w:noProof/>
          <w:snapToGrid w:val="0"/>
          <w:sz w:val="16"/>
          <w:lang w:eastAsia="ko-KR"/>
        </w:rPr>
        <w:tab/>
        <w:t>CRITICALITY ignore</w:t>
      </w:r>
      <w:r w:rsidRPr="00F83B99">
        <w:rPr>
          <w:rFonts w:ascii="Courier New" w:eastAsia="宋体" w:hAnsi="Courier New" w:cs="Courier New"/>
          <w:noProof/>
          <w:snapToGrid w:val="0"/>
          <w:sz w:val="16"/>
          <w:lang w:eastAsia="ko-KR"/>
        </w:rPr>
        <w:tab/>
        <w:t xml:space="preserve">EXTENSION </w:t>
      </w:r>
      <w:r w:rsidRPr="00F83B99">
        <w:rPr>
          <w:rFonts w:ascii="Courier New" w:eastAsia="宋体" w:hAnsi="Courier New"/>
          <w:noProof/>
          <w:snapToGrid w:val="0"/>
          <w:sz w:val="16"/>
          <w:lang w:eastAsia="ko-KR"/>
        </w:rPr>
        <w:t>QosMonitoringReportingFrequency</w:t>
      </w:r>
      <w:r w:rsidRPr="00F83B99">
        <w:rPr>
          <w:rFonts w:ascii="Courier New" w:eastAsia="宋体" w:hAnsi="Courier New" w:cs="Courier New"/>
          <w:noProof/>
          <w:snapToGrid w:val="0"/>
          <w:sz w:val="16"/>
          <w:lang w:eastAsia="ko-KR"/>
        </w:rPr>
        <w:tab/>
        <w:t>PRESENCE optional}</w:t>
      </w:r>
      <w:r w:rsidRPr="00F83B99">
        <w:rPr>
          <w:rFonts w:ascii="Courier New" w:eastAsia="宋体" w:hAnsi="Courier New"/>
          <w:noProof/>
          <w:snapToGrid w:val="0"/>
          <w:sz w:val="16"/>
          <w:lang w:eastAsia="ko-KR"/>
        </w:rPr>
        <w:t>,</w:t>
      </w:r>
    </w:p>
    <w:p w14:paraId="65331C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w:t>
      </w:r>
    </w:p>
    <w:p w14:paraId="74CE11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08C77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CB87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2B16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QosMonitoringRequest ::= ENUMERATED {ul, dl, both, ...</w:t>
      </w:r>
      <w:r w:rsidRPr="00F83B99">
        <w:rPr>
          <w:rFonts w:ascii="Courier New" w:eastAsia="宋体" w:hAnsi="Courier New"/>
          <w:noProof/>
          <w:snapToGrid w:val="0"/>
          <w:sz w:val="16"/>
          <w:lang w:eastAsia="en-GB"/>
        </w:rPr>
        <w:t xml:space="preserve">, </w:t>
      </w:r>
      <w:r w:rsidRPr="00F83B99">
        <w:rPr>
          <w:rFonts w:ascii="Courier New" w:eastAsia="宋体" w:hAnsi="Courier New" w:hint="eastAsia"/>
          <w:noProof/>
          <w:snapToGrid w:val="0"/>
          <w:sz w:val="16"/>
          <w:lang w:val="en-US" w:eastAsia="zh-CN"/>
        </w:rPr>
        <w:t>stop</w:t>
      </w:r>
      <w:r w:rsidRPr="00F83B99">
        <w:rPr>
          <w:rFonts w:ascii="Courier New" w:eastAsia="宋体" w:hAnsi="Courier New"/>
          <w:snapToGrid w:val="0"/>
          <w:sz w:val="16"/>
          <w:lang w:eastAsia="ko-KR"/>
        </w:rPr>
        <w:t>}</w:t>
      </w:r>
    </w:p>
    <w:p w14:paraId="1E1E04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9D01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QosMonitoringReportingFrequency ::= INTEGER (1..1800</w:t>
      </w:r>
      <w:r w:rsidRPr="00F83B99">
        <w:rPr>
          <w:rFonts w:ascii="Courier New" w:eastAsia="宋体" w:hAnsi="Courier New" w:cs="Courier New"/>
          <w:noProof/>
          <w:snapToGrid w:val="0"/>
          <w:sz w:val="16"/>
          <w:lang w:eastAsia="ko-KR"/>
        </w:rPr>
        <w:t>, ...</w:t>
      </w:r>
      <w:r w:rsidRPr="00F83B99">
        <w:rPr>
          <w:rFonts w:ascii="Courier New" w:eastAsia="宋体" w:hAnsi="Courier New"/>
          <w:noProof/>
          <w:snapToGrid w:val="0"/>
          <w:sz w:val="16"/>
          <w:lang w:eastAsia="ko-KR"/>
        </w:rPr>
        <w:t>)</w:t>
      </w:r>
    </w:p>
    <w:p w14:paraId="22488F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AED8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QoSFlowList ::= SEQUENCE (SIZE(1..maxnoofQosFlows)) OF QosFlowIdentifier</w:t>
      </w:r>
    </w:p>
    <w:p w14:paraId="52C086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EF2A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QosFlowListWithCause ::= SEQUENCE (SIZE(1..maxnoofQosFlows)) OF QosFlowWithCauseItem</w:t>
      </w:r>
    </w:p>
    <w:p w14:paraId="7844EB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70FCB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QosFlowWithCauseItem ::= SEQUENCE {</w:t>
      </w:r>
    </w:p>
    <w:p w14:paraId="0409D1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qosFlowIdentifier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QosFlowIdentifier,</w:t>
      </w:r>
    </w:p>
    <w:p w14:paraId="07BC18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Cause,</w:t>
      </w:r>
    </w:p>
    <w:p w14:paraId="55F59E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{QosFlowWithCauseItem-ExtIEs} } OPTIONAL,</w:t>
      </w:r>
    </w:p>
    <w:p w14:paraId="4AE178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w:t>
      </w:r>
    </w:p>
    <w:p w14:paraId="46DE54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A52A3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56F1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QosFlowWithCauseItem-ExtIEs NGAP-PROTOCOL-EXTENSION ::= {</w:t>
      </w:r>
    </w:p>
    <w:p w14:paraId="358984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799D0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2D67E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C522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QosFlowModifyConfirmList ::= SEQUENCE (SIZE(1..maxnoofQosFlows)) OF QosFlowModifyConfirmItem</w:t>
      </w:r>
    </w:p>
    <w:p w14:paraId="7AC2FF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5BE9B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QosFlowModifyConfirmItem ::= SEQUENCE {</w:t>
      </w:r>
    </w:p>
    <w:p w14:paraId="1C6C66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qosFlowIdentifier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QosFlowIdentifier,</w:t>
      </w:r>
    </w:p>
    <w:p w14:paraId="05A665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{QosFlowModifyConfirmItem-ExtIEs} }</w:t>
      </w:r>
      <w:r w:rsidRPr="00F83B99">
        <w:rPr>
          <w:rFonts w:ascii="Courier New" w:eastAsia="宋体" w:hAnsi="Courier New"/>
          <w:snapToGrid w:val="0"/>
          <w:sz w:val="16"/>
          <w:lang w:eastAsia="ko-KR"/>
        </w:rPr>
        <w:tab/>
        <w:t>OPTIONAL,</w:t>
      </w:r>
    </w:p>
    <w:p w14:paraId="5B9BF6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9442A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7263F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4EFB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QosFlowModifyConfirmItem-ExtIEs NGAP-PROTOCOL-EXTENSION ::= {</w:t>
      </w:r>
    </w:p>
    <w:p w14:paraId="3E1B9B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4305A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E02FC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94FE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QosFlowNotifyList ::= SEQUENCE (SIZE(1..maxnoofQosFlows)) OF QosFlowNotifyItem</w:t>
      </w:r>
    </w:p>
    <w:p w14:paraId="25E1D1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319A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QosFlowNotifyItem ::= SEQUENCE {</w:t>
      </w:r>
    </w:p>
    <w:p w14:paraId="00EE6C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qosFlowIdentifier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QosFlowIdentifier,</w:t>
      </w:r>
    </w:p>
    <w:p w14:paraId="55BEF3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notificationCause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NotificationCause,</w:t>
      </w:r>
    </w:p>
    <w:p w14:paraId="199A55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{QosFlowNotifyItem-ExtIEs} }</w:t>
      </w:r>
      <w:r w:rsidRPr="00F83B99">
        <w:rPr>
          <w:rFonts w:ascii="Courier New" w:eastAsia="宋体" w:hAnsi="Courier New"/>
          <w:snapToGrid w:val="0"/>
          <w:sz w:val="16"/>
          <w:lang w:eastAsia="ko-KR"/>
        </w:rPr>
        <w:tab/>
        <w:t>OPTIONAL,</w:t>
      </w:r>
    </w:p>
    <w:p w14:paraId="50CE4C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55D0E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E0EA9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995A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QosFlowNotifyItem-ExtIEs NGAP-PROTOCOL-EXTENSION ::= {</w:t>
      </w:r>
    </w:p>
    <w:p w14:paraId="2D22D7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id-CurrentQoSParaSetIndex</w:t>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AlternativeQoSParaSetNotifyIndex</w:t>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p>
    <w:p w14:paraId="2CBD1E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E3F3E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B520F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noProof/>
          <w:sz w:val="16"/>
          <w:lang w:eastAsia="ko-KR"/>
        </w:rPr>
        <w:t>QosFlowParametersList</w:t>
      </w:r>
      <w:r w:rsidRPr="00F83B99">
        <w:rPr>
          <w:rFonts w:ascii="Courier New" w:eastAsia="宋体" w:hAnsi="Courier New"/>
          <w:snapToGrid w:val="0"/>
          <w:sz w:val="16"/>
          <w:lang w:eastAsia="ko-KR"/>
        </w:rPr>
        <w:t xml:space="preserve"> ::= SEQUENCE (SIZE(1..maxnoofQosFlows)) OF QosFlowParametersItem</w:t>
      </w:r>
    </w:p>
    <w:p w14:paraId="66260B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83F9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QosFlowParametersItem ::= SEQUENCE {</w:t>
      </w:r>
    </w:p>
    <w:p w14:paraId="4E0B3B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qosFlowIdentifier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QosFlowIdentifier,</w:t>
      </w:r>
    </w:p>
    <w:p w14:paraId="1FFD0E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alternativeQoSParaSetList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AlternativeQoSParaSetList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r w:rsidRPr="00F83B99">
        <w:rPr>
          <w:rFonts w:ascii="Courier New" w:eastAsia="宋体" w:hAnsi="Courier New"/>
          <w:snapToGrid w:val="0"/>
          <w:sz w:val="16"/>
          <w:lang w:eastAsia="ko-KR"/>
        </w:rPr>
        <w:tab/>
      </w:r>
    </w:p>
    <w:p w14:paraId="4A1696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{QosFlowParametersItem-ExtIEs} }</w:t>
      </w:r>
      <w:r w:rsidRPr="00F83B99">
        <w:rPr>
          <w:rFonts w:ascii="Courier New" w:eastAsia="宋体" w:hAnsi="Courier New"/>
          <w:snapToGrid w:val="0"/>
          <w:sz w:val="16"/>
          <w:lang w:eastAsia="ko-KR"/>
        </w:rPr>
        <w:tab/>
        <w:t>OPTIONAL,</w:t>
      </w:r>
    </w:p>
    <w:p w14:paraId="5FA2A7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E07AD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78B97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502D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QosFlowParametersItem-ExtIEs NGAP-PROTOCOL-EXTENSION ::= {</w:t>
      </w:r>
    </w:p>
    <w:p w14:paraId="4BE4B5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en-GB"/>
        </w:rPr>
        <w:t>{ ID id-CNPacketDelayBudgetDL</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CRITICALITY ignore</w:t>
      </w:r>
      <w:r w:rsidRPr="00F83B99">
        <w:rPr>
          <w:rFonts w:ascii="Courier New" w:eastAsia="宋体" w:hAnsi="Courier New"/>
          <w:noProof/>
          <w:snapToGrid w:val="0"/>
          <w:sz w:val="16"/>
          <w:lang w:eastAsia="en-GB"/>
        </w:rPr>
        <w:tab/>
        <w:t>EXTENSION ExtendedPacketDelayBudget</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PRESENCE optional</w:t>
      </w:r>
      <w:r w:rsidRPr="00F83B99">
        <w:rPr>
          <w:rFonts w:ascii="Courier New" w:eastAsia="宋体" w:hAnsi="Courier New"/>
          <w:noProof/>
          <w:snapToGrid w:val="0"/>
          <w:sz w:val="16"/>
          <w:lang w:eastAsia="en-GB"/>
        </w:rPr>
        <w:tab/>
        <w:t>}|</w:t>
      </w:r>
    </w:p>
    <w:p w14:paraId="2001EA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F83B99">
        <w:rPr>
          <w:rFonts w:ascii="Courier New" w:eastAsia="宋体" w:hAnsi="Courier New"/>
          <w:noProof/>
          <w:snapToGrid w:val="0"/>
          <w:sz w:val="16"/>
          <w:lang w:eastAsia="en-GB"/>
        </w:rPr>
        <w:tab/>
        <w:t>{ ID id-CNPacketDelayBudgetUL</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CRITICALITY ignore</w:t>
      </w:r>
      <w:r w:rsidRPr="00F83B99">
        <w:rPr>
          <w:rFonts w:ascii="Courier New" w:eastAsia="宋体" w:hAnsi="Courier New"/>
          <w:noProof/>
          <w:snapToGrid w:val="0"/>
          <w:sz w:val="16"/>
          <w:lang w:eastAsia="en-GB"/>
        </w:rPr>
        <w:tab/>
        <w:t>EXTENSION ExtendedPacketDelayBudget</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PRESENCE optional</w:t>
      </w:r>
      <w:r w:rsidRPr="00F83B99">
        <w:rPr>
          <w:rFonts w:ascii="Courier New" w:eastAsia="宋体" w:hAnsi="Courier New"/>
          <w:noProof/>
          <w:snapToGrid w:val="0"/>
          <w:sz w:val="16"/>
          <w:lang w:eastAsia="en-GB"/>
        </w:rPr>
        <w:tab/>
        <w:t>}|</w:t>
      </w:r>
    </w:p>
    <w:p w14:paraId="0488F8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en-GB"/>
        </w:rPr>
        <w:tab/>
        <w:t>{ ID id-BurstArrivalTimeDownlink</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CRITICALITY ignore</w:t>
      </w:r>
      <w:r w:rsidRPr="00F83B99">
        <w:rPr>
          <w:rFonts w:ascii="Courier New" w:eastAsia="宋体" w:hAnsi="Courier New"/>
          <w:noProof/>
          <w:snapToGrid w:val="0"/>
          <w:sz w:val="16"/>
          <w:lang w:eastAsia="en-GB"/>
        </w:rPr>
        <w:tab/>
        <w:t>EXTENSION BurstArrivalTime</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PRESENCE optional</w:t>
      </w:r>
      <w:r w:rsidRPr="00F83B99">
        <w:rPr>
          <w:rFonts w:ascii="Courier New" w:eastAsia="宋体" w:hAnsi="Courier New"/>
          <w:noProof/>
          <w:snapToGrid w:val="0"/>
          <w:sz w:val="16"/>
          <w:lang w:eastAsia="en-GB"/>
        </w:rPr>
        <w:tab/>
        <w:t>},</w:t>
      </w:r>
    </w:p>
    <w:p w14:paraId="15B81D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34025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EF67F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8989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QosFlowPerTNLInformation ::= SEQUENCE {</w:t>
      </w:r>
    </w:p>
    <w:p w14:paraId="045D0A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uPTransportLayerInformation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UPTransportLayerInformation,</w:t>
      </w:r>
    </w:p>
    <w:p w14:paraId="007807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associatedQosFlowList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AssociatedQosFlowList,</w:t>
      </w:r>
    </w:p>
    <w:p w14:paraId="17CC38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 QosFlowPerTNLInformation-ExtIEs} }</w:t>
      </w:r>
      <w:r w:rsidRPr="00F83B99">
        <w:rPr>
          <w:rFonts w:ascii="Courier New" w:eastAsia="宋体" w:hAnsi="Courier New"/>
          <w:snapToGrid w:val="0"/>
          <w:sz w:val="16"/>
          <w:lang w:val="fr-FR" w:eastAsia="ko-KR"/>
        </w:rPr>
        <w:tab/>
        <w:t>OPTIONAL,</w:t>
      </w:r>
    </w:p>
    <w:p w14:paraId="109950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64B3D7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24CE0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45C7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QosFlowPerTNLInformation-ExtIEs NGAP-PROTOCOL-EXTENSION ::= {</w:t>
      </w:r>
    </w:p>
    <w:p w14:paraId="21FCEE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F494C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9F748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9965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QosFlowPerTNLInformationList ::= SEQUENCE (SIZE(1..maxnoofMultiConnectivityMinusOne)) OF QosFlowPerTNLInformationItem</w:t>
      </w:r>
    </w:p>
    <w:p w14:paraId="3DE825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DE1D8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QosFlowPerTNLInformationItem ::= SEQUENCE {</w:t>
      </w:r>
    </w:p>
    <w:p w14:paraId="2C437D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qosFlowPerTNLInformation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QosFlowPerTNLInformation,</w:t>
      </w:r>
    </w:p>
    <w:p w14:paraId="342172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 QosFlowPerTNLInformationItem-ExtIEs} }</w:t>
      </w:r>
      <w:r w:rsidRPr="00F83B99">
        <w:rPr>
          <w:rFonts w:ascii="Courier New" w:eastAsia="宋体" w:hAnsi="Courier New"/>
          <w:snapToGrid w:val="0"/>
          <w:sz w:val="16"/>
          <w:lang w:eastAsia="ko-KR"/>
        </w:rPr>
        <w:tab/>
        <w:t>OPTIONAL,</w:t>
      </w:r>
    </w:p>
    <w:p w14:paraId="02233E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D2122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B38EB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A5D2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QosFlowPerTNLInformationItem-ExtIEs NGAP-PROTOCOL-EXTENSION ::= {</w:t>
      </w:r>
    </w:p>
    <w:p w14:paraId="0185F0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A55BC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631DA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8CFC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QosFlowSetupRequestList ::= SEQUENCE (SIZE(1..maxnoofQosFlows)) OF QosFlowSetupRequestItem</w:t>
      </w:r>
    </w:p>
    <w:p w14:paraId="68B824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B66A4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QosFlowSetupRequestItem ::= SEQUENCE {</w:t>
      </w:r>
    </w:p>
    <w:p w14:paraId="2BCFA2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qosFlowIdentifier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QosFlowIdentifier,</w:t>
      </w:r>
    </w:p>
    <w:p w14:paraId="57AC31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qosFlowLevelQosParameters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QosFlowLevelQosParameters,</w:t>
      </w:r>
    </w:p>
    <w:p w14:paraId="04015A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e-RAB-ID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E-RAB-ID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42FF86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{QosFlowSetupRequestItem-ExtIEs} } OPTIONAL,</w:t>
      </w:r>
    </w:p>
    <w:p w14:paraId="5FC72C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76FDE5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54AA6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BE191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QosFlowSetupRequestItem-ExtIEs NGAP-PROTOCOL-EXTENSION ::= {</w:t>
      </w:r>
    </w:p>
    <w:p w14:paraId="37A06C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 id-TSCTrafficCharacteristics</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TSCTrafficCharacteristics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 }|</w:t>
      </w:r>
    </w:p>
    <w:p w14:paraId="207431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 id-RedundantQosFlowIndicator</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RedundantQosFlowIndicator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 },</w:t>
      </w:r>
    </w:p>
    <w:p w14:paraId="248BCF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29A44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341FD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9591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QosFlowList</w:t>
      </w:r>
      <w:r w:rsidRPr="00F83B99">
        <w:rPr>
          <w:rFonts w:ascii="Courier New" w:eastAsia="宋体" w:hAnsi="Courier New"/>
          <w:noProof/>
          <w:snapToGrid w:val="0"/>
          <w:sz w:val="16"/>
          <w:lang w:val="en-US" w:eastAsia="ko-KR"/>
        </w:rPr>
        <w:t>WithDataForwarding</w:t>
      </w:r>
      <w:r w:rsidRPr="00F83B99">
        <w:rPr>
          <w:rFonts w:ascii="Courier New" w:eastAsia="宋体" w:hAnsi="Courier New"/>
          <w:snapToGrid w:val="0"/>
          <w:sz w:val="16"/>
          <w:lang w:eastAsia="ko-KR"/>
        </w:rPr>
        <w:t xml:space="preserve"> ::= SEQUENCE (SIZE(1..maxnoofQosFlows)) OF QosFlowItem</w:t>
      </w:r>
      <w:r w:rsidRPr="00F83B99">
        <w:rPr>
          <w:rFonts w:ascii="Courier New" w:eastAsia="宋体" w:hAnsi="Courier New"/>
          <w:noProof/>
          <w:snapToGrid w:val="0"/>
          <w:sz w:val="16"/>
          <w:lang w:val="en-US" w:eastAsia="ko-KR"/>
        </w:rPr>
        <w:t>WithDataForwarding</w:t>
      </w:r>
    </w:p>
    <w:p w14:paraId="35F9A5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5480B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QosFlowItem</w:t>
      </w:r>
      <w:r w:rsidRPr="00F83B99">
        <w:rPr>
          <w:rFonts w:ascii="Courier New" w:eastAsia="宋体" w:hAnsi="Courier New"/>
          <w:noProof/>
          <w:snapToGrid w:val="0"/>
          <w:sz w:val="16"/>
          <w:lang w:eastAsia="ko-KR"/>
        </w:rPr>
        <w:t>WithDataForwarding</w:t>
      </w:r>
      <w:r w:rsidRPr="00F83B99">
        <w:rPr>
          <w:rFonts w:ascii="Courier New" w:eastAsia="宋体" w:hAnsi="Courier New"/>
          <w:snapToGrid w:val="0"/>
          <w:sz w:val="16"/>
          <w:lang w:eastAsia="ko-KR"/>
        </w:rPr>
        <w:t xml:space="preserve"> ::= SEQUENCE {</w:t>
      </w:r>
    </w:p>
    <w:p w14:paraId="77F345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qosFlowIdentifier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QosFlowIdentifier,</w:t>
      </w:r>
    </w:p>
    <w:p w14:paraId="4AC4F9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dataForwardingAccepted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DataForwardingAccepted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1A0D2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{QosFlowItem</w:t>
      </w:r>
      <w:r w:rsidRPr="00F83B99">
        <w:rPr>
          <w:rFonts w:ascii="Courier New" w:eastAsia="宋体" w:hAnsi="Courier New"/>
          <w:noProof/>
          <w:snapToGrid w:val="0"/>
          <w:sz w:val="16"/>
          <w:lang w:eastAsia="ko-KR"/>
        </w:rPr>
        <w:t>WithDataForwarding</w:t>
      </w:r>
      <w:r w:rsidRPr="00F83B99">
        <w:rPr>
          <w:rFonts w:ascii="Courier New" w:eastAsia="宋体" w:hAnsi="Courier New"/>
          <w:snapToGrid w:val="0"/>
          <w:sz w:val="16"/>
          <w:lang w:eastAsia="ko-KR"/>
        </w:rPr>
        <w:t>-ExtIEs} }</w:t>
      </w:r>
      <w:r w:rsidRPr="00F83B99">
        <w:rPr>
          <w:rFonts w:ascii="Courier New" w:eastAsia="宋体" w:hAnsi="Courier New"/>
          <w:snapToGrid w:val="0"/>
          <w:sz w:val="16"/>
          <w:lang w:eastAsia="ko-KR"/>
        </w:rPr>
        <w:tab/>
        <w:t>OPTIONAL,</w:t>
      </w:r>
    </w:p>
    <w:p w14:paraId="11B7D8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50257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5D725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9B892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QosFlowItem</w:t>
      </w:r>
      <w:r w:rsidRPr="00F83B99">
        <w:rPr>
          <w:rFonts w:ascii="Courier New" w:eastAsia="宋体" w:hAnsi="Courier New"/>
          <w:noProof/>
          <w:snapToGrid w:val="0"/>
          <w:sz w:val="16"/>
          <w:lang w:eastAsia="ko-KR"/>
        </w:rPr>
        <w:t>WithDataForwarding</w:t>
      </w:r>
      <w:r w:rsidRPr="00F83B99">
        <w:rPr>
          <w:rFonts w:ascii="Courier New" w:eastAsia="宋体" w:hAnsi="Courier New"/>
          <w:snapToGrid w:val="0"/>
          <w:sz w:val="16"/>
          <w:lang w:eastAsia="ko-KR"/>
        </w:rPr>
        <w:t>-ExtIEs NGAP-PROTOCOL-EXTENSION ::= {</w:t>
      </w:r>
    </w:p>
    <w:p w14:paraId="78D22F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id-CurrentQoSParaSetIndex</w:t>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AlternativeQoSParaSetIndex</w:t>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p>
    <w:p w14:paraId="3266C8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C2983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F9CEB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04FD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QosFlowToBeForwardedList ::= SEQUENCE (SIZE(1..maxnoofQosFlows)) OF QosFlowToBeForwardedItem</w:t>
      </w:r>
    </w:p>
    <w:p w14:paraId="247649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8F1FE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QosFlowToBeForwardedItem ::= SEQUENCE {</w:t>
      </w:r>
    </w:p>
    <w:p w14:paraId="26C8A2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qosFlowIdentifier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QosFlowIdentifier,</w:t>
      </w:r>
    </w:p>
    <w:p w14:paraId="7A1DC2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{QosFlowToBeForwardedItem-ExtIEs} }</w:t>
      </w:r>
      <w:r w:rsidRPr="00F83B99">
        <w:rPr>
          <w:rFonts w:ascii="Courier New" w:eastAsia="宋体" w:hAnsi="Courier New"/>
          <w:snapToGrid w:val="0"/>
          <w:sz w:val="16"/>
          <w:lang w:eastAsia="ko-KR"/>
        </w:rPr>
        <w:tab/>
        <w:t>OPTIONAL,</w:t>
      </w:r>
    </w:p>
    <w:p w14:paraId="62CC87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B7C94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55D41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B69E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QosFlowToBeForwardedItem-ExtIEs NGAP-PROTOCOL-EXTENSION ::= {</w:t>
      </w:r>
    </w:p>
    <w:p w14:paraId="79F5F9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C81FD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1F248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E5D4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QoSFlowsUsageReportList ::= SEQUENCE (SIZE(1..maxnoofQosFlows)) OF QoSFlowsUsageReport-Item</w:t>
      </w:r>
    </w:p>
    <w:p w14:paraId="4A1E58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2405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QoSFlowsUsageReport-Item ::= SEQUENCE {</w:t>
      </w:r>
    </w:p>
    <w:p w14:paraId="45FF23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qosFlowIdentifier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QosFlowIdentifier,</w:t>
      </w:r>
    </w:p>
    <w:p w14:paraId="67F814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rATType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ENUMERATED {nr, eutra, ..., nr-unlicensed, e-utra-unlicensed},</w:t>
      </w:r>
    </w:p>
    <w:p w14:paraId="332FEE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qoSFlowsTimedReportList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VolumeTimedReportList,</w:t>
      </w:r>
    </w:p>
    <w:p w14:paraId="50D0CE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{QoSFlowsUsageReport-Item-ExtIEs} } OPTIONAL,</w:t>
      </w:r>
    </w:p>
    <w:p w14:paraId="759A46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A9031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8B6F7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3159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QoSFlowsUsageReport-Item-ExtIEs NGAP-PROTOCOL-EXTENSION ::= {</w:t>
      </w:r>
    </w:p>
    <w:p w14:paraId="3646A6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F6DB8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F4A89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940A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R</w:t>
      </w:r>
    </w:p>
    <w:p w14:paraId="2F65C8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EB936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Malgun Gothic" w:hAnsi="Courier New" w:hint="eastAsia"/>
          <w:noProof/>
          <w:snapToGrid w:val="0"/>
          <w:sz w:val="16"/>
          <w:lang w:eastAsia="ko-KR"/>
        </w:rPr>
        <w:t>Range ::=</w:t>
      </w:r>
      <w:r w:rsidRPr="00F83B99">
        <w:rPr>
          <w:rFonts w:ascii="Courier New" w:eastAsia="宋体" w:hAnsi="Courier New" w:hint="eastAsia"/>
          <w:noProof/>
          <w:sz w:val="16"/>
          <w:lang w:eastAsia="zh-CN"/>
        </w:rPr>
        <w:t xml:space="preserve"> </w:t>
      </w:r>
      <w:r w:rsidRPr="00F83B99">
        <w:rPr>
          <w:rFonts w:ascii="Courier New" w:eastAsia="宋体" w:hAnsi="Courier New"/>
          <w:noProof/>
          <w:snapToGrid w:val="0"/>
          <w:sz w:val="16"/>
          <w:lang w:eastAsia="ko-KR"/>
        </w:rPr>
        <w:t>ENUMERATED {m50</w:t>
      </w:r>
      <w:r w:rsidRPr="00F83B99">
        <w:rPr>
          <w:rFonts w:ascii="Courier New" w:eastAsia="宋体" w:hAnsi="Courier New" w:hint="eastAsia"/>
          <w:noProof/>
          <w:snapToGrid w:val="0"/>
          <w:sz w:val="16"/>
          <w:lang w:eastAsia="ko-KR"/>
        </w:rPr>
        <w:t>,</w:t>
      </w:r>
      <w:r w:rsidRPr="00F83B99">
        <w:rPr>
          <w:rFonts w:ascii="Courier New" w:eastAsia="宋体" w:hAnsi="Courier New"/>
          <w:noProof/>
          <w:snapToGrid w:val="0"/>
          <w:sz w:val="16"/>
          <w:lang w:eastAsia="ko-KR"/>
        </w:rPr>
        <w:t xml:space="preserve"> m80</w:t>
      </w:r>
      <w:r w:rsidRPr="00F83B99">
        <w:rPr>
          <w:rFonts w:ascii="Courier New" w:eastAsia="宋体" w:hAnsi="Courier New" w:hint="eastAsia"/>
          <w:noProof/>
          <w:snapToGrid w:val="0"/>
          <w:sz w:val="16"/>
          <w:lang w:eastAsia="ko-KR"/>
        </w:rPr>
        <w:t>,</w:t>
      </w:r>
      <w:r w:rsidRPr="00F83B99">
        <w:rPr>
          <w:rFonts w:ascii="Courier New" w:eastAsia="宋体" w:hAnsi="Courier New"/>
          <w:noProof/>
          <w:snapToGrid w:val="0"/>
          <w:sz w:val="16"/>
          <w:lang w:eastAsia="ko-KR"/>
        </w:rPr>
        <w:t xml:space="preserve"> m180, m200, m350,</w:t>
      </w:r>
      <w:r w:rsidRPr="00F83B99">
        <w:rPr>
          <w:rFonts w:ascii="Courier New" w:eastAsia="宋体" w:hAnsi="Courier New" w:hint="eastAsia"/>
          <w:noProof/>
          <w:snapToGrid w:val="0"/>
          <w:sz w:val="16"/>
          <w:lang w:eastAsia="ko-KR"/>
        </w:rPr>
        <w:t xml:space="preserve"> </w:t>
      </w:r>
      <w:r w:rsidRPr="00F83B99">
        <w:rPr>
          <w:rFonts w:ascii="Courier New" w:eastAsia="宋体" w:hAnsi="Courier New"/>
          <w:noProof/>
          <w:snapToGrid w:val="0"/>
          <w:sz w:val="16"/>
          <w:lang w:eastAsia="ko-KR"/>
        </w:rPr>
        <w:t>m400, m500, m700, m1000,</w:t>
      </w:r>
      <w:r w:rsidRPr="00F83B99">
        <w:rPr>
          <w:rFonts w:ascii="Courier New" w:eastAsia="宋体" w:hAnsi="Courier New" w:hint="eastAsia"/>
          <w:noProof/>
          <w:snapToGrid w:val="0"/>
          <w:sz w:val="16"/>
          <w:lang w:eastAsia="ko-KR"/>
        </w:rPr>
        <w:t xml:space="preserve"> </w:t>
      </w:r>
      <w:r w:rsidRPr="00F83B99">
        <w:rPr>
          <w:rFonts w:ascii="Courier New" w:eastAsia="宋体" w:hAnsi="Courier New"/>
          <w:noProof/>
          <w:snapToGrid w:val="0"/>
          <w:sz w:val="16"/>
          <w:lang w:eastAsia="ko-KR"/>
        </w:rPr>
        <w:t>...}</w:t>
      </w:r>
    </w:p>
    <w:p w14:paraId="52631B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29A1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RANNodeName ::= PrintableString (SIZE(1..150, ...))</w:t>
      </w:r>
    </w:p>
    <w:p w14:paraId="3B20BE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368B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snapToGrid w:val="0"/>
          <w:sz w:val="16"/>
          <w:lang w:eastAsia="ko-KR"/>
        </w:rPr>
        <w:t>RANNodeName</w:t>
      </w:r>
      <w:r w:rsidRPr="00F83B99">
        <w:rPr>
          <w:rFonts w:ascii="Courier New" w:eastAsia="宋体" w:hAnsi="Courier New"/>
          <w:noProof/>
          <w:snapToGrid w:val="0"/>
          <w:sz w:val="16"/>
          <w:lang w:eastAsia="ko-KR"/>
        </w:rPr>
        <w:t>VisibleString</w:t>
      </w:r>
      <w:r w:rsidRPr="00F83B99">
        <w:rPr>
          <w:rFonts w:ascii="Courier New" w:eastAsia="宋体" w:hAnsi="Courier New"/>
          <w:noProof/>
          <w:sz w:val="16"/>
          <w:lang w:eastAsia="ko-KR"/>
        </w:rPr>
        <w:t xml:space="preserve"> ::= VisibleString (SIZE(1..150, ...))</w:t>
      </w:r>
    </w:p>
    <w:p w14:paraId="317F87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8490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snapToGrid w:val="0"/>
          <w:sz w:val="16"/>
          <w:lang w:eastAsia="ko-KR"/>
        </w:rPr>
        <w:t>RANNodeName</w:t>
      </w:r>
      <w:r w:rsidRPr="00F83B99">
        <w:rPr>
          <w:rFonts w:ascii="Courier New" w:eastAsia="宋体" w:hAnsi="Courier New"/>
          <w:noProof/>
          <w:snapToGrid w:val="0"/>
          <w:sz w:val="16"/>
          <w:lang w:eastAsia="ko-KR"/>
        </w:rPr>
        <w:t>UTF8String</w:t>
      </w:r>
      <w:r w:rsidRPr="00F83B99">
        <w:rPr>
          <w:rFonts w:ascii="Courier New" w:eastAsia="宋体" w:hAnsi="Courier New"/>
          <w:noProof/>
          <w:sz w:val="16"/>
          <w:lang w:eastAsia="ko-KR"/>
        </w:rPr>
        <w:t xml:space="preserve"> ::= </w:t>
      </w:r>
      <w:r w:rsidRPr="00F83B99">
        <w:rPr>
          <w:rFonts w:ascii="Courier New" w:eastAsia="宋体" w:hAnsi="Courier New"/>
          <w:noProof/>
          <w:snapToGrid w:val="0"/>
          <w:sz w:val="16"/>
          <w:lang w:eastAsia="ko-KR"/>
        </w:rPr>
        <w:t xml:space="preserve">UTF8String </w:t>
      </w:r>
      <w:r w:rsidRPr="00F83B99">
        <w:rPr>
          <w:rFonts w:ascii="Courier New" w:eastAsia="宋体" w:hAnsi="Courier New"/>
          <w:noProof/>
          <w:sz w:val="16"/>
          <w:lang w:eastAsia="ko-KR"/>
        </w:rPr>
        <w:t>(SIZE(1..150, ...))</w:t>
      </w:r>
    </w:p>
    <w:p w14:paraId="6CB98E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96BE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RANPagingPriority ::= INTEGER (1..256)</w:t>
      </w:r>
    </w:p>
    <w:p w14:paraId="231824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4D50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RANStatusTransfer-TransparentContainer ::= SEQUENCE {</w:t>
      </w:r>
    </w:p>
    <w:p w14:paraId="6113EF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r>
      <w:bookmarkStart w:id="219" w:name="_Hlk513994477"/>
      <w:r w:rsidRPr="00F83B99">
        <w:rPr>
          <w:rFonts w:ascii="Courier New" w:eastAsia="宋体" w:hAnsi="Courier New"/>
          <w:noProof/>
          <w:snapToGrid w:val="0"/>
          <w:sz w:val="16"/>
          <w:lang w:eastAsia="ko-KR"/>
        </w:rPr>
        <w:t>dRBsSubjectToStatusTransferList</w:t>
      </w:r>
      <w:bookmarkEnd w:id="219"/>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DRBsSubjectToStatusTransferList</w:t>
      </w:r>
      <w:r w:rsidRPr="00F83B99">
        <w:rPr>
          <w:rFonts w:ascii="Courier New" w:eastAsia="宋体" w:hAnsi="Courier New"/>
          <w:snapToGrid w:val="0"/>
          <w:sz w:val="16"/>
          <w:lang w:eastAsia="ko-KR"/>
        </w:rPr>
        <w:t>,</w:t>
      </w:r>
    </w:p>
    <w:p w14:paraId="54DE4D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{RANStatusTransfer-TransparentContainer-ExtIEs} }</w:t>
      </w:r>
      <w:r w:rsidRPr="00F83B99">
        <w:rPr>
          <w:rFonts w:ascii="Courier New" w:eastAsia="宋体" w:hAnsi="Courier New"/>
          <w:snapToGrid w:val="0"/>
          <w:sz w:val="16"/>
          <w:lang w:eastAsia="ko-KR"/>
        </w:rPr>
        <w:tab/>
        <w:t>OPTIONAL,</w:t>
      </w:r>
    </w:p>
    <w:p w14:paraId="6F46CA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9D43F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E982D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0E5A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RANStatusTransfer-TransparentContainer-ExtIEs NGAP-PROTOCOL-EXTENSION ::= {</w:t>
      </w:r>
    </w:p>
    <w:p w14:paraId="04C152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77DBD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DCBF2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2895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RAN-UE-NGAP-ID ::= INTEGER (0..</w:t>
      </w:r>
      <w:r w:rsidRPr="00F83B99">
        <w:rPr>
          <w:rFonts w:ascii="Courier New" w:eastAsia="宋体" w:hAnsi="Courier New"/>
          <w:sz w:val="16"/>
          <w:lang w:eastAsia="ko-KR"/>
        </w:rPr>
        <w:t>4294967295</w:t>
      </w:r>
      <w:r w:rsidRPr="00F83B99">
        <w:rPr>
          <w:rFonts w:ascii="Courier New" w:eastAsia="宋体" w:hAnsi="Courier New"/>
          <w:snapToGrid w:val="0"/>
          <w:sz w:val="16"/>
          <w:lang w:eastAsia="ko-KR"/>
        </w:rPr>
        <w:t>)</w:t>
      </w:r>
    </w:p>
    <w:p w14:paraId="73F1EA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CB6E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RAT-Information ::= ENUMERATED {</w:t>
      </w:r>
    </w:p>
    <w:p w14:paraId="716200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unlicensed,</w:t>
      </w:r>
    </w:p>
    <w:p w14:paraId="57AB89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nb-IoT,</w:t>
      </w:r>
    </w:p>
    <w:p w14:paraId="6ABBE8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snapToGrid w:val="0"/>
          <w:sz w:val="16"/>
          <w:lang w:eastAsia="ko-KR"/>
        </w:rPr>
        <w:tab/>
        <w:t>...,</w:t>
      </w:r>
      <w:r w:rsidRPr="00F83B99">
        <w:rPr>
          <w:rFonts w:ascii="Courier New" w:eastAsia="宋体" w:hAnsi="Courier New"/>
          <w:noProof/>
          <w:sz w:val="16"/>
          <w:lang w:eastAsia="ko-KR"/>
        </w:rPr>
        <w:t xml:space="preserve"> </w:t>
      </w:r>
    </w:p>
    <w:p w14:paraId="45DF21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ko-KR"/>
        </w:rPr>
        <w:tab/>
      </w:r>
      <w:r w:rsidRPr="00F83B99">
        <w:rPr>
          <w:rFonts w:ascii="Courier New" w:eastAsia="宋体" w:hAnsi="Courier New"/>
          <w:snapToGrid w:val="0"/>
          <w:sz w:val="16"/>
          <w:lang w:eastAsia="ko-KR"/>
        </w:rPr>
        <w:t>nR-LEO,</w:t>
      </w:r>
    </w:p>
    <w:p w14:paraId="1C0C26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nR-MEO,</w:t>
      </w:r>
    </w:p>
    <w:p w14:paraId="1924BC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nR-GEO,</w:t>
      </w:r>
    </w:p>
    <w:p w14:paraId="3152AF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nR-OTHERSAT</w:t>
      </w:r>
    </w:p>
    <w:p w14:paraId="4C176C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9A851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4A2C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RATRestrictions ::= SEQUENCE (SIZE(1..</w:t>
      </w:r>
      <w:r w:rsidRPr="00F83B99">
        <w:rPr>
          <w:rFonts w:ascii="Courier New" w:eastAsia="宋体" w:hAnsi="Courier New"/>
          <w:sz w:val="16"/>
          <w:lang w:eastAsia="ko-KR"/>
        </w:rPr>
        <w:t>maxnoofEPLMNsPlusOne</w:t>
      </w:r>
      <w:r w:rsidRPr="00F83B99">
        <w:rPr>
          <w:rFonts w:ascii="Courier New" w:eastAsia="宋体" w:hAnsi="Courier New"/>
          <w:snapToGrid w:val="0"/>
          <w:sz w:val="16"/>
          <w:lang w:eastAsia="ko-KR"/>
        </w:rPr>
        <w:t>)) OF RATRestrictions-Item</w:t>
      </w:r>
    </w:p>
    <w:p w14:paraId="7D9374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DBA3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RATRestrictions-Item ::= SEQUENCE {</w:t>
      </w:r>
    </w:p>
    <w:p w14:paraId="3113D4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pLMNIdentity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PLMNIdentity,</w:t>
      </w:r>
    </w:p>
    <w:p w14:paraId="60BCC6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rATRestrictionInformation</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RATRestrictionInformation,</w:t>
      </w:r>
    </w:p>
    <w:p w14:paraId="450CB4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{RATRestrictions-Item-ExtIEs} }</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OPTIONAL,</w:t>
      </w:r>
    </w:p>
    <w:p w14:paraId="1367E7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14394B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7522EB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7B88C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RATRestrictions-Item-ExtIEs NGAP-PROTOCOL-EXTENSION ::= {</w:t>
      </w:r>
    </w:p>
    <w:p w14:paraId="5E03B0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 ID id-ExtendedRATRestrictionInformation</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CRITICALITY ignore</w:t>
      </w:r>
      <w:r w:rsidRPr="00F83B99">
        <w:rPr>
          <w:rFonts w:ascii="Courier New" w:eastAsia="宋体" w:hAnsi="Courier New"/>
          <w:snapToGrid w:val="0"/>
          <w:sz w:val="16"/>
          <w:lang w:val="fr-FR" w:eastAsia="ko-KR"/>
        </w:rPr>
        <w:tab/>
        <w:t>EXTENSION ExtendedRATRestrictionInformation</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PRESENCE optional</w:t>
      </w:r>
      <w:r w:rsidRPr="00F83B99">
        <w:rPr>
          <w:rFonts w:ascii="Courier New" w:eastAsia="宋体" w:hAnsi="Courier New"/>
          <w:snapToGrid w:val="0"/>
          <w:sz w:val="16"/>
          <w:lang w:val="fr-FR" w:eastAsia="ko-KR"/>
        </w:rPr>
        <w:tab/>
        <w:t>},</w:t>
      </w:r>
    </w:p>
    <w:p w14:paraId="4E95F1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695599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13E87E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93915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RATRestrictionInformation ::= BIT STRING (SIZE(8, ...))</w:t>
      </w:r>
    </w:p>
    <w:p w14:paraId="7DF64E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D2225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RecommendedCellsForPaging ::= SEQUENCE {</w:t>
      </w:r>
    </w:p>
    <w:p w14:paraId="51F39A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recommendedCellList</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RecommendedCellList,</w:t>
      </w:r>
    </w:p>
    <w:p w14:paraId="097BA8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{RecommendedCellsForPaging-ExtIEs} }</w:t>
      </w:r>
      <w:r w:rsidRPr="00F83B99">
        <w:rPr>
          <w:rFonts w:ascii="Courier New" w:eastAsia="宋体" w:hAnsi="Courier New"/>
          <w:snapToGrid w:val="0"/>
          <w:sz w:val="16"/>
          <w:lang w:val="fr-FR" w:eastAsia="ko-KR"/>
        </w:rPr>
        <w:tab/>
        <w:t>OPTIONAL,</w:t>
      </w:r>
    </w:p>
    <w:p w14:paraId="67FB00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2357A0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73A52E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2F6D6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RecommendedCellsForPaging-ExtIEs NGAP-PROTOCOL-EXTENSION ::= {</w:t>
      </w:r>
    </w:p>
    <w:p w14:paraId="7286FE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3FD271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75BCA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82CF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RecommendedCellList ::= SEQUENCE (SIZE(1..maxnoofRecommendedCells)) OF RecommendedCellItem</w:t>
      </w:r>
    </w:p>
    <w:p w14:paraId="205525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7F73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RecommendedCellItem ::= SEQUENCE {</w:t>
      </w:r>
    </w:p>
    <w:p w14:paraId="1D6FAB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nGRAN-CGI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NGRAN-CGI,</w:t>
      </w:r>
    </w:p>
    <w:p w14:paraId="6005B0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timeStayedInCell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(0..4095)</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55643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{RecommendedCellItem-ExtIEs} }</w:t>
      </w:r>
      <w:r w:rsidRPr="00F83B99">
        <w:rPr>
          <w:rFonts w:ascii="Courier New" w:eastAsia="宋体" w:hAnsi="Courier New"/>
          <w:snapToGrid w:val="0"/>
          <w:sz w:val="16"/>
          <w:lang w:val="fr-FR" w:eastAsia="ko-KR"/>
        </w:rPr>
        <w:tab/>
        <w:t>OPTIONAL,</w:t>
      </w:r>
    </w:p>
    <w:p w14:paraId="695F70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0D7289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E004F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0704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RecommendedCellItem-ExtIEs NGAP-PROTOCOL-EXTENSION ::= {</w:t>
      </w:r>
    </w:p>
    <w:p w14:paraId="413BCE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E7BE1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18AD1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9A8F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RecommendedRANNodesForPaging ::= SEQUENCE {</w:t>
      </w:r>
    </w:p>
    <w:p w14:paraId="3582B6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recommendedRANNodeList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RecommendedRANNodeList,</w:t>
      </w:r>
    </w:p>
    <w:p w14:paraId="72B132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{RecommendedRANNodesForPaging-ExtIEs} }</w:t>
      </w:r>
      <w:r w:rsidRPr="00F83B99">
        <w:rPr>
          <w:rFonts w:ascii="Courier New" w:eastAsia="宋体" w:hAnsi="Courier New"/>
          <w:snapToGrid w:val="0"/>
          <w:sz w:val="16"/>
          <w:lang w:val="fr-FR" w:eastAsia="ko-KR"/>
        </w:rPr>
        <w:tab/>
        <w:t>OPTIONAL,</w:t>
      </w:r>
    </w:p>
    <w:p w14:paraId="12F53C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651751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AA555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D89D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RecommendedRANNodesForPaging-ExtIEs NGAP-PROTOCOL-EXTENSION ::= {</w:t>
      </w:r>
    </w:p>
    <w:p w14:paraId="682946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27B4A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EDE1A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A2F9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RecommendedRANNodeList::= SEQUENCE (SIZE(1..maxnoofRecommendedRANNodes)) OF RecommendedRANNodeItem</w:t>
      </w:r>
    </w:p>
    <w:p w14:paraId="0C459A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4D12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RecommendedRANNodeItem ::= SEQUENCE {</w:t>
      </w:r>
    </w:p>
    <w:p w14:paraId="58D934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aMFPagingTarget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AMFPagingTarget,</w:t>
      </w:r>
    </w:p>
    <w:p w14:paraId="1FB17D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{RecommendedRANNodeItem-ExtIEs} }</w:t>
      </w:r>
      <w:r w:rsidRPr="00F83B99">
        <w:rPr>
          <w:rFonts w:ascii="Courier New" w:eastAsia="宋体" w:hAnsi="Courier New"/>
          <w:snapToGrid w:val="0"/>
          <w:sz w:val="16"/>
          <w:lang w:eastAsia="ko-KR"/>
        </w:rPr>
        <w:tab/>
        <w:t>OPTIONAL,</w:t>
      </w:r>
    </w:p>
    <w:p w14:paraId="7738BF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723A3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D36A3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35BA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RecommendedRANNodeItem-ExtIEs NGAP-PROTOCOL-EXTENSION ::= {</w:t>
      </w:r>
    </w:p>
    <w:p w14:paraId="1C4FC6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B7DDD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69EFE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91A6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RedCapIndication ::= ENUMERATED {</w:t>
      </w:r>
    </w:p>
    <w:p w14:paraId="7AA5DA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redcap,</w:t>
      </w:r>
    </w:p>
    <w:p w14:paraId="47C4C3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629471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73D08D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C33B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RedirectionVoiceFallback ::= ENUMERATED {</w:t>
      </w:r>
    </w:p>
    <w:p w14:paraId="36BE2D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possible,</w:t>
      </w:r>
    </w:p>
    <w:p w14:paraId="38D634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not-possible,</w:t>
      </w:r>
    </w:p>
    <w:p w14:paraId="0C9730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F29F3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7612C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0473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RedundantPDUSessionInformation</w:t>
      </w:r>
      <w:r w:rsidRPr="00F83B99">
        <w:rPr>
          <w:rFonts w:ascii="Courier New" w:eastAsia="宋体" w:hAnsi="Courier New" w:hint="eastAsia"/>
          <w:noProof/>
          <w:snapToGrid w:val="0"/>
          <w:sz w:val="16"/>
          <w:lang w:eastAsia="ko-KR"/>
        </w:rPr>
        <w:t xml:space="preserve"> ::=</w:t>
      </w:r>
      <w:r w:rsidRPr="00F83B99">
        <w:rPr>
          <w:rFonts w:ascii="Courier New" w:eastAsia="宋体" w:hAnsi="Courier New"/>
          <w:noProof/>
          <w:snapToGrid w:val="0"/>
          <w:sz w:val="16"/>
          <w:lang w:eastAsia="ko-KR"/>
        </w:rPr>
        <w:t xml:space="preserve"> SEQUENCE {</w:t>
      </w:r>
    </w:p>
    <w:p w14:paraId="03D6CB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r</w:t>
      </w:r>
      <w:r w:rsidRPr="00F83B99">
        <w:rPr>
          <w:rFonts w:ascii="Courier New" w:eastAsia="宋体" w:hAnsi="Courier New" w:hint="eastAsia"/>
          <w:noProof/>
          <w:snapToGrid w:val="0"/>
          <w:sz w:val="16"/>
          <w:lang w:eastAsia="zh-CN"/>
        </w:rPr>
        <w:t>SN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t>RSN</w:t>
      </w:r>
      <w:r w:rsidRPr="00F83B99">
        <w:rPr>
          <w:rFonts w:ascii="Courier New" w:eastAsia="宋体" w:hAnsi="Courier New"/>
          <w:noProof/>
          <w:snapToGrid w:val="0"/>
          <w:sz w:val="16"/>
          <w:lang w:eastAsia="ko-KR"/>
        </w:rPr>
        <w:t>,</w:t>
      </w:r>
    </w:p>
    <w:p w14:paraId="624140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iE-Extensions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ProtocolExtensionContainer { {RedundantPDUSessionInformation-ExtIEs} }</w:t>
      </w:r>
      <w:r w:rsidRPr="00F83B99">
        <w:rPr>
          <w:rFonts w:ascii="Courier New" w:eastAsia="宋体" w:hAnsi="Courier New"/>
          <w:noProof/>
          <w:snapToGrid w:val="0"/>
          <w:sz w:val="16"/>
          <w:lang w:eastAsia="ko-KR"/>
        </w:rPr>
        <w:tab/>
        <w:t>OPTIONAL,</w:t>
      </w:r>
    </w:p>
    <w:p w14:paraId="7C4CBE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272906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6BF354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0AF5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RedundantPDUSessionInformation-ExtIEs NGAP-PROTOCOL-EXTENSION ::= {</w:t>
      </w:r>
    </w:p>
    <w:p w14:paraId="4C83B1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id-PDUSessionPairID</w:t>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PDUSessionPairID</w:t>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t>},</w:t>
      </w:r>
    </w:p>
    <w:p w14:paraId="7336BB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15D1A0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260022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E3E82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RedundantQosFlowIndicator ::= ENUMERATED {true, false}</w:t>
      </w:r>
    </w:p>
    <w:p w14:paraId="6F1083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78D7C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ReflectiveQosAttribute ::= ENUMERATED {</w:t>
      </w:r>
    </w:p>
    <w:p w14:paraId="39F201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subject-to,</w:t>
      </w:r>
    </w:p>
    <w:p w14:paraId="143917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D59E9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D505A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9A48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RelativeAMFCapacity ::= INTEGER (0..255)</w:t>
      </w:r>
    </w:p>
    <w:p w14:paraId="7FCB43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F921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zh-CN"/>
        </w:rPr>
        <w:t>ReportArea</w:t>
      </w:r>
      <w:r w:rsidRPr="00F83B99">
        <w:rPr>
          <w:rFonts w:ascii="Courier New" w:eastAsia="宋体" w:hAnsi="Courier New"/>
          <w:snapToGrid w:val="0"/>
          <w:sz w:val="16"/>
          <w:lang w:eastAsia="ko-KR"/>
        </w:rPr>
        <w:t xml:space="preserve"> ::= ENUMERATED {</w:t>
      </w:r>
    </w:p>
    <w:p w14:paraId="777AAB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cell,</w:t>
      </w:r>
    </w:p>
    <w:p w14:paraId="3823FC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7A5DE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154A2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FAFE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RepetitionPeriod ::= INTEGER (0..131071)</w:t>
      </w:r>
    </w:p>
    <w:p w14:paraId="160F66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D877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ResetAll ::= ENUMERATED {</w:t>
      </w:r>
    </w:p>
    <w:p w14:paraId="767218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reset-all,</w:t>
      </w:r>
    </w:p>
    <w:p w14:paraId="122D7A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5BFD7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BBD68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6C86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20" w:name="OLE_LINK177"/>
      <w:r w:rsidRPr="00F83B99">
        <w:rPr>
          <w:rFonts w:ascii="Courier New" w:eastAsia="宋体" w:hAnsi="Courier New"/>
          <w:snapToGrid w:val="0"/>
          <w:sz w:val="16"/>
          <w:lang w:eastAsia="ko-KR"/>
        </w:rPr>
        <w:t xml:space="preserve">ReportAmountMDT </w:t>
      </w:r>
      <w:bookmarkEnd w:id="220"/>
      <w:r w:rsidRPr="00F83B99">
        <w:rPr>
          <w:rFonts w:ascii="Courier New" w:eastAsia="宋体" w:hAnsi="Courier New"/>
          <w:snapToGrid w:val="0"/>
          <w:sz w:val="16"/>
          <w:lang w:eastAsia="ko-KR"/>
        </w:rPr>
        <w:t>::= ENUMERATED {</w:t>
      </w:r>
    </w:p>
    <w:p w14:paraId="3A73C0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r1, r2, r4, r8, r16, r32, r64, rinfinity</w:t>
      </w:r>
    </w:p>
    <w:p w14:paraId="05B159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w:t>
      </w:r>
    </w:p>
    <w:p w14:paraId="7FD560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37E3ED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ReportIntervalMDT ::= ENUMERATED {</w:t>
      </w:r>
    </w:p>
    <w:p w14:paraId="3E189A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b/>
        <w:t>ms120, ms240, ms480, ms640, ms1024, ms2048, ms5120, ms10240, min1, min6, min12, min30, min60</w:t>
      </w:r>
    </w:p>
    <w:p w14:paraId="50EE34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w:t>
      </w:r>
    </w:p>
    <w:p w14:paraId="5D6574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4584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val="en-US" w:eastAsia="zh-CN"/>
        </w:rPr>
        <w:t>Extended</w:t>
      </w:r>
      <w:r w:rsidRPr="00F83B99">
        <w:rPr>
          <w:rFonts w:ascii="Courier New" w:eastAsia="宋体" w:hAnsi="Courier New"/>
          <w:noProof/>
          <w:snapToGrid w:val="0"/>
          <w:sz w:val="16"/>
          <w:lang w:eastAsia="ko-KR"/>
        </w:rPr>
        <w:t>ReportInterval</w:t>
      </w:r>
      <w:r w:rsidRPr="00F83B99">
        <w:rPr>
          <w:rFonts w:ascii="Courier New" w:eastAsia="宋体" w:hAnsi="Courier New" w:hint="eastAsia"/>
          <w:noProof/>
          <w:snapToGrid w:val="0"/>
          <w:sz w:val="16"/>
          <w:lang w:val="en-US" w:eastAsia="zh-CN"/>
        </w:rPr>
        <w:t>MDT</w:t>
      </w:r>
      <w:r w:rsidRPr="00F83B99">
        <w:rPr>
          <w:rFonts w:ascii="Courier New" w:eastAsia="宋体" w:hAnsi="Courier New"/>
          <w:noProof/>
          <w:snapToGrid w:val="0"/>
          <w:sz w:val="16"/>
          <w:lang w:eastAsia="ko-KR"/>
        </w:rPr>
        <w:t xml:space="preserve"> ::= ENUMERATED {</w:t>
      </w:r>
    </w:p>
    <w:p w14:paraId="3DE68E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F83B99">
        <w:rPr>
          <w:rFonts w:ascii="Courier New" w:eastAsia="宋体" w:hAnsi="Courier New"/>
          <w:noProof/>
          <w:snapToGrid w:val="0"/>
          <w:sz w:val="16"/>
          <w:lang w:eastAsia="ko-KR"/>
        </w:rPr>
        <w:tab/>
      </w:r>
      <w:r w:rsidRPr="00F83B99">
        <w:rPr>
          <w:rFonts w:ascii="Courier New" w:eastAsia="宋体" w:hAnsi="Courier New"/>
          <w:noProof/>
          <w:sz w:val="16"/>
          <w:lang w:val="en-US" w:eastAsia="zh-CN"/>
        </w:rPr>
        <w:t>ms20480, ms40960</w:t>
      </w:r>
      <w:r w:rsidRPr="00F83B99">
        <w:rPr>
          <w:rFonts w:ascii="Courier New" w:eastAsia="宋体" w:hAnsi="Courier New" w:hint="eastAsia"/>
          <w:noProof/>
          <w:sz w:val="16"/>
          <w:lang w:val="en-US" w:eastAsia="zh-CN"/>
        </w:rPr>
        <w:t>,</w:t>
      </w:r>
      <w:r w:rsidRPr="00F83B99">
        <w:rPr>
          <w:rFonts w:ascii="Courier New" w:eastAsia="宋体" w:hAnsi="Courier New"/>
          <w:noProof/>
          <w:sz w:val="16"/>
          <w:lang w:val="en-US" w:eastAsia="zh-CN"/>
        </w:rPr>
        <w:t xml:space="preserve"> </w:t>
      </w:r>
      <w:r w:rsidRPr="00F83B99">
        <w:rPr>
          <w:rFonts w:ascii="Courier New" w:eastAsia="宋体" w:hAnsi="Courier New" w:hint="eastAsia"/>
          <w:noProof/>
          <w:sz w:val="16"/>
          <w:lang w:val="en-US" w:eastAsia="zh-CN"/>
        </w:rPr>
        <w:t>...</w:t>
      </w:r>
    </w:p>
    <w:p w14:paraId="50F7B6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4A13C4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6502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z w:val="16"/>
          <w:lang w:eastAsia="ko-KR"/>
        </w:rPr>
        <w:t>ResetType ::= CHOICE {</w:t>
      </w:r>
    </w:p>
    <w:p w14:paraId="0516A5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z w:val="16"/>
          <w:lang w:eastAsia="ko-KR"/>
        </w:rPr>
        <w:tab/>
        <w:t>nG-Interface</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ResetAll,</w:t>
      </w:r>
    </w:p>
    <w:p w14:paraId="50CF9C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z w:val="16"/>
          <w:lang w:eastAsia="ko-KR"/>
        </w:rPr>
        <w:tab/>
        <w:t>partOfNG-Interface</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iCs/>
          <w:sz w:val="16"/>
          <w:lang w:eastAsia="ko-KR"/>
        </w:rPr>
        <w:t>UE-associatedLogicalNG-connectionList</w:t>
      </w:r>
      <w:r w:rsidRPr="00F83B99">
        <w:rPr>
          <w:rFonts w:ascii="Courier New" w:eastAsia="宋体" w:hAnsi="Courier New"/>
          <w:sz w:val="16"/>
          <w:lang w:eastAsia="ko-KR"/>
        </w:rPr>
        <w:t>,</w:t>
      </w:r>
    </w:p>
    <w:p w14:paraId="47B33F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{ResetType-ExtIEs} }</w:t>
      </w:r>
    </w:p>
    <w:p w14:paraId="429329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z w:val="16"/>
          <w:lang w:eastAsia="ko-KR"/>
        </w:rPr>
        <w:t>}</w:t>
      </w:r>
    </w:p>
    <w:p w14:paraId="229EB0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F3AC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xml:space="preserve">ResetType-ExtIEs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6B384B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69BDD4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3291A3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4244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RGLevelWirelineAccessCharacteristics ::= OCTET STRING</w:t>
      </w:r>
    </w:p>
    <w:p w14:paraId="4148C6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F889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RNC-ID ::= INTEGER (0..4095)</w:t>
      </w:r>
    </w:p>
    <w:p w14:paraId="1CB5F4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6A13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RoutingID ::= OCTET STRING</w:t>
      </w:r>
    </w:p>
    <w:p w14:paraId="7F7DD3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3830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RRCContainer ::= OCTET STRING</w:t>
      </w:r>
    </w:p>
    <w:p w14:paraId="1B9712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B334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RRCEstablishmentCause ::= ENUMERATED {</w:t>
      </w:r>
    </w:p>
    <w:p w14:paraId="2EE5CC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emergency,</w:t>
      </w:r>
    </w:p>
    <w:p w14:paraId="40E944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highPriorityAccess,</w:t>
      </w:r>
    </w:p>
    <w:p w14:paraId="4FEABD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mt-Access,</w:t>
      </w:r>
    </w:p>
    <w:p w14:paraId="7B66A2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mo-Signalling,</w:t>
      </w:r>
    </w:p>
    <w:p w14:paraId="2B6D8C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mo-Data,</w:t>
      </w:r>
    </w:p>
    <w:p w14:paraId="24A7DF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mo-VoiceCall,</w:t>
      </w:r>
    </w:p>
    <w:p w14:paraId="57242E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mo-VideoCall,</w:t>
      </w:r>
    </w:p>
    <w:p w14:paraId="22200E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mo-SMS,</w:t>
      </w:r>
    </w:p>
    <w:p w14:paraId="42DEC1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mps-PriorityAccess,</w:t>
      </w:r>
    </w:p>
    <w:p w14:paraId="76B926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mcs-PriorityAccess,</w:t>
      </w:r>
    </w:p>
    <w:p w14:paraId="37F676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51ABD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notAvailable,</w:t>
      </w:r>
    </w:p>
    <w:p w14:paraId="6DD8C1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mo-ExceptionData</w:t>
      </w:r>
    </w:p>
    <w:p w14:paraId="2F8B62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1478E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1242D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RRCInactiveTransitionReportRequest ::= ENUMERATED {</w:t>
      </w:r>
    </w:p>
    <w:p w14:paraId="63E50E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MS Mincho" w:hAnsi="Courier New"/>
          <w:snapToGrid w:val="0"/>
          <w:sz w:val="16"/>
          <w:lang w:eastAsia="ko-KR"/>
        </w:rPr>
        <w:t>subsequent-state-transition-report</w:t>
      </w:r>
      <w:r w:rsidRPr="00F83B99">
        <w:rPr>
          <w:rFonts w:ascii="Courier New" w:eastAsia="宋体" w:hAnsi="Courier New"/>
          <w:snapToGrid w:val="0"/>
          <w:sz w:val="16"/>
          <w:lang w:eastAsia="ko-KR"/>
        </w:rPr>
        <w:t>,</w:t>
      </w:r>
    </w:p>
    <w:p w14:paraId="656E17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single-rrc-connected-state-report,</w:t>
      </w:r>
    </w:p>
    <w:p w14:paraId="4B7C91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MS Mincho" w:hAnsi="Courier New"/>
          <w:snapToGrid w:val="0"/>
          <w:sz w:val="16"/>
          <w:lang w:eastAsia="ko-KR"/>
        </w:rPr>
        <w:t>cancel-report,</w:t>
      </w:r>
    </w:p>
    <w:p w14:paraId="04ECD8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MS Mincho" w:hAnsi="Courier New"/>
          <w:snapToGrid w:val="0"/>
          <w:sz w:val="16"/>
          <w:lang w:eastAsia="ko-KR"/>
        </w:rPr>
        <w:tab/>
        <w:t>...</w:t>
      </w:r>
    </w:p>
    <w:p w14:paraId="0D3DC4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5A118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317A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RRCState ::= ENUMERATED {</w:t>
      </w:r>
    </w:p>
    <w:p w14:paraId="652E1B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MS Mincho" w:hAnsi="Courier New"/>
          <w:snapToGrid w:val="0"/>
          <w:sz w:val="16"/>
          <w:lang w:eastAsia="ko-KR"/>
        </w:rPr>
        <w:t>inactive</w:t>
      </w:r>
      <w:r w:rsidRPr="00F83B99">
        <w:rPr>
          <w:rFonts w:ascii="Courier New" w:eastAsia="宋体" w:hAnsi="Courier New"/>
          <w:snapToGrid w:val="0"/>
          <w:sz w:val="16"/>
          <w:lang w:eastAsia="ko-KR"/>
        </w:rPr>
        <w:t>,</w:t>
      </w:r>
    </w:p>
    <w:p w14:paraId="34E44E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connected,</w:t>
      </w:r>
    </w:p>
    <w:p w14:paraId="35A894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MS Mincho" w:hAnsi="Courier New"/>
          <w:snapToGrid w:val="0"/>
          <w:sz w:val="16"/>
          <w:lang w:eastAsia="ko-KR"/>
        </w:rPr>
        <w:tab/>
        <w:t>...</w:t>
      </w:r>
    </w:p>
    <w:p w14:paraId="1F5DBC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A02E4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08F1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R</w:t>
      </w:r>
      <w:r w:rsidRPr="00F83B99">
        <w:rPr>
          <w:rFonts w:ascii="Courier New" w:eastAsia="宋体" w:hAnsi="Courier New" w:hint="eastAsia"/>
          <w:noProof/>
          <w:snapToGrid w:val="0"/>
          <w:sz w:val="16"/>
          <w:lang w:eastAsia="zh-CN"/>
        </w:rPr>
        <w:t>SN</w:t>
      </w:r>
      <w:r w:rsidRPr="00F83B99">
        <w:rPr>
          <w:rFonts w:ascii="Courier New" w:eastAsia="宋体" w:hAnsi="Courier New"/>
          <w:noProof/>
          <w:snapToGrid w:val="0"/>
          <w:sz w:val="16"/>
          <w:lang w:eastAsia="zh-CN"/>
        </w:rPr>
        <w:t xml:space="preserve"> ::= ENUMERATED {v1, v2, ...}</w:t>
      </w:r>
    </w:p>
    <w:p w14:paraId="4E261B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F295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RIMInformationTransfer ::= SEQUENCE {</w:t>
      </w:r>
    </w:p>
    <w:p w14:paraId="434C9D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targetRANNodeID-RIM</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TargetRANNodeID-RIM,</w:t>
      </w:r>
    </w:p>
    <w:p w14:paraId="6D4A48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sourceRANNodeID</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SourceRANNodeID,</w:t>
      </w:r>
    </w:p>
    <w:p w14:paraId="55D973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rIMInformation</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RIMInformation,</w:t>
      </w:r>
    </w:p>
    <w:p w14:paraId="123067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{RIMInformationTransfer-ExtIEs} }</w:t>
      </w:r>
      <w:r w:rsidRPr="00F83B99">
        <w:rPr>
          <w:rFonts w:ascii="Courier New" w:eastAsia="宋体" w:hAnsi="Courier New"/>
          <w:snapToGrid w:val="0"/>
          <w:sz w:val="16"/>
          <w:lang w:val="fr-FR" w:eastAsia="ko-KR"/>
        </w:rPr>
        <w:tab/>
        <w:t>OPTIONAL,</w:t>
      </w:r>
    </w:p>
    <w:p w14:paraId="65F941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265D72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A0F66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E9E1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RIMInformationTransfer-ExtIEs NGAP-PROTOCOL-EXTENSION ::= {</w:t>
      </w:r>
    </w:p>
    <w:p w14:paraId="067F0A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2BF21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97537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CC76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EC36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RIMInformation</w:t>
      </w:r>
      <w:r w:rsidRPr="00F83B99">
        <w:rPr>
          <w:rFonts w:ascii="Courier New" w:eastAsia="宋体" w:hAnsi="Courier New"/>
          <w:snapToGrid w:val="0"/>
          <w:sz w:val="16"/>
          <w:lang w:eastAsia="ko-KR"/>
        </w:rPr>
        <w:tab/>
        <w:t>::= SEQUENCE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76FB04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targetgNBSetID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GNBSetID,</w:t>
      </w:r>
    </w:p>
    <w:p w14:paraId="16F171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rIM-RSDetection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ENUMERATED</w:t>
      </w:r>
      <w:r w:rsidRPr="00F83B99">
        <w:rPr>
          <w:rFonts w:ascii="Courier New" w:eastAsia="宋体" w:hAnsi="Courier New"/>
          <w:snapToGrid w:val="0"/>
          <w:sz w:val="16"/>
          <w:lang w:eastAsia="ko-KR"/>
        </w:rPr>
        <w:tab/>
        <w:t>{rs-detected, rs-disappeared, ...},</w:t>
      </w:r>
    </w:p>
    <w:p w14:paraId="4799F1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{RIMInformation-ExtIEs} }</w:t>
      </w:r>
      <w:r w:rsidRPr="00F83B99">
        <w:rPr>
          <w:rFonts w:ascii="Courier New" w:eastAsia="宋体" w:hAnsi="Courier New"/>
          <w:snapToGrid w:val="0"/>
          <w:sz w:val="16"/>
          <w:lang w:val="fr-FR" w:eastAsia="ko-KR"/>
        </w:rPr>
        <w:tab/>
        <w:t>OPTIONAL,</w:t>
      </w:r>
    </w:p>
    <w:p w14:paraId="77D12D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2EDB08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23E7D3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FB321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RIMInformation-ExtIEs NGAP-PROTOCOL-EXTENSION ::= {</w:t>
      </w:r>
    </w:p>
    <w:p w14:paraId="661900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6836B4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5B980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7741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GNBSetID ::= BIT STRING (SIZE(22))</w:t>
      </w:r>
    </w:p>
    <w:p w14:paraId="6211D4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0310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S</w:t>
      </w:r>
    </w:p>
    <w:p w14:paraId="4D9E33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383B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ScheduledCommunicationTime ::= SEQUENCE {</w:t>
      </w:r>
    </w:p>
    <w:p w14:paraId="0D4E15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dayofWeek</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BIT STRING (SIZE(7))</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78B79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timeofDayStart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INTEGER (0..86399,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CC9D0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napToGrid w:val="0"/>
          <w:sz w:val="16"/>
          <w:lang w:eastAsia="ko-KR"/>
        </w:rPr>
        <w:tab/>
        <w:t>timeofDayEnd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INTEGER (0..86399, ...)</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OPTIONAL,</w:t>
      </w:r>
    </w:p>
    <w:p w14:paraId="354249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iE-Extensions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 xml:space="preserve">ProtocolExtensionContainer { { </w:t>
      </w:r>
      <w:r w:rsidRPr="00F83B99">
        <w:rPr>
          <w:rFonts w:ascii="Courier New" w:eastAsia="宋体" w:hAnsi="Courier New" w:cs="Arial"/>
          <w:noProof/>
          <w:sz w:val="16"/>
          <w:lang w:eastAsia="ja-JP"/>
        </w:rPr>
        <w:t>ScheduledCommunicationTime</w:t>
      </w:r>
      <w:r w:rsidRPr="00F83B99">
        <w:rPr>
          <w:rFonts w:ascii="Courier New" w:eastAsia="宋体" w:hAnsi="Courier New"/>
          <w:noProof/>
          <w:snapToGrid w:val="0"/>
          <w:sz w:val="16"/>
          <w:lang w:eastAsia="ko-KR"/>
        </w:rPr>
        <w:t>-ExtIEs}}</w:t>
      </w:r>
      <w:r w:rsidRPr="00F83B99">
        <w:rPr>
          <w:rFonts w:ascii="Courier New" w:eastAsia="宋体" w:hAnsi="Courier New"/>
          <w:noProof/>
          <w:snapToGrid w:val="0"/>
          <w:sz w:val="16"/>
          <w:lang w:eastAsia="ko-KR"/>
        </w:rPr>
        <w:tab/>
        <w:t>OPTIONAL,</w:t>
      </w:r>
    </w:p>
    <w:p w14:paraId="4B0F25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1F0FA6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368285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4724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cs="Arial"/>
          <w:noProof/>
          <w:sz w:val="16"/>
          <w:lang w:eastAsia="ja-JP"/>
        </w:rPr>
        <w:t>ScheduledCommunicationTime</w:t>
      </w:r>
      <w:r w:rsidRPr="00F83B99">
        <w:rPr>
          <w:rFonts w:ascii="Courier New" w:eastAsia="宋体" w:hAnsi="Courier New"/>
          <w:noProof/>
          <w:snapToGrid w:val="0"/>
          <w:sz w:val="16"/>
          <w:lang w:eastAsia="ko-KR"/>
        </w:rPr>
        <w:t>-ExtIEs NGAP-PROTOCOL-EXTENSION ::= {</w:t>
      </w:r>
    </w:p>
    <w:p w14:paraId="6C4126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lastRenderedPageBreak/>
        <w:tab/>
        <w:t>...</w:t>
      </w:r>
    </w:p>
    <w:p w14:paraId="1A5BDA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50D6FD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CD03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SCTP-TLAs</w:t>
      </w:r>
      <w:r w:rsidRPr="00F83B99">
        <w:rPr>
          <w:rFonts w:ascii="Courier New" w:eastAsia="宋体" w:hAnsi="Courier New"/>
          <w:snapToGrid w:val="0"/>
          <w:sz w:val="16"/>
          <w:lang w:eastAsia="ko-KR"/>
        </w:rPr>
        <w:tab/>
        <w:t>::= SEQUENCE (SIZE(1..maxnoofXnTLAs)) OF TransportLayerAddress</w:t>
      </w:r>
    </w:p>
    <w:p w14:paraId="6E10C7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C054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SD ::= OCTET STRING (SIZE(3))</w:t>
      </w:r>
    </w:p>
    <w:p w14:paraId="317E53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5B4A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SecondaryRATUsageInformation ::= SEQUENCE {</w:t>
      </w:r>
    </w:p>
    <w:p w14:paraId="073EBE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pDUSessionUsageReport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PDUSessionUsageReport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D1CFE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qosFlowsUsageReportList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QoSFlowsUsageReportList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2C49E1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{SecondaryRATUsageInformation-ExtIEs} }</w:t>
      </w:r>
      <w:r w:rsidRPr="00F83B99">
        <w:rPr>
          <w:rFonts w:ascii="Courier New" w:eastAsia="宋体" w:hAnsi="Courier New"/>
          <w:snapToGrid w:val="0"/>
          <w:sz w:val="16"/>
          <w:lang w:eastAsia="ko-KR"/>
        </w:rPr>
        <w:tab/>
        <w:t>OPTIONAL,</w:t>
      </w:r>
    </w:p>
    <w:p w14:paraId="294F7F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9CC75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3C81D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3152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SecondaryRATUsageInformation-ExtIEs NGAP-PROTOCOL-EXTENSION ::= {</w:t>
      </w:r>
    </w:p>
    <w:p w14:paraId="722C9D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4A962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13DE0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E300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SecondaryRATDataUsageReportTransfer ::= SEQUENCE {</w:t>
      </w:r>
    </w:p>
    <w:p w14:paraId="28A6AD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secondaryRATUsageInformation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SecondaryRATUsageInformation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1D4BC3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{SecondaryRATDataUsageReportTransfer-ExtIEs} }</w:t>
      </w:r>
      <w:r w:rsidRPr="00F83B99">
        <w:rPr>
          <w:rFonts w:ascii="Courier New" w:eastAsia="宋体" w:hAnsi="Courier New"/>
          <w:snapToGrid w:val="0"/>
          <w:sz w:val="16"/>
          <w:lang w:eastAsia="ko-KR"/>
        </w:rPr>
        <w:tab/>
        <w:t>OPTIONAL,</w:t>
      </w:r>
    </w:p>
    <w:p w14:paraId="7E8750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82232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30220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B160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SecondaryRATDataUsageReportTransfer-ExtIEs NGAP-PROTOCOL-EXTENSION ::= {</w:t>
      </w:r>
    </w:p>
    <w:p w14:paraId="06E2C8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525CF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698E5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A8B0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SecurityContext ::= SEQUENCE {</w:t>
      </w:r>
    </w:p>
    <w:p w14:paraId="5C971B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nextHopChainingCount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NextHopChainingCount,</w:t>
      </w:r>
    </w:p>
    <w:p w14:paraId="2C1192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nextHopNH</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SecurityKey,</w:t>
      </w:r>
    </w:p>
    <w:p w14:paraId="3925D1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{SecurityContext-ExtIEs} }</w:t>
      </w:r>
      <w:r w:rsidRPr="00F83B99">
        <w:rPr>
          <w:rFonts w:ascii="Courier New" w:eastAsia="宋体" w:hAnsi="Courier New"/>
          <w:snapToGrid w:val="0"/>
          <w:sz w:val="16"/>
          <w:lang w:val="fr-FR" w:eastAsia="ko-KR"/>
        </w:rPr>
        <w:tab/>
        <w:t>OPTIONAL,</w:t>
      </w:r>
    </w:p>
    <w:p w14:paraId="7AD224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Batang" w:hAnsi="Courier New"/>
          <w:snapToGrid w:val="0"/>
          <w:sz w:val="16"/>
          <w:lang w:eastAsia="ko-KR"/>
        </w:rPr>
        <w:t>...</w:t>
      </w:r>
    </w:p>
    <w:p w14:paraId="6ADA01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88878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858D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SecurityContext-ExtIEs NGAP-PROTOCOL-EXTENSION ::= {</w:t>
      </w:r>
    </w:p>
    <w:p w14:paraId="3C92E8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ADD38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3CE6B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0E8D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SecurityIndication ::= SEQUENCE {</w:t>
      </w:r>
    </w:p>
    <w:p w14:paraId="065B43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integrityProtectionIndication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IntegrityProtectionIndication,</w:t>
      </w:r>
    </w:p>
    <w:p w14:paraId="7638AD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confidentialityProtectionIndication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ConfidentialityProtectionIndication,</w:t>
      </w:r>
    </w:p>
    <w:p w14:paraId="7757D1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Malgun Gothic" w:hAnsi="Courier New"/>
          <w:noProof/>
          <w:snapToGrid w:val="0"/>
          <w:sz w:val="16"/>
          <w:lang w:eastAsia="ko-KR"/>
        </w:rPr>
        <w:t>maximumIntegrityProtectedDataRate-UL</w:t>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t>MaximumIntegrityProtectedDataRate</w:t>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Pr>
          <w:rFonts w:ascii="Courier New" w:eastAsia="宋体" w:hAnsi="Courier New"/>
          <w:snapToGrid w:val="0"/>
          <w:sz w:val="16"/>
          <w:lang w:eastAsia="ko-KR"/>
        </w:rPr>
        <w:t>OPTIONAL</w:t>
      </w:r>
      <w:r w:rsidRPr="00F83B99">
        <w:rPr>
          <w:rFonts w:ascii="Courier New" w:eastAsia="宋体" w:hAnsi="Courier New"/>
          <w:noProof/>
          <w:snapToGrid w:val="0"/>
          <w:sz w:val="16"/>
          <w:lang w:eastAsia="ko-KR"/>
        </w:rPr>
        <w:t>,</w:t>
      </w:r>
    </w:p>
    <w:p w14:paraId="7F1903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F83B99">
        <w:rPr>
          <w:rFonts w:ascii="Courier New" w:eastAsia="宋体" w:hAnsi="Courier New"/>
          <w:snapToGrid w:val="0"/>
          <w:sz w:val="16"/>
          <w:lang w:eastAsia="ko-KR"/>
        </w:rPr>
        <w:t>--</w:t>
      </w:r>
      <w:r w:rsidRPr="00F83B99">
        <w:rPr>
          <w:rFonts w:ascii="Courier New" w:eastAsia="宋体" w:hAnsi="Courier New" w:cs="Arial"/>
          <w:sz w:val="16"/>
          <w:szCs w:val="18"/>
          <w:lang w:eastAsia="ko-KR"/>
        </w:rPr>
        <w:t xml:space="preserve"> The above IE shall be present if integrity protection is required or preferred</w:t>
      </w:r>
    </w:p>
    <w:p w14:paraId="7D9C0E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{SecurityIndication-ExtIEs} }</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OPTIONAL,</w:t>
      </w:r>
    </w:p>
    <w:p w14:paraId="66D972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3EFEE6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3EBB2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281E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SecurityIndication-ExtIEs NGAP-PROTOCOL-EXTENSION ::= {</w:t>
      </w:r>
    </w:p>
    <w:p w14:paraId="6234F1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id-MaximumIntegrityProtectedDataRate-DL</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MaximumIntegrityProtectedDataRate</w:t>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241D02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7E4E1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2BB16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54BC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SecurityKey</w:t>
      </w:r>
      <w:r w:rsidRPr="00F83B99">
        <w:rPr>
          <w:rFonts w:ascii="Courier New" w:eastAsia="宋体" w:hAnsi="Courier New"/>
          <w:snapToGrid w:val="0"/>
          <w:sz w:val="16"/>
          <w:lang w:eastAsia="ko-KR"/>
        </w:rPr>
        <w:tab/>
        <w:t>::= BIT STRING (SIZE(256))</w:t>
      </w:r>
    </w:p>
    <w:p w14:paraId="63D643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EBA1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SecurityResult ::= SEQUENCE {</w:t>
      </w:r>
    </w:p>
    <w:p w14:paraId="438EDF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integrityProtectionResult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IntegrityProtectionResult,</w:t>
      </w:r>
    </w:p>
    <w:p w14:paraId="5B1828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confidentialityProtectionResult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ConfidentialityProtectionResult,</w:t>
      </w:r>
    </w:p>
    <w:p w14:paraId="48DA10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{SecurityResult-ExtIEs} }</w:t>
      </w:r>
      <w:r w:rsidRPr="00F83B99">
        <w:rPr>
          <w:rFonts w:ascii="Courier New" w:eastAsia="宋体" w:hAnsi="Courier New"/>
          <w:snapToGrid w:val="0"/>
          <w:sz w:val="16"/>
          <w:lang w:eastAsia="ko-KR"/>
        </w:rPr>
        <w:tab/>
        <w:t>OPTIONAL,</w:t>
      </w:r>
    </w:p>
    <w:p w14:paraId="70B720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C6830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419FE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43CB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SecurityResult-ExtIEs NGAP-PROTOCOL-EXTENSION ::= {</w:t>
      </w:r>
    </w:p>
    <w:p w14:paraId="67EDAC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3FE58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F8F55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C07D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SensorMeasurementConfiguration ::=</w:t>
      </w:r>
      <w:r w:rsidRPr="00F83B99">
        <w:rPr>
          <w:rFonts w:ascii="Courier New" w:eastAsia="宋体" w:hAnsi="Courier New"/>
          <w:snapToGrid w:val="0"/>
          <w:sz w:val="16"/>
          <w:lang w:eastAsia="ko-KR"/>
        </w:rPr>
        <w:tab/>
        <w:t>SEQUENCE {</w:t>
      </w:r>
    </w:p>
    <w:p w14:paraId="3BAD5D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sensorMeasConfig            SensorMeasConfig,</w:t>
      </w:r>
    </w:p>
    <w:p w14:paraId="04E8B9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sensorMeasConfigNameList</w:t>
      </w:r>
      <w:r w:rsidRPr="00F83B99">
        <w:rPr>
          <w:rFonts w:ascii="Courier New" w:eastAsia="宋体" w:hAnsi="Courier New"/>
          <w:snapToGrid w:val="0"/>
          <w:sz w:val="16"/>
          <w:lang w:eastAsia="ko-KR"/>
        </w:rPr>
        <w:tab/>
        <w:t xml:space="preserve">SensorMeasConfigNameList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F1352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ProtocolExtensionContainer { {SensorMeasurementConfiguration-ExtIEs} } </w:t>
      </w:r>
      <w:r w:rsidRPr="00F83B99">
        <w:rPr>
          <w:rFonts w:ascii="Courier New" w:eastAsia="宋体" w:hAnsi="Courier New"/>
          <w:snapToGrid w:val="0"/>
          <w:sz w:val="16"/>
          <w:lang w:eastAsia="ko-KR"/>
        </w:rPr>
        <w:tab/>
        <w:t>OPTIONAL,</w:t>
      </w:r>
    </w:p>
    <w:p w14:paraId="533F8A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7B118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0173B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4A0F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SensorMeasurementConfiguration-ExtIEs NGAP-PROTOCOL-EXTENSION ::= {</w:t>
      </w:r>
    </w:p>
    <w:p w14:paraId="224358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CA092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733D3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3807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SensorMeasConfigNameList ::= SEQUENCE (SIZE(1..maxnoofSensorName)) OF SensorMeasConfigNameItem</w:t>
      </w:r>
    </w:p>
    <w:p w14:paraId="0275A0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A4CE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SensorMeasConfigNameItem ::= SEQUENCE {</w:t>
      </w:r>
    </w:p>
    <w:p w14:paraId="4EA41B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sensorNameConfig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SensorNameConfig,</w:t>
      </w:r>
    </w:p>
    <w:p w14:paraId="08AD58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ProtocolExtensionContainer { { SensorMeasConfigNameItem-ExtIEs } } </w:t>
      </w:r>
      <w:r w:rsidRPr="00F83B99">
        <w:rPr>
          <w:rFonts w:ascii="Courier New" w:eastAsia="宋体" w:hAnsi="Courier New"/>
          <w:snapToGrid w:val="0"/>
          <w:sz w:val="16"/>
          <w:lang w:eastAsia="ko-KR"/>
        </w:rPr>
        <w:tab/>
        <w:t>OPTIONAL,</w:t>
      </w:r>
    </w:p>
    <w:p w14:paraId="7D16A3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887ED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19DF9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8A73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SensorMeasConfigNameItem-ExtIEs NGAP-PROTOCOL-EXTENSION ::= {</w:t>
      </w:r>
    </w:p>
    <w:p w14:paraId="2E899D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0606E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E7E7D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A651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SensorMeasConfig::= ENUMERATED {setup,...}</w:t>
      </w:r>
    </w:p>
    <w:p w14:paraId="28A27D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A997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SensorNameConfig ::= CHOICE {</w:t>
      </w:r>
    </w:p>
    <w:p w14:paraId="111A1D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uncompensatedBarometricConfig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ENUMERATED {true, ...},</w:t>
      </w:r>
    </w:p>
    <w:p w14:paraId="31DF04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ueSpeedConfig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ENUMERATED {true, ...},</w:t>
      </w:r>
    </w:p>
    <w:p w14:paraId="53C2F7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ueOrientationConfig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ENUMERATED {true, ...},</w:t>
      </w:r>
    </w:p>
    <w:p w14:paraId="799CD7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snapToGrid w:val="0"/>
          <w:sz w:val="16"/>
          <w:lang w:eastAsia="ko-KR"/>
        </w:rPr>
        <w:t>SensorNameConfig</w:t>
      </w:r>
      <w:r w:rsidRPr="00F83B99">
        <w:rPr>
          <w:rFonts w:ascii="Courier New" w:eastAsia="宋体" w:hAnsi="Courier New"/>
          <w:sz w:val="16"/>
          <w:lang w:eastAsia="ko-KR"/>
        </w:rPr>
        <w:t>-ExtIEs} }</w:t>
      </w:r>
    </w:p>
    <w:p w14:paraId="110889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F81DB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C166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SensorNameConfig</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2D821A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734D78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7E2365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05FC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SerialNumber ::= BIT STRING (SIZE(16))</w:t>
      </w:r>
    </w:p>
    <w:p w14:paraId="13B5E6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49D8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ServedGUAMIList ::= SEQUENCE (SIZE(1..</w:t>
      </w:r>
      <w:r w:rsidRPr="00F83B99">
        <w:rPr>
          <w:rFonts w:ascii="Courier New" w:eastAsia="Batang" w:hAnsi="Courier New"/>
          <w:snapToGrid w:val="0"/>
          <w:sz w:val="16"/>
          <w:lang w:eastAsia="zh-CN"/>
        </w:rPr>
        <w:t>maxnoofServedGUAMIs</w:t>
      </w:r>
      <w:r w:rsidRPr="00F83B99">
        <w:rPr>
          <w:rFonts w:ascii="Courier New" w:eastAsia="宋体" w:hAnsi="Courier New"/>
          <w:snapToGrid w:val="0"/>
          <w:sz w:val="16"/>
          <w:lang w:eastAsia="ko-KR"/>
        </w:rPr>
        <w:t>)) OF ServedGUAMIItem</w:t>
      </w:r>
    </w:p>
    <w:p w14:paraId="5FFAEB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216B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ServedGUAMIItem ::= SEQUENCE {</w:t>
      </w:r>
    </w:p>
    <w:p w14:paraId="7520EE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gUAMI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GUAMI,</w:t>
      </w:r>
    </w:p>
    <w:p w14:paraId="0B5D5B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backupAMFName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AMFName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1796ED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{ServedGUAMIItem-ExtIEs} }</w:t>
      </w:r>
      <w:r w:rsidRPr="00F83B99">
        <w:rPr>
          <w:rFonts w:ascii="Courier New" w:eastAsia="宋体" w:hAnsi="Courier New"/>
          <w:snapToGrid w:val="0"/>
          <w:sz w:val="16"/>
          <w:lang w:val="fr-FR" w:eastAsia="ko-KR"/>
        </w:rPr>
        <w:tab/>
        <w:t>OPTIONAL,</w:t>
      </w:r>
    </w:p>
    <w:p w14:paraId="141602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2B6FE3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E78BA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9FBD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ServedGUAMIItem-ExtIEs NGAP-PROTOCOL-EXTENSION ::= {</w:t>
      </w:r>
    </w:p>
    <w:p w14:paraId="2346C1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 id-GUAMIType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GUAMIType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6C6935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B3D87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28780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4659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ServiceAreaInformation ::= SEQUENCE (SIZE(1..</w:t>
      </w:r>
      <w:r w:rsidRPr="00F83B99">
        <w:rPr>
          <w:rFonts w:ascii="Courier New" w:eastAsia="宋体" w:hAnsi="Courier New"/>
          <w:sz w:val="16"/>
          <w:lang w:eastAsia="ko-KR"/>
        </w:rPr>
        <w:t xml:space="preserve"> maxnoofEPLMNsPlusOne</w:t>
      </w:r>
      <w:r w:rsidRPr="00F83B99">
        <w:rPr>
          <w:rFonts w:ascii="Courier New" w:eastAsia="宋体" w:hAnsi="Courier New"/>
          <w:snapToGrid w:val="0"/>
          <w:sz w:val="16"/>
          <w:lang w:eastAsia="ko-KR"/>
        </w:rPr>
        <w:t>)) OF ServiceAreaInformation-Item</w:t>
      </w:r>
    </w:p>
    <w:p w14:paraId="7CD77F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5418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ServiceAreaInformation-Item ::= SEQUENCE {</w:t>
      </w:r>
    </w:p>
    <w:p w14:paraId="1F4322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pLMNIdentity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PLMNIdentity,</w:t>
      </w:r>
    </w:p>
    <w:p w14:paraId="6DA195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allowedTACs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AllowedTACs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B038A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notAllowedTACs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NotAllowedTACs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1EF26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{ServiceAreaInformation-Item-ExtIEs} }</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OPTIONAL,</w:t>
      </w:r>
    </w:p>
    <w:p w14:paraId="4EB3E0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65C223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3D80E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B44F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ServiceAreaInformation-Item-ExtIEs NGAP-PROTOCOL-EXTENSION ::= {</w:t>
      </w:r>
    </w:p>
    <w:p w14:paraId="0A553F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362E2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389AE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3E548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ServiceType ::=  ENUMERATED {streaming, mTSI, vR, ...}</w:t>
      </w:r>
    </w:p>
    <w:p w14:paraId="1E095B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812F1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SgNB-UE-X2AP-ID ::= INTEGER (0..4294967295)</w:t>
      </w:r>
    </w:p>
    <w:p w14:paraId="39CE7A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sv-SE" w:eastAsia="ko-KR"/>
        </w:rPr>
      </w:pPr>
    </w:p>
    <w:p w14:paraId="414CB4F9"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ko-KR"/>
        </w:rPr>
        <w:t>SharedNGU-Multicast</w:t>
      </w:r>
      <w:r w:rsidRPr="00F83B99">
        <w:rPr>
          <w:rFonts w:ascii="Courier New" w:eastAsia="宋体" w:hAnsi="Courier New"/>
          <w:sz w:val="16"/>
          <w:lang w:eastAsia="ko-KR"/>
        </w:rPr>
        <w:t>TNLInformation</w:t>
      </w:r>
      <w:r w:rsidRPr="00F83B99">
        <w:rPr>
          <w:rFonts w:ascii="Courier New" w:eastAsia="宋体" w:hAnsi="Courier New"/>
          <w:snapToGrid w:val="0"/>
          <w:sz w:val="16"/>
          <w:lang w:eastAsia="ko-KR"/>
        </w:rPr>
        <w:t xml:space="preserve"> ::= SEQUENCE {</w:t>
      </w:r>
    </w:p>
    <w:p w14:paraId="36C786E1"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xml:space="preserve">iP-MulticastAddress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Batang" w:hAnsi="Courier New"/>
          <w:snapToGrid w:val="0"/>
          <w:sz w:val="16"/>
          <w:lang w:eastAsia="zh-CN"/>
        </w:rPr>
        <w:t>TransportLayerAddress</w:t>
      </w:r>
      <w:r w:rsidRPr="00F83B99">
        <w:rPr>
          <w:rFonts w:ascii="Courier New" w:eastAsia="宋体" w:hAnsi="Courier New"/>
          <w:sz w:val="16"/>
          <w:lang w:eastAsia="zh-CN"/>
        </w:rPr>
        <w:t>,</w:t>
      </w:r>
    </w:p>
    <w:p w14:paraId="1F8E3816"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iP-SourceAddress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Batang" w:hAnsi="Courier New"/>
          <w:snapToGrid w:val="0"/>
          <w:sz w:val="16"/>
          <w:lang w:eastAsia="zh-CN"/>
        </w:rPr>
        <w:t>TransportLayerAddress</w:t>
      </w:r>
      <w:r w:rsidRPr="00F83B99">
        <w:rPr>
          <w:rFonts w:ascii="Courier New" w:eastAsia="宋体" w:hAnsi="Courier New"/>
          <w:sz w:val="16"/>
          <w:lang w:eastAsia="zh-CN"/>
        </w:rPr>
        <w:t>,</w:t>
      </w:r>
    </w:p>
    <w:p w14:paraId="2E0A6F5F"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gTP-TEID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GTP-TEID,</w:t>
      </w:r>
    </w:p>
    <w:p w14:paraId="615F5F02"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{SharedNGU-</w:t>
      </w:r>
      <w:r w:rsidRPr="00F83B99">
        <w:rPr>
          <w:rFonts w:ascii="Courier New" w:eastAsia="宋体" w:hAnsi="Courier New"/>
          <w:noProof/>
          <w:sz w:val="16"/>
          <w:lang w:val="fr-FR" w:eastAsia="ko-KR"/>
        </w:rPr>
        <w:t>Multicast</w:t>
      </w:r>
      <w:r w:rsidRPr="00F83B99">
        <w:rPr>
          <w:rFonts w:ascii="Courier New" w:eastAsia="宋体" w:hAnsi="Courier New"/>
          <w:sz w:val="16"/>
          <w:lang w:val="fr-FR" w:eastAsia="ko-KR"/>
        </w:rPr>
        <w:t>TNLInformation</w:t>
      </w:r>
      <w:r w:rsidRPr="00F83B99">
        <w:rPr>
          <w:rFonts w:ascii="Courier New" w:eastAsia="宋体" w:hAnsi="Courier New"/>
          <w:snapToGrid w:val="0"/>
          <w:sz w:val="16"/>
          <w:lang w:val="fr-FR" w:eastAsia="ko-KR"/>
        </w:rPr>
        <w:t xml:space="preserve">-ExtIEs} } </w:t>
      </w:r>
      <w:r w:rsidRPr="00F83B99">
        <w:rPr>
          <w:rFonts w:ascii="Courier New" w:eastAsia="宋体" w:hAnsi="Courier New"/>
          <w:snapToGrid w:val="0"/>
          <w:sz w:val="16"/>
          <w:lang w:val="fr-FR" w:eastAsia="ko-KR"/>
        </w:rPr>
        <w:tab/>
        <w:t>OPTIONAL,</w:t>
      </w:r>
    </w:p>
    <w:p w14:paraId="22CCC537"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lastRenderedPageBreak/>
        <w:tab/>
      </w:r>
      <w:r w:rsidRPr="00F83B99">
        <w:rPr>
          <w:rFonts w:ascii="Courier New" w:eastAsia="宋体" w:hAnsi="Courier New"/>
          <w:snapToGrid w:val="0"/>
          <w:sz w:val="16"/>
          <w:lang w:eastAsia="ko-KR"/>
        </w:rPr>
        <w:t>...</w:t>
      </w:r>
    </w:p>
    <w:p w14:paraId="24B6A1A1"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D635E61"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p>
    <w:p w14:paraId="38286E41"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z w:val="16"/>
          <w:lang w:eastAsia="ko-KR"/>
        </w:rPr>
        <w:t>SharedNGU-Multicast</w:t>
      </w:r>
      <w:r w:rsidRPr="00F83B99">
        <w:rPr>
          <w:rFonts w:ascii="Courier New" w:eastAsia="宋体" w:hAnsi="Courier New"/>
          <w:sz w:val="16"/>
          <w:lang w:eastAsia="ko-KR"/>
        </w:rPr>
        <w:t>TNLInformation</w:t>
      </w:r>
      <w:r w:rsidRPr="00F83B99">
        <w:rPr>
          <w:rFonts w:ascii="Courier New" w:eastAsia="宋体" w:hAnsi="Courier New"/>
          <w:snapToGrid w:val="0"/>
          <w:sz w:val="16"/>
          <w:lang w:eastAsia="ko-KR"/>
        </w:rPr>
        <w:t>-ExtIEs NGAP-PROTOCOL-EXTENSION ::= {</w:t>
      </w:r>
    </w:p>
    <w:p w14:paraId="021A843D"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E4FDCB8" w14:textId="77777777" w:rsidR="00F83B99" w:rsidRPr="00F83B99" w:rsidRDefault="00F83B99" w:rsidP="00F83B99">
      <w:pPr>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8D360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262C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Slice</w:t>
      </w:r>
      <w:r w:rsidRPr="00F83B99">
        <w:rPr>
          <w:rFonts w:ascii="Courier New" w:eastAsia="宋体" w:hAnsi="Courier New" w:hint="eastAsia"/>
          <w:snapToGrid w:val="0"/>
          <w:sz w:val="16"/>
          <w:lang w:eastAsia="zh-CN"/>
        </w:rPr>
        <w:t>Overload</w:t>
      </w:r>
      <w:r w:rsidRPr="00F83B99">
        <w:rPr>
          <w:rFonts w:ascii="Courier New" w:eastAsia="宋体" w:hAnsi="Courier New"/>
          <w:snapToGrid w:val="0"/>
          <w:sz w:val="16"/>
          <w:lang w:eastAsia="ko-KR"/>
        </w:rPr>
        <w:t>List ::= SEQUENCE (SIZE(1..</w:t>
      </w:r>
      <w:r w:rsidRPr="00F83B99">
        <w:rPr>
          <w:rFonts w:ascii="Courier New" w:eastAsia="Batang" w:hAnsi="Courier New"/>
          <w:snapToGrid w:val="0"/>
          <w:sz w:val="16"/>
          <w:lang w:eastAsia="zh-CN"/>
        </w:rPr>
        <w:t>maxnoofSliceItems</w:t>
      </w:r>
      <w:r w:rsidRPr="00F83B99">
        <w:rPr>
          <w:rFonts w:ascii="Courier New" w:eastAsia="宋体" w:hAnsi="Courier New"/>
          <w:snapToGrid w:val="0"/>
          <w:sz w:val="16"/>
          <w:lang w:eastAsia="ko-KR"/>
        </w:rPr>
        <w:t>)) OF Slice</w:t>
      </w:r>
      <w:r w:rsidRPr="00F83B99">
        <w:rPr>
          <w:rFonts w:ascii="Courier New" w:eastAsia="宋体" w:hAnsi="Courier New" w:hint="eastAsia"/>
          <w:snapToGrid w:val="0"/>
          <w:sz w:val="16"/>
          <w:lang w:eastAsia="zh-CN"/>
        </w:rPr>
        <w:t>Overload</w:t>
      </w:r>
      <w:r w:rsidRPr="00F83B99">
        <w:rPr>
          <w:rFonts w:ascii="Courier New" w:eastAsia="宋体" w:hAnsi="Courier New"/>
          <w:snapToGrid w:val="0"/>
          <w:sz w:val="16"/>
          <w:lang w:eastAsia="ko-KR"/>
        </w:rPr>
        <w:t>Item</w:t>
      </w:r>
    </w:p>
    <w:p w14:paraId="239674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F8F0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Slice</w:t>
      </w:r>
      <w:r w:rsidRPr="00F83B99">
        <w:rPr>
          <w:rFonts w:ascii="Courier New" w:eastAsia="宋体" w:hAnsi="Courier New" w:hint="eastAsia"/>
          <w:snapToGrid w:val="0"/>
          <w:sz w:val="16"/>
          <w:lang w:eastAsia="zh-CN"/>
        </w:rPr>
        <w:t>Overload</w:t>
      </w:r>
      <w:r w:rsidRPr="00F83B99">
        <w:rPr>
          <w:rFonts w:ascii="Courier New" w:eastAsia="宋体" w:hAnsi="Courier New"/>
          <w:snapToGrid w:val="0"/>
          <w:sz w:val="16"/>
          <w:lang w:eastAsia="ko-KR"/>
        </w:rPr>
        <w:t>Item ::= SEQUENCE {</w:t>
      </w:r>
    </w:p>
    <w:p w14:paraId="3228F3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S-NSSAI,</w:t>
      </w:r>
    </w:p>
    <w:p w14:paraId="681EC4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{Slice</w:t>
      </w:r>
      <w:r w:rsidRPr="00F83B99">
        <w:rPr>
          <w:rFonts w:ascii="Courier New" w:eastAsia="宋体" w:hAnsi="Courier New" w:hint="eastAsia"/>
          <w:snapToGrid w:val="0"/>
          <w:sz w:val="16"/>
          <w:lang w:eastAsia="zh-CN"/>
        </w:rPr>
        <w:t>Overload</w:t>
      </w:r>
      <w:r w:rsidRPr="00F83B99">
        <w:rPr>
          <w:rFonts w:ascii="Courier New" w:eastAsia="宋体" w:hAnsi="Courier New"/>
          <w:snapToGrid w:val="0"/>
          <w:sz w:val="16"/>
          <w:lang w:eastAsia="ko-KR"/>
        </w:rPr>
        <w:t>Item-ExtIEs} }</w:t>
      </w:r>
      <w:r w:rsidRPr="00F83B99">
        <w:rPr>
          <w:rFonts w:ascii="Courier New" w:eastAsia="宋体" w:hAnsi="Courier New"/>
          <w:snapToGrid w:val="0"/>
          <w:sz w:val="16"/>
          <w:lang w:eastAsia="ko-KR"/>
        </w:rPr>
        <w:tab/>
        <w:t>OPTIONAL,</w:t>
      </w:r>
    </w:p>
    <w:p w14:paraId="7F6B6D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75577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4CD07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9A22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Slice</w:t>
      </w:r>
      <w:r w:rsidRPr="00F83B99">
        <w:rPr>
          <w:rFonts w:ascii="Courier New" w:eastAsia="宋体" w:hAnsi="Courier New" w:hint="eastAsia"/>
          <w:snapToGrid w:val="0"/>
          <w:sz w:val="16"/>
          <w:lang w:eastAsia="zh-CN"/>
        </w:rPr>
        <w:t>Overload</w:t>
      </w:r>
      <w:r w:rsidRPr="00F83B99">
        <w:rPr>
          <w:rFonts w:ascii="Courier New" w:eastAsia="宋体" w:hAnsi="Courier New"/>
          <w:snapToGrid w:val="0"/>
          <w:sz w:val="16"/>
          <w:lang w:eastAsia="ko-KR"/>
        </w:rPr>
        <w:t>Item-ExtIEs NGAP-PROTOCOL-EXTENSION ::= {</w:t>
      </w:r>
    </w:p>
    <w:p w14:paraId="5C34A0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A1086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7090F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97F88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SliceSupportList ::= SEQUENCE (SIZE(1..</w:t>
      </w:r>
      <w:r w:rsidRPr="00F83B99">
        <w:rPr>
          <w:rFonts w:ascii="Courier New" w:eastAsia="Batang" w:hAnsi="Courier New"/>
          <w:snapToGrid w:val="0"/>
          <w:sz w:val="16"/>
          <w:lang w:eastAsia="zh-CN"/>
        </w:rPr>
        <w:t>maxnoofSliceItems</w:t>
      </w:r>
      <w:r w:rsidRPr="00F83B99">
        <w:rPr>
          <w:rFonts w:ascii="Courier New" w:eastAsia="宋体" w:hAnsi="Courier New"/>
          <w:snapToGrid w:val="0"/>
          <w:sz w:val="16"/>
          <w:lang w:eastAsia="ko-KR"/>
        </w:rPr>
        <w:t>)) OF SliceSupportItem</w:t>
      </w:r>
    </w:p>
    <w:p w14:paraId="4E2642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CAC6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SliceSupportItem ::= SEQUENCE {</w:t>
      </w:r>
    </w:p>
    <w:p w14:paraId="7A38F1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S-NSSAI,</w:t>
      </w:r>
    </w:p>
    <w:p w14:paraId="758446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{SliceSupportItem-ExtIEs} }</w:t>
      </w:r>
      <w:r w:rsidRPr="00F83B99">
        <w:rPr>
          <w:rFonts w:ascii="Courier New" w:eastAsia="宋体" w:hAnsi="Courier New"/>
          <w:snapToGrid w:val="0"/>
          <w:sz w:val="16"/>
          <w:lang w:val="fr-FR" w:eastAsia="ko-KR"/>
        </w:rPr>
        <w:tab/>
        <w:t>OPTIONAL,</w:t>
      </w:r>
    </w:p>
    <w:p w14:paraId="6E7E7C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0589F9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92D6A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50B4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SliceSupportItem-ExtIEs NGAP-PROTOCOL-EXTENSION ::= {</w:t>
      </w:r>
    </w:p>
    <w:p w14:paraId="791AD1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4E68C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BA723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615F5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SliceSupportListQMC ::= SEQUENCE (SIZE(1..maxnoofSNSSAIforQMC)) OF SliceSupportQMC-Item</w:t>
      </w:r>
    </w:p>
    <w:p w14:paraId="13750A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C274B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SliceSupportQMC-Item ::= SEQUENCE {</w:t>
      </w:r>
    </w:p>
    <w:p w14:paraId="5A89CB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ab/>
        <w:t>s-NSSAI</w:t>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eastAsia="ko-KR"/>
        </w:rPr>
        <w:tab/>
        <w:t>S-NSSAI,</w:t>
      </w:r>
    </w:p>
    <w:p w14:paraId="7360C7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F83B99">
        <w:rPr>
          <w:rFonts w:ascii="Courier New" w:eastAsia="Malgun Gothic" w:hAnsi="Courier New"/>
          <w:noProof/>
          <w:snapToGrid w:val="0"/>
          <w:sz w:val="16"/>
          <w:lang w:eastAsia="ko-KR"/>
        </w:rPr>
        <w:tab/>
      </w:r>
      <w:r w:rsidRPr="00F83B99">
        <w:rPr>
          <w:rFonts w:ascii="Courier New" w:eastAsia="Malgun Gothic" w:hAnsi="Courier New"/>
          <w:noProof/>
          <w:snapToGrid w:val="0"/>
          <w:sz w:val="16"/>
          <w:lang w:val="fr-FR" w:eastAsia="ko-KR"/>
        </w:rPr>
        <w:t>iE-Extensions</w:t>
      </w:r>
      <w:r w:rsidRPr="00F83B99">
        <w:rPr>
          <w:rFonts w:ascii="Courier New" w:eastAsia="Malgun Gothic" w:hAnsi="Courier New"/>
          <w:noProof/>
          <w:snapToGrid w:val="0"/>
          <w:sz w:val="16"/>
          <w:lang w:val="fr-FR" w:eastAsia="ko-KR"/>
        </w:rPr>
        <w:tab/>
      </w:r>
      <w:r w:rsidRPr="00F83B99">
        <w:rPr>
          <w:rFonts w:ascii="Courier New" w:eastAsia="Malgun Gothic" w:hAnsi="Courier New"/>
          <w:noProof/>
          <w:snapToGrid w:val="0"/>
          <w:sz w:val="16"/>
          <w:lang w:val="fr-FR" w:eastAsia="ko-KR"/>
        </w:rPr>
        <w:tab/>
        <w:t>ProtocolExtensionContainer { {SliceSupportQMC-Item-ExtIEs} }</w:t>
      </w:r>
      <w:r w:rsidRPr="00F83B99">
        <w:rPr>
          <w:rFonts w:ascii="Courier New" w:eastAsia="Malgun Gothic" w:hAnsi="Courier New"/>
          <w:noProof/>
          <w:snapToGrid w:val="0"/>
          <w:sz w:val="16"/>
          <w:lang w:val="fr-FR" w:eastAsia="ko-KR"/>
        </w:rPr>
        <w:tab/>
      </w:r>
      <w:r w:rsidRPr="00F83B99">
        <w:rPr>
          <w:rFonts w:ascii="Courier New" w:eastAsia="Malgun Gothic" w:hAnsi="Courier New"/>
          <w:noProof/>
          <w:snapToGrid w:val="0"/>
          <w:sz w:val="16"/>
          <w:lang w:val="fr-FR" w:eastAsia="ko-KR"/>
        </w:rPr>
        <w:tab/>
        <w:t>OPTIONAL,</w:t>
      </w:r>
    </w:p>
    <w:p w14:paraId="62D5E8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val="fr-FR" w:eastAsia="ko-KR"/>
        </w:rPr>
        <w:tab/>
      </w:r>
      <w:r w:rsidRPr="00F83B99">
        <w:rPr>
          <w:rFonts w:ascii="Courier New" w:eastAsia="Malgun Gothic" w:hAnsi="Courier New"/>
          <w:noProof/>
          <w:snapToGrid w:val="0"/>
          <w:sz w:val="16"/>
          <w:lang w:eastAsia="ko-KR"/>
        </w:rPr>
        <w:t>...</w:t>
      </w:r>
    </w:p>
    <w:p w14:paraId="433853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w:t>
      </w:r>
    </w:p>
    <w:p w14:paraId="62F855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BE9AF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SliceSupportQMC-Item-ExtIEs NGAP-PROTOCOL-EXTENSION ::= {</w:t>
      </w:r>
    </w:p>
    <w:p w14:paraId="7EF4A0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ab/>
        <w:t>...</w:t>
      </w:r>
    </w:p>
    <w:p w14:paraId="09CFC3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Malgun Gothic" w:hAnsi="Courier New"/>
          <w:noProof/>
          <w:snapToGrid w:val="0"/>
          <w:sz w:val="16"/>
          <w:lang w:eastAsia="ko-KR"/>
        </w:rPr>
        <w:t>}</w:t>
      </w:r>
    </w:p>
    <w:p w14:paraId="027D80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BDAB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SNPN-MobilityInformation</w:t>
      </w:r>
      <w:r w:rsidRPr="00F83B99">
        <w:rPr>
          <w:rFonts w:ascii="Courier New" w:eastAsia="宋体" w:hAnsi="Courier New"/>
          <w:snapToGrid w:val="0"/>
          <w:sz w:val="16"/>
          <w:lang w:eastAsia="ko-KR"/>
        </w:rPr>
        <w:t xml:space="preserve"> ::= SEQUENCE {</w:t>
      </w:r>
    </w:p>
    <w:p w14:paraId="3E6F4B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serving-NID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NID,</w:t>
      </w:r>
    </w:p>
    <w:p w14:paraId="4EA444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w:t>
      </w:r>
      <w:r w:rsidRPr="00F83B99">
        <w:rPr>
          <w:rFonts w:ascii="Courier New" w:eastAsia="宋体" w:hAnsi="Courier New"/>
          <w:sz w:val="16"/>
          <w:lang w:val="fr-FR" w:eastAsia="ko-KR"/>
        </w:rPr>
        <w:t>SNPN-MobilityInformation</w:t>
      </w:r>
      <w:r w:rsidRPr="00F83B99">
        <w:rPr>
          <w:rFonts w:ascii="Courier New" w:eastAsia="宋体" w:hAnsi="Courier New"/>
          <w:snapToGrid w:val="0"/>
          <w:sz w:val="16"/>
          <w:lang w:val="fr-FR" w:eastAsia="ko-KR"/>
        </w:rPr>
        <w:t>-ExtIEs} }</w:t>
      </w:r>
      <w:r w:rsidRPr="00F83B99">
        <w:rPr>
          <w:rFonts w:ascii="Courier New" w:eastAsia="宋体" w:hAnsi="Courier New"/>
          <w:snapToGrid w:val="0"/>
          <w:sz w:val="16"/>
          <w:lang w:val="fr-FR" w:eastAsia="ko-KR"/>
        </w:rPr>
        <w:tab/>
        <w:t>OPTIONAL,</w:t>
      </w:r>
    </w:p>
    <w:p w14:paraId="0EDC61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37A132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3E1616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07436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z w:val="16"/>
          <w:lang w:val="fr-FR" w:eastAsia="ko-KR"/>
        </w:rPr>
        <w:t>SNPN-MobilityInformation</w:t>
      </w:r>
      <w:r w:rsidRPr="00F83B99">
        <w:rPr>
          <w:rFonts w:ascii="Courier New" w:eastAsia="宋体" w:hAnsi="Courier New"/>
          <w:snapToGrid w:val="0"/>
          <w:sz w:val="16"/>
          <w:lang w:val="fr-FR" w:eastAsia="ko-KR"/>
        </w:rPr>
        <w:t>-ExtIEs NGAP-PROTOCOL-EXTENSION ::= {</w:t>
      </w:r>
    </w:p>
    <w:p w14:paraId="354DF4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0A9EEC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0DF5E4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D3D67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S-NSSAI ::= SEQUENCE {</w:t>
      </w:r>
    </w:p>
    <w:p w14:paraId="27A67B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sST</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SST,</w:t>
      </w:r>
    </w:p>
    <w:p w14:paraId="38E505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sD</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SD</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OPTIONAL,</w:t>
      </w:r>
    </w:p>
    <w:p w14:paraId="450581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 S-NSSAI-ExtIEs} }</w:t>
      </w:r>
      <w:r w:rsidRPr="00F83B99">
        <w:rPr>
          <w:rFonts w:ascii="Courier New" w:eastAsia="宋体" w:hAnsi="Courier New"/>
          <w:snapToGrid w:val="0"/>
          <w:sz w:val="16"/>
          <w:lang w:val="fr-FR" w:eastAsia="ko-KR"/>
        </w:rPr>
        <w:tab/>
        <w:t>OPTIONAL,</w:t>
      </w:r>
    </w:p>
    <w:p w14:paraId="7F3465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181681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3266EE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1E6B2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S-NSSAI-ExtIEs NGAP-PROTOCOL-EXTENSION ::= {</w:t>
      </w:r>
    </w:p>
    <w:p w14:paraId="7A4ABD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2067CE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49768A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39E22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z w:val="16"/>
          <w:lang w:val="fr-FR" w:eastAsia="ko-KR"/>
        </w:rPr>
        <w:t>SONConfigurationTransfer</w:t>
      </w:r>
      <w:r w:rsidRPr="00F83B99">
        <w:rPr>
          <w:rFonts w:ascii="Courier New" w:eastAsia="宋体" w:hAnsi="Courier New"/>
          <w:snapToGrid w:val="0"/>
          <w:sz w:val="16"/>
          <w:lang w:val="fr-FR" w:eastAsia="ko-KR"/>
        </w:rPr>
        <w:t xml:space="preserve"> ::= SEQUENCE {</w:t>
      </w:r>
    </w:p>
    <w:p w14:paraId="449E74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targetRANNodeID-SON</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TargetRANNodeID-SON,</w:t>
      </w:r>
    </w:p>
    <w:p w14:paraId="0DF295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sourceRANNodeID</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SourceRANNodeID,</w:t>
      </w:r>
    </w:p>
    <w:p w14:paraId="2E5CBF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r>
      <w:r w:rsidRPr="00F83B99">
        <w:rPr>
          <w:rFonts w:ascii="Courier New" w:eastAsia="宋体" w:hAnsi="Courier New"/>
          <w:sz w:val="16"/>
          <w:lang w:val="fr-FR" w:eastAsia="ko-KR"/>
        </w:rPr>
        <w:t>sONInformation</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z w:val="16"/>
          <w:lang w:val="fr-FR" w:eastAsia="ko-KR"/>
        </w:rPr>
        <w:t>SONInformation</w:t>
      </w:r>
      <w:r w:rsidRPr="00F83B99">
        <w:rPr>
          <w:rFonts w:ascii="Courier New" w:eastAsia="宋体" w:hAnsi="Courier New"/>
          <w:snapToGrid w:val="0"/>
          <w:sz w:val="16"/>
          <w:lang w:val="fr-FR" w:eastAsia="ko-KR"/>
        </w:rPr>
        <w:t>,</w:t>
      </w:r>
    </w:p>
    <w:p w14:paraId="372331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xnTNLConfigurationInfo</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XnTNLConfigurationInfo</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OPTIONAL,</w:t>
      </w:r>
    </w:p>
    <w:p w14:paraId="5C228D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F83B99">
        <w:rPr>
          <w:rFonts w:ascii="Courier New" w:eastAsia="宋体" w:hAnsi="Courier New"/>
          <w:snapToGrid w:val="0"/>
          <w:sz w:val="16"/>
          <w:lang w:eastAsia="ko-KR"/>
        </w:rPr>
        <w:t>--</w:t>
      </w:r>
      <w:r w:rsidRPr="00F83B99">
        <w:rPr>
          <w:rFonts w:ascii="Courier New" w:eastAsia="宋体" w:hAnsi="Courier New" w:cs="Arial"/>
          <w:sz w:val="16"/>
          <w:szCs w:val="18"/>
          <w:lang w:eastAsia="ko-KR"/>
        </w:rPr>
        <w:t xml:space="preserve"> The above IE shall be present if the SON Information IE contains the SON Information Request IE set to “Xn TNL Configuration Info”</w:t>
      </w:r>
    </w:p>
    <w:p w14:paraId="349B2E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w:t>
      </w:r>
      <w:r w:rsidRPr="00F83B99">
        <w:rPr>
          <w:rFonts w:ascii="Courier New" w:eastAsia="宋体" w:hAnsi="Courier New"/>
          <w:snapToGrid w:val="0"/>
          <w:sz w:val="16"/>
          <w:lang w:val="fr-FR" w:eastAsia="zh-CN"/>
        </w:rPr>
        <w:t>SONConfigurationTransfer</w:t>
      </w:r>
      <w:r w:rsidRPr="00F83B99">
        <w:rPr>
          <w:rFonts w:ascii="Courier New" w:eastAsia="宋体" w:hAnsi="Courier New"/>
          <w:snapToGrid w:val="0"/>
          <w:sz w:val="16"/>
          <w:lang w:val="fr-FR" w:eastAsia="ko-KR"/>
        </w:rPr>
        <w:t>-ExtIEs} }</w:t>
      </w:r>
      <w:r w:rsidRPr="00F83B99">
        <w:rPr>
          <w:rFonts w:ascii="Courier New" w:eastAsia="宋体" w:hAnsi="Courier New"/>
          <w:snapToGrid w:val="0"/>
          <w:sz w:val="16"/>
          <w:lang w:val="fr-FR" w:eastAsia="ko-KR"/>
        </w:rPr>
        <w:tab/>
        <w:t>OPTIONAL,</w:t>
      </w:r>
    </w:p>
    <w:p w14:paraId="4054F8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16D742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5B23D7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090B7E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zh-CN"/>
        </w:rPr>
        <w:t>SONConfigurationTransfer</w:t>
      </w:r>
      <w:r w:rsidRPr="00F83B99">
        <w:rPr>
          <w:rFonts w:ascii="Courier New" w:eastAsia="宋体" w:hAnsi="Courier New"/>
          <w:snapToGrid w:val="0"/>
          <w:sz w:val="16"/>
          <w:lang w:val="fr-FR" w:eastAsia="ko-KR"/>
        </w:rPr>
        <w:t>-ExtIEs NGAP-PROTOCOL-EXTENSION ::= {</w:t>
      </w:r>
    </w:p>
    <w:p w14:paraId="18F1BD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0CEDB2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15F7D6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5FF9F4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SONInformation ::= CHOICE {</w:t>
      </w:r>
    </w:p>
    <w:p w14:paraId="133468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sONInformationRequest</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SONInformationRequest,</w:t>
      </w:r>
    </w:p>
    <w:p w14:paraId="5CA667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sONInformationReply</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SONInformationReply,</w:t>
      </w:r>
    </w:p>
    <w:p w14:paraId="76EFCF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choice-Extensions</w:t>
      </w:r>
      <w:r w:rsidRPr="00F83B99">
        <w:rPr>
          <w:rFonts w:ascii="Courier New" w:eastAsia="宋体" w:hAnsi="Courier New"/>
          <w:sz w:val="16"/>
          <w:lang w:val="fr-FR" w:eastAsia="ko-KR"/>
        </w:rPr>
        <w:tab/>
      </w:r>
      <w:r w:rsidRPr="00F83B99">
        <w:rPr>
          <w:rFonts w:ascii="Courier New" w:eastAsia="宋体" w:hAnsi="Courier New"/>
          <w:sz w:val="16"/>
          <w:lang w:val="fr-FR" w:eastAsia="ko-KR"/>
        </w:rPr>
        <w:tab/>
        <w:t>ProtocolIE-SingleContainer { {</w:t>
      </w:r>
      <w:r w:rsidRPr="00F83B99">
        <w:rPr>
          <w:rFonts w:ascii="Courier New" w:eastAsia="宋体" w:hAnsi="Courier New"/>
          <w:snapToGrid w:val="0"/>
          <w:sz w:val="16"/>
          <w:lang w:val="fr-FR" w:eastAsia="ko-KR"/>
        </w:rPr>
        <w:t>SONInformation</w:t>
      </w:r>
      <w:r w:rsidRPr="00F83B99">
        <w:rPr>
          <w:rFonts w:ascii="Courier New" w:eastAsia="宋体" w:hAnsi="Courier New"/>
          <w:sz w:val="16"/>
          <w:lang w:val="fr-FR" w:eastAsia="ko-KR"/>
        </w:rPr>
        <w:t>-ExtIEs} }</w:t>
      </w:r>
    </w:p>
    <w:p w14:paraId="68F032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61C208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BDD03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napToGrid w:val="0"/>
          <w:sz w:val="16"/>
          <w:lang w:val="fr-FR" w:eastAsia="ko-KR"/>
        </w:rPr>
        <w:t>SONInformation</w:t>
      </w:r>
      <w:r w:rsidRPr="00F83B99">
        <w:rPr>
          <w:rFonts w:ascii="Courier New" w:eastAsia="宋体" w:hAnsi="Courier New"/>
          <w:sz w:val="16"/>
          <w:lang w:val="fr-FR" w:eastAsia="ko-KR"/>
        </w:rPr>
        <w:t xml:space="preserve">-ExtIEs </w:t>
      </w:r>
      <w:r w:rsidRPr="00F83B99">
        <w:rPr>
          <w:rFonts w:ascii="Courier New" w:eastAsia="宋体" w:hAnsi="Courier New"/>
          <w:snapToGrid w:val="0"/>
          <w:sz w:val="16"/>
          <w:lang w:val="fr-FR" w:eastAsia="ko-KR"/>
        </w:rPr>
        <w:t xml:space="preserve">NGAP-PROTOCOL-IES </w:t>
      </w:r>
      <w:r w:rsidRPr="00F83B99">
        <w:rPr>
          <w:rFonts w:ascii="Courier New" w:eastAsia="宋体" w:hAnsi="Courier New"/>
          <w:sz w:val="16"/>
          <w:lang w:val="fr-FR" w:eastAsia="ko-KR"/>
        </w:rPr>
        <w:t>::= {</w:t>
      </w:r>
    </w:p>
    <w:p w14:paraId="18C9ED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 ID id-SONInformationReport</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CRITICALITY ignore</w:t>
      </w:r>
      <w:r w:rsidRPr="00F83B99">
        <w:rPr>
          <w:rFonts w:ascii="Courier New" w:eastAsia="宋体" w:hAnsi="Courier New"/>
          <w:snapToGrid w:val="0"/>
          <w:sz w:val="16"/>
          <w:lang w:val="fr-FR" w:eastAsia="ko-KR"/>
        </w:rPr>
        <w:tab/>
        <w:t>TYPE SONInformationReport</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PRESENCE mandatory</w:t>
      </w:r>
      <w:r w:rsidRPr="00F83B99">
        <w:rPr>
          <w:rFonts w:ascii="Courier New" w:eastAsia="宋体" w:hAnsi="Courier New"/>
          <w:snapToGrid w:val="0"/>
          <w:sz w:val="16"/>
          <w:lang w:val="fr-FR" w:eastAsia="ko-KR"/>
        </w:rPr>
        <w:tab/>
        <w:t>},</w:t>
      </w:r>
    </w:p>
    <w:p w14:paraId="15A346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val="fr-FR" w:eastAsia="ko-KR"/>
        </w:rPr>
        <w:tab/>
      </w:r>
      <w:r w:rsidRPr="00F83B99">
        <w:rPr>
          <w:rFonts w:ascii="Courier New" w:eastAsia="宋体" w:hAnsi="Courier New"/>
          <w:sz w:val="16"/>
          <w:lang w:eastAsia="ko-KR"/>
        </w:rPr>
        <w:t>...</w:t>
      </w:r>
    </w:p>
    <w:p w14:paraId="33C234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3C551D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46E0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SONInformationReply ::= SEQUENCE {</w:t>
      </w:r>
    </w:p>
    <w:p w14:paraId="42306A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xnTNLConfigurationInfo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XnTNLConfigurationInfo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66408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{SONInformationReply-ExtIEs} }</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OPTIONAL,</w:t>
      </w:r>
    </w:p>
    <w:p w14:paraId="56AD67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555763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148735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21FA3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SONInformationReply-ExtIEs NGAP-PROTOCOL-EXTENSION ::= {</w:t>
      </w:r>
    </w:p>
    <w:p w14:paraId="32C477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362E13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20AA83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88E0F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SONInformationReport::= CHOICE {</w:t>
      </w:r>
    </w:p>
    <w:p w14:paraId="0CEFFA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failureIndicationInformation</w:t>
      </w:r>
      <w:r w:rsidRPr="00F83B99">
        <w:rPr>
          <w:rFonts w:ascii="Courier New" w:eastAsia="宋体" w:hAnsi="Courier New"/>
          <w:snapToGrid w:val="0"/>
          <w:sz w:val="16"/>
          <w:lang w:val="fr-FR" w:eastAsia="ko-KR"/>
        </w:rPr>
        <w:tab/>
        <w:t>FailureIndication,</w:t>
      </w:r>
    </w:p>
    <w:p w14:paraId="6D658A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hOReportInformation</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HOReport,</w:t>
      </w:r>
    </w:p>
    <w:p w14:paraId="6B709F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choice-Extensions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ProtocolIE-SingleContainer { { SONInformationReport-ExtIEs} }</w:t>
      </w:r>
    </w:p>
    <w:p w14:paraId="5A9677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59755B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633D5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SONInformationReport-ExtIEs NGAP-PROTOCOL-IES ::= {</w:t>
      </w:r>
    </w:p>
    <w:p w14:paraId="0D9625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eastAsia="ko-KR"/>
        </w:rPr>
        <w:t>{ ID id-</w:t>
      </w:r>
      <w:r w:rsidRPr="00F83B99">
        <w:rPr>
          <w:rFonts w:ascii="Courier New" w:eastAsia="宋体" w:hAnsi="Courier New" w:cs="Arial"/>
          <w:noProof/>
          <w:sz w:val="16"/>
          <w:lang w:eastAsia="ja-JP"/>
        </w:rPr>
        <w:t>SuccessfulHandoverReportList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 xml:space="preserve">    CRITICALITY ignore</w:t>
      </w:r>
      <w:r w:rsidRPr="00F83B99">
        <w:rPr>
          <w:rFonts w:ascii="Courier New" w:eastAsia="宋体" w:hAnsi="Courier New"/>
          <w:noProof/>
          <w:snapToGrid w:val="0"/>
          <w:sz w:val="16"/>
          <w:lang w:eastAsia="ko-KR"/>
        </w:rPr>
        <w:tab/>
        <w:t xml:space="preserve">TYPE </w:t>
      </w:r>
      <w:r w:rsidRPr="00F83B99">
        <w:rPr>
          <w:rFonts w:ascii="Courier New" w:eastAsia="宋体" w:hAnsi="Courier New" w:cs="Arial"/>
          <w:noProof/>
          <w:sz w:val="16"/>
          <w:lang w:eastAsia="ja-JP"/>
        </w:rPr>
        <w:t>SuccessfulHandoverReportList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mandatory },</w:t>
      </w:r>
    </w:p>
    <w:p w14:paraId="54268E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ab/>
        <w:t>...</w:t>
      </w:r>
    </w:p>
    <w:p w14:paraId="66257A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w:t>
      </w:r>
    </w:p>
    <w:p w14:paraId="46C7DD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C8D1C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cs="Arial"/>
          <w:noProof/>
          <w:sz w:val="16"/>
          <w:lang w:eastAsia="ja-JP"/>
        </w:rPr>
        <w:t>-- --------------------------------------------------------------------</w:t>
      </w:r>
    </w:p>
    <w:p w14:paraId="4C7C3C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F83B99">
        <w:rPr>
          <w:rFonts w:ascii="Courier New" w:eastAsia="宋体" w:hAnsi="Courier New" w:cs="Arial"/>
          <w:noProof/>
          <w:sz w:val="16"/>
          <w:lang w:val="en-US" w:eastAsia="ja-JP"/>
        </w:rPr>
        <w:t>-- SON Information Report</w:t>
      </w:r>
    </w:p>
    <w:p w14:paraId="5532B4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F83B99">
        <w:rPr>
          <w:rFonts w:ascii="Courier New" w:eastAsia="宋体" w:hAnsi="Courier New" w:cs="Arial"/>
          <w:noProof/>
          <w:sz w:val="16"/>
          <w:lang w:val="en-US" w:eastAsia="ja-JP"/>
        </w:rPr>
        <w:t>-- --------------------------------------------------------------------</w:t>
      </w:r>
    </w:p>
    <w:p w14:paraId="154D8D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B2A3C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SuccessfulHandoverReportList</w:t>
      </w:r>
      <w:r w:rsidRPr="00F83B99">
        <w:rPr>
          <w:rFonts w:ascii="Courier New" w:eastAsia="宋体" w:hAnsi="Courier New"/>
          <w:noProof/>
          <w:snapToGrid w:val="0"/>
          <w:sz w:val="16"/>
          <w:lang w:eastAsia="ko-KR"/>
        </w:rPr>
        <w:t xml:space="preserve"> ::= SEQUENCE (SIZE(1..maxnoofSuccessfulHOReports)) OF </w:t>
      </w:r>
      <w:r w:rsidRPr="00F83B99">
        <w:rPr>
          <w:rFonts w:ascii="Courier New" w:eastAsia="宋体" w:hAnsi="Courier New" w:cs="Arial"/>
          <w:noProof/>
          <w:sz w:val="16"/>
          <w:lang w:val="en-US" w:eastAsia="ja-JP"/>
        </w:rPr>
        <w:t>SuccessfulHandoverReport-Item</w:t>
      </w:r>
    </w:p>
    <w:p w14:paraId="7E54DE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18F429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cs="Arial"/>
          <w:noProof/>
          <w:sz w:val="16"/>
          <w:lang w:eastAsia="ja-JP"/>
        </w:rPr>
        <w:t>SuccessfulHandoverReport-Item</w:t>
      </w:r>
      <w:r w:rsidRPr="00F83B99">
        <w:rPr>
          <w:rFonts w:ascii="Courier New" w:eastAsia="宋体" w:hAnsi="Courier New"/>
          <w:noProof/>
          <w:snapToGrid w:val="0"/>
          <w:sz w:val="16"/>
          <w:lang w:eastAsia="ko-KR"/>
        </w:rPr>
        <w:t xml:space="preserve"> </w:t>
      </w:r>
      <w:r w:rsidRPr="00F83B99">
        <w:rPr>
          <w:rFonts w:ascii="Courier New" w:eastAsia="宋体" w:hAnsi="Courier New" w:cs="Arial"/>
          <w:noProof/>
          <w:sz w:val="16"/>
          <w:lang w:eastAsia="ja-JP"/>
        </w:rPr>
        <w:t xml:space="preserve">::= SEQUENCE </w:t>
      </w:r>
      <w:r w:rsidRPr="00F83B99">
        <w:rPr>
          <w:rFonts w:ascii="Courier New" w:eastAsia="宋体" w:hAnsi="Courier New"/>
          <w:noProof/>
          <w:sz w:val="16"/>
          <w:lang w:eastAsia="ko-KR"/>
        </w:rPr>
        <w:t>{</w:t>
      </w:r>
    </w:p>
    <w:p w14:paraId="69EDC0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ab/>
        <w:t>successfulHOReportContainer</w:t>
      </w:r>
      <w:r w:rsidRPr="00F83B99">
        <w:rPr>
          <w:rFonts w:ascii="Courier New" w:eastAsia="宋体" w:hAnsi="Courier New"/>
          <w:noProof/>
          <w:sz w:val="16"/>
          <w:lang w:eastAsia="ko-KR"/>
        </w:rPr>
        <w:tab/>
      </w:r>
      <w:r w:rsidRPr="00F83B99">
        <w:rPr>
          <w:rFonts w:ascii="Courier New" w:eastAsia="宋体" w:hAnsi="Courier New"/>
          <w:noProof/>
          <w:sz w:val="16"/>
          <w:lang w:eastAsia="ko-KR"/>
        </w:rPr>
        <w:tab/>
      </w:r>
      <w:r w:rsidRPr="00F83B99">
        <w:rPr>
          <w:rFonts w:ascii="Courier New" w:eastAsia="宋体" w:hAnsi="Courier New"/>
          <w:noProof/>
          <w:sz w:val="16"/>
          <w:lang w:eastAsia="ko-KR"/>
        </w:rPr>
        <w:tab/>
        <w:t>OCTET STRING,</w:t>
      </w:r>
    </w:p>
    <w:p w14:paraId="60F1A0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cs="Arial"/>
          <w:noProof/>
          <w:sz w:val="16"/>
          <w:lang w:eastAsia="ja-JP"/>
        </w:rPr>
        <w:tab/>
        <w:t>iE-Extensions</w:t>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t>ProtocolExtensionContainer { { SuccessfulHandoverReport-Item-ExtIEs} } OPTIONAL,</w:t>
      </w:r>
    </w:p>
    <w:p w14:paraId="30B9D7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F83B99">
        <w:rPr>
          <w:rFonts w:ascii="Courier New" w:eastAsia="宋体" w:hAnsi="Courier New" w:cs="Arial"/>
          <w:noProof/>
          <w:sz w:val="16"/>
          <w:lang w:eastAsia="ja-JP"/>
        </w:rPr>
        <w:tab/>
        <w:t>...</w:t>
      </w:r>
    </w:p>
    <w:p w14:paraId="6485E3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F83B99">
        <w:rPr>
          <w:rFonts w:ascii="Courier New" w:eastAsia="宋体" w:hAnsi="Courier New" w:cs="Arial"/>
          <w:noProof/>
          <w:sz w:val="16"/>
          <w:lang w:val="en-US" w:eastAsia="ja-JP"/>
        </w:rPr>
        <w:t>}</w:t>
      </w:r>
    </w:p>
    <w:p w14:paraId="7F8474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1780AC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cs="Arial"/>
          <w:noProof/>
          <w:sz w:val="16"/>
          <w:lang w:eastAsia="ja-JP"/>
        </w:rPr>
        <w:t>SuccessfulHandoverReport-Item-ExtIEs</w:t>
      </w:r>
      <w:r w:rsidRPr="00F83B99">
        <w:rPr>
          <w:rFonts w:ascii="Courier New" w:eastAsia="宋体" w:hAnsi="Courier New"/>
          <w:noProof/>
          <w:snapToGrid w:val="0"/>
          <w:sz w:val="16"/>
          <w:lang w:eastAsia="ko-KR"/>
        </w:rPr>
        <w:t xml:space="preserve"> NGAP-PROTOCOL-EXTENSION ::= {</w:t>
      </w:r>
    </w:p>
    <w:p w14:paraId="3E6DD7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16EB2B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56DE80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30E69B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xml:space="preserve">SONInformationRequest ::= ENUMERATED { </w:t>
      </w:r>
    </w:p>
    <w:p w14:paraId="19E1AC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xn-TNL-configuration-info,</w:t>
      </w:r>
    </w:p>
    <w:p w14:paraId="01A27853" w14:textId="77777777" w:rsidR="00F83B99" w:rsidRPr="00F83B99" w:rsidRDefault="00F83B99" w:rsidP="00F83B99">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ko-KR"/>
        </w:rPr>
        <w:tab/>
        <w:t>...</w:t>
      </w:r>
    </w:p>
    <w:p w14:paraId="50EEBD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w:t>
      </w:r>
    </w:p>
    <w:p w14:paraId="71F71D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2B2F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SourceNGRANNode-ToTargetNGRANNode-TransparentContainer ::= SEQUENCE {</w:t>
      </w:r>
    </w:p>
    <w:p w14:paraId="03C8E0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rRCContainer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RRCContainer,</w:t>
      </w:r>
    </w:p>
    <w:p w14:paraId="4C47CA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pDUSessionResourceInformationList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PDUSessionResourceInformationList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792FAB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e-RABInformationList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E-RABInformationList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34CA67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targetCell-ID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NGRAN-CGI,</w:t>
      </w:r>
    </w:p>
    <w:p w14:paraId="53E080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indexToRFSP</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IndexToRFSP</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6C162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uEHistoryInformation</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UEHistoryInformation,</w:t>
      </w:r>
    </w:p>
    <w:p w14:paraId="23E2D9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{SourceNGRANNode-ToTargetNGRANNode-TransparentContainer-ExtIEs} }</w:t>
      </w:r>
      <w:r w:rsidRPr="00F83B99">
        <w:rPr>
          <w:rFonts w:ascii="Courier New" w:eastAsia="宋体" w:hAnsi="Courier New"/>
          <w:snapToGrid w:val="0"/>
          <w:sz w:val="16"/>
          <w:lang w:val="fr-FR" w:eastAsia="ko-KR"/>
        </w:rPr>
        <w:tab/>
        <w:t>OPTIONAL,</w:t>
      </w:r>
    </w:p>
    <w:p w14:paraId="50C9D8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6A7510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281545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31D0C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221" w:name="_Hlk45033035"/>
      <w:r w:rsidRPr="00F83B99">
        <w:rPr>
          <w:rFonts w:ascii="Courier New" w:eastAsia="宋体" w:hAnsi="Courier New"/>
          <w:snapToGrid w:val="0"/>
          <w:sz w:val="16"/>
          <w:lang w:val="fr-FR" w:eastAsia="ko-KR"/>
        </w:rPr>
        <w:t>SourceNGRANNode-ToTargetNGRANNode-TransparentContainer-ExtIEs NGAP-PROTOCOL-EXTENSION ::= {</w:t>
      </w:r>
    </w:p>
    <w:p w14:paraId="1C7C24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lastRenderedPageBreak/>
        <w:tab/>
        <w:t>{ ID id-SgNB-UE-X2AP-ID</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CRITICALITY ignore</w:t>
      </w:r>
      <w:r w:rsidRPr="00F83B99">
        <w:rPr>
          <w:rFonts w:ascii="Courier New" w:eastAsia="宋体" w:hAnsi="Courier New"/>
          <w:snapToGrid w:val="0"/>
          <w:sz w:val="16"/>
          <w:lang w:val="fr-FR" w:eastAsia="ko-KR"/>
        </w:rPr>
        <w:tab/>
        <w:t xml:space="preserve">EXTENSION SgNB-UE-X2AP-ID </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PRESENCE optional</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w:t>
      </w:r>
    </w:p>
    <w:p w14:paraId="619EE7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eastAsia="ko-KR"/>
        </w:rPr>
        <w:t xml:space="preserve">{ ID </w:t>
      </w:r>
      <w:r w:rsidRPr="00F83B99">
        <w:rPr>
          <w:rFonts w:ascii="Courier New" w:eastAsia="宋体" w:hAnsi="Courier New"/>
          <w:snapToGrid w:val="0"/>
          <w:sz w:val="16"/>
          <w:lang w:eastAsia="ko-KR"/>
        </w:rPr>
        <w:t>id-UEHistoryInformationFromTheUE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 xml:space="preserve">EXTENSION </w:t>
      </w:r>
      <w:r w:rsidRPr="00F83B99">
        <w:rPr>
          <w:rFonts w:ascii="Courier New" w:eastAsia="宋体" w:hAnsi="Courier New"/>
          <w:snapToGrid w:val="0"/>
          <w:sz w:val="16"/>
          <w:lang w:eastAsia="ko-KR"/>
        </w:rPr>
        <w:t>UEHistoryInformationFromTheUE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2831B7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id-SourceNodeID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SourceNodeID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r w:rsidRPr="00F83B99">
        <w:rPr>
          <w:rFonts w:ascii="Courier New" w:eastAsia="宋体" w:hAnsi="Courier New"/>
          <w:snapToGrid w:val="0"/>
          <w:sz w:val="16"/>
          <w:lang w:eastAsia="ko-KR"/>
        </w:rPr>
        <w:t>|</w:t>
      </w:r>
    </w:p>
    <w:p w14:paraId="16687E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xml:space="preserve">{ ID id-UEContextReferenceAtSource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t>
      </w:r>
    </w:p>
    <w:p w14:paraId="41D9D6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id-MBS-ActiveSessionInformation-SourcetoTargetList</w:t>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MBS-ActiveSessionInformation-SourcetoTargetList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5CF6E6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w:t>
      </w:r>
      <w:r w:rsidRPr="00F83B99">
        <w:rPr>
          <w:rFonts w:ascii="Courier New" w:eastAsia="宋体" w:hAnsi="Courier New"/>
          <w:noProof/>
          <w:sz w:val="16"/>
          <w:lang w:eastAsia="ko-KR"/>
        </w:rPr>
        <w:t>QMCConfigInfo</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 xml:space="preserve">EXTENSION </w:t>
      </w:r>
      <w:r w:rsidRPr="00F83B99">
        <w:rPr>
          <w:rFonts w:ascii="Courier New" w:eastAsia="宋体" w:hAnsi="Courier New"/>
          <w:noProof/>
          <w:sz w:val="16"/>
          <w:lang w:eastAsia="ko-KR"/>
        </w:rPr>
        <w:t>QMCConfigInfo</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06EB2F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 ID id-</w:t>
      </w:r>
      <w:r w:rsidRPr="00F83B99">
        <w:rPr>
          <w:rFonts w:ascii="Courier New" w:eastAsia="宋体" w:hAnsi="Courier New"/>
          <w:snapToGrid w:val="0"/>
          <w:sz w:val="16"/>
          <w:lang w:eastAsia="ko-KR"/>
        </w:rPr>
        <w:t>NGAPIESupportInformationRequestList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CRITICALITY ignore</w:t>
      </w:r>
      <w:r w:rsidRPr="00F83B99">
        <w:rPr>
          <w:rFonts w:ascii="Courier New" w:eastAsia="宋体" w:hAnsi="Courier New"/>
          <w:noProof/>
          <w:snapToGrid w:val="0"/>
          <w:sz w:val="16"/>
          <w:lang w:eastAsia="ko-KR"/>
        </w:rPr>
        <w:tab/>
        <w:t xml:space="preserve">EXTENSION </w:t>
      </w:r>
      <w:r w:rsidRPr="00F83B99">
        <w:rPr>
          <w:rFonts w:ascii="Courier New" w:eastAsia="宋体" w:hAnsi="Courier New"/>
          <w:snapToGrid w:val="0"/>
          <w:sz w:val="16"/>
          <w:lang w:eastAsia="ko-KR"/>
        </w:rPr>
        <w:t>NGAPIESupportInformationRequestList</w:t>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PRESENCE optional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w:t>
      </w:r>
    </w:p>
    <w:p w14:paraId="0799EC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7171D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bookmarkEnd w:id="221"/>
    <w:p w14:paraId="0CC9EE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CBAA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SourceNodeID ::= CHOICE {</w:t>
      </w:r>
    </w:p>
    <w:p w14:paraId="554D5C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sourceengNB-ID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GlobalGNB-ID,</w:t>
      </w:r>
    </w:p>
    <w:p w14:paraId="13F536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choice-Extensions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ProtocolIE-SingleContainer { { SourceNodeID-ExtIEs} }</w:t>
      </w:r>
    </w:p>
    <w:p w14:paraId="41357E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3C529A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80D0C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SourceNodeID-ExtIEs NGAP-PROTOCOL-IES ::= {</w:t>
      </w:r>
    </w:p>
    <w:p w14:paraId="37A16A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46776C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6E877F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3C76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SourceOfUEActivityBehaviourInformation ::= ENUMERATED {</w:t>
      </w:r>
    </w:p>
    <w:p w14:paraId="2D93B0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subscription-information,</w:t>
      </w:r>
    </w:p>
    <w:p w14:paraId="15DD9B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statistics,</w:t>
      </w:r>
    </w:p>
    <w:p w14:paraId="71A77C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14DCF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11FC7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379E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SourceRANNodeID ::= SEQUENCE {</w:t>
      </w:r>
    </w:p>
    <w:p w14:paraId="3FC4AD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globalRANNodeID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GlobalRANNodeID,</w:t>
      </w:r>
    </w:p>
    <w:p w14:paraId="772E0C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selectedTAI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TAI,</w:t>
      </w:r>
    </w:p>
    <w:p w14:paraId="3CA378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{SourceRANNodeID-ExtIEs} } OPTIONAL,</w:t>
      </w:r>
    </w:p>
    <w:p w14:paraId="6664D1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44D494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A4D3F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9591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SourceRANNodeID-ExtIEs NGAP-PROTOCOL-EXTENSION ::= {</w:t>
      </w:r>
    </w:p>
    <w:p w14:paraId="34F27F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61201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BE2C1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2C7B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SourceToTarget-TransparentContainer ::= OCTET STRING</w:t>
      </w:r>
    </w:p>
    <w:p w14:paraId="668C1C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This IE includes a transparent container from the source RAN node to the target RAN node. </w:t>
      </w:r>
    </w:p>
    <w:p w14:paraId="28294E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The octets of the OCTET STRING are encoded according to the specifications of the target system.</w:t>
      </w:r>
    </w:p>
    <w:p w14:paraId="53A3B4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449E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SourceToTarget-AMFInformationReroute ::= SEQUENCE {</w:t>
      </w:r>
    </w:p>
    <w:p w14:paraId="4580B6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configuredNSSAI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ConfiguredNSSAI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75F8ED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rejectedNSSAIinPLMN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RejectedNSSAIinPLMN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9C53F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rejectedNSSAIinTA</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RejectedNSSAIinTA</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4F2ABB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{SourceToTarget-AMFInformationReroute-ExtIEs} }</w:t>
      </w:r>
      <w:r w:rsidRPr="00F83B99">
        <w:rPr>
          <w:rFonts w:ascii="Courier New" w:eastAsia="宋体" w:hAnsi="Courier New"/>
          <w:snapToGrid w:val="0"/>
          <w:sz w:val="16"/>
          <w:lang w:eastAsia="ko-KR"/>
        </w:rPr>
        <w:tab/>
        <w:t>OPTIONAL,</w:t>
      </w:r>
    </w:p>
    <w:p w14:paraId="355F84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C6C4B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19065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86DB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SourceToTarget-AMFInformationReroute-ExtIEs NGAP-PROTOCOL-EXTENSION ::= {</w:t>
      </w:r>
    </w:p>
    <w:p w14:paraId="6F9D8B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A03DE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16DB5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D56F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This IE includes information from the source Core node to the target Core node for reroute information provide by NSSF. </w:t>
      </w:r>
    </w:p>
    <w:p w14:paraId="2F1189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The octets of the OCTET STRING are encoded according to the specifications of the Core network.</w:t>
      </w:r>
    </w:p>
    <w:p w14:paraId="4EDCAB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B43F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SRVCCOperationPossible ::= ENUMERATED {</w:t>
      </w:r>
    </w:p>
    <w:p w14:paraId="57F42D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xml:space="preserve">possible, </w:t>
      </w:r>
    </w:p>
    <w:p w14:paraId="4D8CC1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notPossible,</w:t>
      </w:r>
    </w:p>
    <w:p w14:paraId="2BE726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DC8A3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538FA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F2AD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ConfiguredNSSAI  ::=  OCTET STRING (SIZE(128))</w:t>
      </w:r>
    </w:p>
    <w:p w14:paraId="69F6F3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E179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RejectedNSSAIinPLMN ::= OCTET STRING (SIZE(32))</w:t>
      </w:r>
    </w:p>
    <w:p w14:paraId="01F4FA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4BCA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RejectedNSSAIinTA ::= OCTET STRING (SIZE(32))</w:t>
      </w:r>
    </w:p>
    <w:p w14:paraId="2CB630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6747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SST ::= OCTET STRING (SIZE(1))</w:t>
      </w:r>
    </w:p>
    <w:p w14:paraId="691F57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25D9C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z w:val="16"/>
          <w:lang w:eastAsia="ko-KR"/>
        </w:rPr>
        <w:t>SupportedTAList</w:t>
      </w:r>
      <w:r w:rsidRPr="00F83B99">
        <w:rPr>
          <w:rFonts w:ascii="Courier New" w:eastAsia="宋体" w:hAnsi="Courier New"/>
          <w:snapToGrid w:val="0"/>
          <w:sz w:val="16"/>
          <w:lang w:eastAsia="ko-KR"/>
        </w:rPr>
        <w:t xml:space="preserve"> ::= SEQUENCE (SIZE(1..</w:t>
      </w:r>
      <w:r w:rsidRPr="00F83B99">
        <w:rPr>
          <w:rFonts w:ascii="Courier New" w:eastAsia="宋体" w:hAnsi="Courier New"/>
          <w:sz w:val="16"/>
          <w:lang w:eastAsia="ko-KR"/>
        </w:rPr>
        <w:t>maxnoofTACs</w:t>
      </w:r>
      <w:r w:rsidRPr="00F83B99">
        <w:rPr>
          <w:rFonts w:ascii="Courier New" w:eastAsia="宋体" w:hAnsi="Courier New"/>
          <w:snapToGrid w:val="0"/>
          <w:sz w:val="16"/>
          <w:lang w:eastAsia="ko-KR"/>
        </w:rPr>
        <w:t>)) OF SupportedTAItem</w:t>
      </w:r>
    </w:p>
    <w:p w14:paraId="0C4A81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164FC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z w:val="16"/>
          <w:lang w:eastAsia="ko-KR"/>
        </w:rPr>
        <w:t>SupportedTAItem</w:t>
      </w:r>
      <w:r w:rsidRPr="00F83B99">
        <w:rPr>
          <w:rFonts w:ascii="Courier New" w:eastAsia="宋体" w:hAnsi="Courier New"/>
          <w:snapToGrid w:val="0"/>
          <w:sz w:val="16"/>
          <w:lang w:eastAsia="ko-KR"/>
        </w:rPr>
        <w:t xml:space="preserve"> ::= SEQUENCE {</w:t>
      </w:r>
    </w:p>
    <w:p w14:paraId="3A3EBA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tAC</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TAC,</w:t>
      </w:r>
    </w:p>
    <w:p w14:paraId="1372E9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broadcastPLMNList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BroadcastPLMNList,</w:t>
      </w:r>
    </w:p>
    <w:p w14:paraId="3A6BD0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w:t>
      </w:r>
      <w:r w:rsidRPr="00F83B99">
        <w:rPr>
          <w:rFonts w:ascii="Courier New" w:eastAsia="宋体" w:hAnsi="Courier New"/>
          <w:sz w:val="16"/>
          <w:lang w:val="fr-FR" w:eastAsia="ko-KR"/>
        </w:rPr>
        <w:t>SupportedTAItem</w:t>
      </w:r>
      <w:r w:rsidRPr="00F83B99">
        <w:rPr>
          <w:rFonts w:ascii="Courier New" w:eastAsia="宋体" w:hAnsi="Courier New"/>
          <w:snapToGrid w:val="0"/>
          <w:sz w:val="16"/>
          <w:lang w:val="fr-FR" w:eastAsia="ko-KR"/>
        </w:rPr>
        <w:t>-ExtIEs} } OPTIONAL,</w:t>
      </w:r>
    </w:p>
    <w:p w14:paraId="552260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22E2C2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704229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54F30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z w:val="16"/>
          <w:lang w:val="fr-FR" w:eastAsia="ko-KR"/>
        </w:rPr>
        <w:t>SupportedTAItem</w:t>
      </w:r>
      <w:r w:rsidRPr="00F83B99">
        <w:rPr>
          <w:rFonts w:ascii="Courier New" w:eastAsia="宋体" w:hAnsi="Courier New"/>
          <w:snapToGrid w:val="0"/>
          <w:sz w:val="16"/>
          <w:lang w:val="fr-FR" w:eastAsia="ko-KR"/>
        </w:rPr>
        <w:t>-ExtIEs NGAP-PROTOCOL-EXTENSION ::= {</w:t>
      </w:r>
    </w:p>
    <w:p w14:paraId="3A01C2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 xml:space="preserve">{ID </w:t>
      </w:r>
      <w:r w:rsidRPr="00F83B99">
        <w:rPr>
          <w:rFonts w:ascii="Courier New" w:eastAsia="宋体" w:hAnsi="Courier New"/>
          <w:noProof/>
          <w:snapToGrid w:val="0"/>
          <w:sz w:val="16"/>
          <w:lang w:val="fr-FR" w:eastAsia="ko-KR"/>
        </w:rPr>
        <w:t>id-ConfiguredTACIndication</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CRITICALITY ignore</w:t>
      </w:r>
      <w:r w:rsidRPr="00F83B99">
        <w:rPr>
          <w:rFonts w:ascii="Courier New" w:eastAsia="宋体" w:hAnsi="Courier New"/>
          <w:snapToGrid w:val="0"/>
          <w:sz w:val="16"/>
          <w:lang w:val="fr-FR" w:eastAsia="ko-KR"/>
        </w:rPr>
        <w:tab/>
        <w:t xml:space="preserve">EXTENSION </w:t>
      </w:r>
      <w:r w:rsidRPr="00F83B99">
        <w:rPr>
          <w:rFonts w:ascii="Courier New" w:eastAsia="宋体" w:hAnsi="Courier New"/>
          <w:noProof/>
          <w:snapToGrid w:val="0"/>
          <w:sz w:val="16"/>
          <w:lang w:val="fr-FR" w:eastAsia="ko-KR"/>
        </w:rPr>
        <w:t>ConfiguredTACIndication</w:t>
      </w:r>
      <w:r w:rsidRPr="00F83B99">
        <w:rPr>
          <w:rFonts w:ascii="Courier New" w:eastAsia="宋体" w:hAnsi="Courier New"/>
          <w:snapToGrid w:val="0"/>
          <w:sz w:val="16"/>
          <w:lang w:val="fr-FR" w:eastAsia="ko-KR"/>
        </w:rPr>
        <w:tab/>
        <w:t>PRESENCE optional</w:t>
      </w:r>
      <w:r w:rsidRPr="00F83B99">
        <w:rPr>
          <w:rFonts w:ascii="Courier New" w:eastAsia="宋体" w:hAnsi="Courier New"/>
          <w:snapToGrid w:val="0"/>
          <w:sz w:val="16"/>
          <w:lang w:val="fr-FR" w:eastAsia="ko-KR"/>
        </w:rPr>
        <w:tab/>
        <w:t>}|</w:t>
      </w:r>
    </w:p>
    <w:p w14:paraId="709B20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{ID id-RAT-Information</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CRITICALITY reject</w:t>
      </w:r>
      <w:r w:rsidRPr="00F83B99">
        <w:rPr>
          <w:rFonts w:ascii="Courier New" w:eastAsia="宋体" w:hAnsi="Courier New"/>
          <w:snapToGrid w:val="0"/>
          <w:sz w:val="16"/>
          <w:lang w:val="fr-FR" w:eastAsia="ko-KR"/>
        </w:rPr>
        <w:tab/>
        <w:t>EXTENSION RAT-Information</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PRESENCE optional</w:t>
      </w:r>
      <w:r w:rsidRPr="00F83B99">
        <w:rPr>
          <w:rFonts w:ascii="Courier New" w:eastAsia="宋体" w:hAnsi="Courier New"/>
          <w:snapToGrid w:val="0"/>
          <w:sz w:val="16"/>
          <w:lang w:val="fr-FR" w:eastAsia="ko-KR"/>
        </w:rPr>
        <w:tab/>
        <w:t>},</w:t>
      </w:r>
    </w:p>
    <w:p w14:paraId="0A33A8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7AC8B8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15D7F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E495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SuspendIndicator ::= ENUMERATED {</w:t>
      </w:r>
    </w:p>
    <w:p w14:paraId="2E4533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true,</w:t>
      </w:r>
    </w:p>
    <w:p w14:paraId="2FCD88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AEF29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41522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C906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Suspend-Request-Indication ::= ENUMERATED {</w:t>
      </w:r>
    </w:p>
    <w:p w14:paraId="301A70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suspend-requested,</w:t>
      </w:r>
    </w:p>
    <w:p w14:paraId="016590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0687B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35689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9D3F1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Suspend-Response-Indication ::= ENUMERATED {</w:t>
      </w:r>
    </w:p>
    <w:p w14:paraId="72EC56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suspend-indicated,</w:t>
      </w:r>
    </w:p>
    <w:p w14:paraId="6FCEA9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63E2A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9FEA3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8D3F3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napToGrid w:val="0"/>
          <w:sz w:val="16"/>
          <w:lang w:eastAsia="ko-KR"/>
        </w:rPr>
        <w:t>SurvivalTime ::= INTEGER (0..1920000, ...)</w:t>
      </w:r>
    </w:p>
    <w:p w14:paraId="362767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20C4A6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3AA7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T</w:t>
      </w:r>
    </w:p>
    <w:p w14:paraId="6C2AF2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ACFE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TAC ::= OCTET STRING (SIZE(3))</w:t>
      </w:r>
    </w:p>
    <w:p w14:paraId="75BC1A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57EC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Malgun Gothic" w:hAnsi="Courier New"/>
          <w:noProof/>
          <w:snapToGrid w:val="0"/>
          <w:sz w:val="16"/>
          <w:lang w:eastAsia="ko-KR"/>
        </w:rPr>
        <w:t>TACListInNRNTN</w:t>
      </w:r>
      <w:r w:rsidRPr="00F83B99">
        <w:rPr>
          <w:rFonts w:ascii="Courier New" w:eastAsia="宋体" w:hAnsi="Courier New"/>
          <w:noProof/>
          <w:snapToGrid w:val="0"/>
          <w:sz w:val="16"/>
          <w:lang w:eastAsia="ko-KR"/>
        </w:rPr>
        <w:t xml:space="preserve"> ::= SEQUENCE (SIZE(1..</w:t>
      </w:r>
      <w:r w:rsidRPr="00F83B99">
        <w:rPr>
          <w:rFonts w:ascii="Courier New" w:eastAsia="宋体" w:hAnsi="Courier New"/>
          <w:noProof/>
          <w:sz w:val="16"/>
          <w:lang w:eastAsia="ko-KR"/>
        </w:rPr>
        <w:t>maxnoofTACsinNTN</w:t>
      </w:r>
      <w:r w:rsidRPr="00F83B99">
        <w:rPr>
          <w:rFonts w:ascii="Courier New" w:eastAsia="宋体" w:hAnsi="Courier New"/>
          <w:noProof/>
          <w:snapToGrid w:val="0"/>
          <w:sz w:val="16"/>
          <w:lang w:eastAsia="ko-KR"/>
        </w:rPr>
        <w:t>)) OF TAC</w:t>
      </w:r>
    </w:p>
    <w:p w14:paraId="6423AC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A7BB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TAI ::= SEQUENCE {</w:t>
      </w:r>
    </w:p>
    <w:p w14:paraId="08D34D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pLMNIdentity</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PLMNIdentity,</w:t>
      </w:r>
    </w:p>
    <w:p w14:paraId="2D4DCE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tAC</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TAC,</w:t>
      </w:r>
    </w:p>
    <w:p w14:paraId="1CE49E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{TAI-ExtIEs} } OPTIONAL,</w:t>
      </w:r>
    </w:p>
    <w:p w14:paraId="099FBA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4FCD61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1510F3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66430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TAI-ExtIEs NGAP-PROTOCOL-EXTENSION ::= {</w:t>
      </w:r>
    </w:p>
    <w:p w14:paraId="0CAA00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70EBC0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F413C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C981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TAIBroadcastEUTRA ::= SEQUENCE (SIZE(1..maxnoofTAIforWarning)) OF TAIBroadcastEUTRA-Item</w:t>
      </w:r>
    </w:p>
    <w:p w14:paraId="617B8A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77D5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TAIBroadcastEUTRA-Item ::= SEQUENCE {</w:t>
      </w:r>
    </w:p>
    <w:p w14:paraId="1F4A10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TAI,</w:t>
      </w:r>
    </w:p>
    <w:p w14:paraId="777411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completedCellsInTAI-EUTRA</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CompletedCellsInTAI-EUTRA,</w:t>
      </w:r>
    </w:p>
    <w:p w14:paraId="3AD5BA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{TAIBroadcastEUTRA-Item-ExtIEs} } OPTIONAL,</w:t>
      </w:r>
    </w:p>
    <w:p w14:paraId="3451B5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DBF81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6D331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14EA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TAIBroadcastEUTRA-Item-ExtIEs NGAP-PROTOCOL-EXTENSION ::= {</w:t>
      </w:r>
    </w:p>
    <w:p w14:paraId="0076BA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5D313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DAD17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7D43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TAIBroadcastNR ::= SEQUENCE (SIZE(1..maxnoofTAIforWarning)) OF TAIBroadcastNR-Item</w:t>
      </w:r>
    </w:p>
    <w:p w14:paraId="7493B7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0305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TAIBroadcastNR-Item ::= SEQUENCE {</w:t>
      </w:r>
    </w:p>
    <w:p w14:paraId="28F38D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TAI,</w:t>
      </w:r>
    </w:p>
    <w:p w14:paraId="22995F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completedCellsInTAI-NR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CompletedCellsInTAI-NR,</w:t>
      </w:r>
    </w:p>
    <w:p w14:paraId="71038B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{TAIBroadcastNR-Item-ExtIEs} } OPTIONAL,</w:t>
      </w:r>
    </w:p>
    <w:p w14:paraId="301A07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1B03E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15343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5727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TAIBroadcastNR-Item-ExtIEs NGAP-PROTOCOL-EXTENSION ::= {</w:t>
      </w:r>
    </w:p>
    <w:p w14:paraId="248C63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w:t>
      </w:r>
    </w:p>
    <w:p w14:paraId="38DEC3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50135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6836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TAICancelledEUTRA ::= SEQUENCE (SIZE(1..maxnoofTAIforWarning)) OF TAICancelledEUTRA-Item</w:t>
      </w:r>
    </w:p>
    <w:p w14:paraId="7AF15C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78F2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TAICancelledEUTRA-Item ::= SEQUENCE {</w:t>
      </w:r>
    </w:p>
    <w:p w14:paraId="72FEF1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TAI,</w:t>
      </w:r>
    </w:p>
    <w:p w14:paraId="398D58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cancelledCellsInTAI-EUTRA</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CancelledCellsInTAI-EUTRA,</w:t>
      </w:r>
    </w:p>
    <w:p w14:paraId="7E9182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{TAICancelledEUTRA-Item-ExtIEs} } OPTIONAL,</w:t>
      </w:r>
    </w:p>
    <w:p w14:paraId="2F42AC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BCE9A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FFBBB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43E4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TAICancelledEUTRA-Item-ExtIEs NGAP-PROTOCOL-EXTENSION ::= {</w:t>
      </w:r>
    </w:p>
    <w:p w14:paraId="32A0CE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E19F9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57B74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22B6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TAICancelledNR ::= SEQUENCE (SIZE(1..maxnoofTAIforWarning)) OF TAICancelledNR-Item</w:t>
      </w:r>
    </w:p>
    <w:p w14:paraId="2AC90C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E72D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TAICancelledNR-Item ::= SEQUENCE {</w:t>
      </w:r>
    </w:p>
    <w:p w14:paraId="28CED0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TAI,</w:t>
      </w:r>
    </w:p>
    <w:p w14:paraId="211757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cancelledCellsInTAI-NR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CancelledCellsInTAI-NR,</w:t>
      </w:r>
    </w:p>
    <w:p w14:paraId="178E45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{TAICancelledNR-Item-ExtIEs} } OPTIONAL,</w:t>
      </w:r>
    </w:p>
    <w:p w14:paraId="480592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8C02E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FD025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3D32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TAICancelledNR-Item-ExtIEs NGAP-PROTOCOL-EXTENSION ::= {</w:t>
      </w:r>
    </w:p>
    <w:p w14:paraId="39D076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D5BC7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4F12C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5062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TAIListForInactive ::= SEQUENCE (SIZE(1..maxnoofTAIforInactive)) OF TAIListForInactiveItem</w:t>
      </w:r>
    </w:p>
    <w:p w14:paraId="3DDED0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ED5F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TAIListForInactiveItem ::= SEQUENCE {</w:t>
      </w:r>
    </w:p>
    <w:p w14:paraId="587B53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tAI</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TAI,</w:t>
      </w:r>
    </w:p>
    <w:p w14:paraId="0E40FF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{TAIListForInactiveItem-ExtIEs} } OPTIONAL,</w:t>
      </w:r>
    </w:p>
    <w:p w14:paraId="6E948D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53FB01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F86A8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F3C1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TAIListForInactiveItem-ExtIEs NGAP-PROTOCOL-EXTENSION ::= {</w:t>
      </w:r>
    </w:p>
    <w:p w14:paraId="6145E8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205E4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721AD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0E3C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TAIListForPaging ::= SEQUENCE (SIZE(1..maxnoofTAIforPaging)) OF TAIListForPagingItem</w:t>
      </w:r>
    </w:p>
    <w:p w14:paraId="273F33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947F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TAIListForPagingItem ::= SEQUENCE {</w:t>
      </w:r>
    </w:p>
    <w:p w14:paraId="61EE74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tAI</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TAI,</w:t>
      </w:r>
    </w:p>
    <w:p w14:paraId="1401E7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{TAIListForPagingItem-ExtIEs} } OPTIONAL,</w:t>
      </w:r>
    </w:p>
    <w:p w14:paraId="28288A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3666CC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0C0A7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EDEC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TAIListForPagingItem-ExtIEs NGAP-PROTOCOL-EXTENSION ::= {</w:t>
      </w:r>
    </w:p>
    <w:p w14:paraId="57996A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3981C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D93C0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4FA4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TAIListForRestart ::= SEQUENCE (SIZE(1..maxnoofTAIforRestart)) OF TAI</w:t>
      </w:r>
    </w:p>
    <w:p w14:paraId="026813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C3FF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TAIListForWarning ::= SEQUENCE (SIZE(1..maxnoofTAIforWarning)) OF TAI</w:t>
      </w:r>
    </w:p>
    <w:p w14:paraId="133204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E84F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z w:val="16"/>
          <w:lang w:eastAsia="ko-KR"/>
        </w:rPr>
        <w:t>TAINSAGSupportList</w:t>
      </w:r>
      <w:r w:rsidRPr="00F83B99">
        <w:rPr>
          <w:rFonts w:ascii="Courier New" w:eastAsia="宋体" w:hAnsi="Courier New"/>
          <w:noProof/>
          <w:snapToGrid w:val="0"/>
          <w:sz w:val="16"/>
          <w:lang w:eastAsia="ko-KR"/>
        </w:rPr>
        <w:t xml:space="preserve"> ::= SEQUENCE (SIZE(1..</w:t>
      </w:r>
      <w:r w:rsidRPr="00F83B99">
        <w:rPr>
          <w:rFonts w:ascii="Courier New" w:eastAsia="宋体" w:hAnsi="Courier New"/>
          <w:noProof/>
          <w:sz w:val="16"/>
          <w:lang w:eastAsia="ko-KR"/>
        </w:rPr>
        <w:t>maxnoofNSAGs</w:t>
      </w:r>
      <w:r w:rsidRPr="00F83B99">
        <w:rPr>
          <w:rFonts w:ascii="Courier New" w:eastAsia="宋体" w:hAnsi="Courier New"/>
          <w:noProof/>
          <w:snapToGrid w:val="0"/>
          <w:sz w:val="16"/>
          <w:lang w:eastAsia="ko-KR"/>
        </w:rPr>
        <w:t>)) OF TAINSAGSupportItem</w:t>
      </w:r>
    </w:p>
    <w:p w14:paraId="6B4892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3A6D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z w:val="16"/>
          <w:lang w:eastAsia="ko-KR"/>
        </w:rPr>
        <w:t>TAINSAGSupportItem</w:t>
      </w:r>
      <w:r w:rsidRPr="00F83B99">
        <w:rPr>
          <w:rFonts w:ascii="Courier New" w:eastAsia="宋体" w:hAnsi="Courier New"/>
          <w:noProof/>
          <w:snapToGrid w:val="0"/>
          <w:sz w:val="16"/>
          <w:lang w:eastAsia="ko-KR"/>
        </w:rPr>
        <w:t xml:space="preserve"> ::= SEQUENCE {</w:t>
      </w:r>
    </w:p>
    <w:p w14:paraId="0E853C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nSAG-ID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NSAG-ID,</w:t>
      </w:r>
    </w:p>
    <w:p w14:paraId="28607A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nSAGSliceSupportList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ExtendedSliceSupportList,</w:t>
      </w:r>
    </w:p>
    <w:p w14:paraId="184F43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val="fr-FR" w:eastAsia="ko-KR"/>
        </w:rPr>
        <w:t>iE-Extensions</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ProtocolExtensionContainer { {TAI</w:t>
      </w:r>
      <w:r w:rsidRPr="00F83B99">
        <w:rPr>
          <w:rFonts w:ascii="Courier New" w:eastAsia="宋体" w:hAnsi="Courier New"/>
          <w:noProof/>
          <w:sz w:val="16"/>
          <w:lang w:val="fr-FR" w:eastAsia="ko-KR"/>
        </w:rPr>
        <w:t>NSAGSupportItem</w:t>
      </w:r>
      <w:r w:rsidRPr="00F83B99">
        <w:rPr>
          <w:rFonts w:ascii="Courier New" w:eastAsia="宋体" w:hAnsi="Courier New"/>
          <w:noProof/>
          <w:snapToGrid w:val="0"/>
          <w:sz w:val="16"/>
          <w:lang w:val="fr-FR" w:eastAsia="ko-KR"/>
        </w:rPr>
        <w:t>-ExtIEs} } OPTIONAL,</w:t>
      </w:r>
    </w:p>
    <w:p w14:paraId="33F05E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w:t>
      </w:r>
    </w:p>
    <w:p w14:paraId="2773F3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w:t>
      </w:r>
    </w:p>
    <w:p w14:paraId="265F4C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0FC89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z w:val="16"/>
          <w:lang w:val="fr-FR" w:eastAsia="ko-KR"/>
        </w:rPr>
        <w:t>TAINSAGSupportItem</w:t>
      </w:r>
      <w:r w:rsidRPr="00F83B99">
        <w:rPr>
          <w:rFonts w:ascii="Courier New" w:eastAsia="宋体" w:hAnsi="Courier New"/>
          <w:noProof/>
          <w:snapToGrid w:val="0"/>
          <w:sz w:val="16"/>
          <w:lang w:val="fr-FR" w:eastAsia="ko-KR"/>
        </w:rPr>
        <w:t>-ExtIEs NGAP-PROTOCOL-EXTENSION ::= {</w:t>
      </w:r>
    </w:p>
    <w:p w14:paraId="633A1F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eastAsia="ko-KR"/>
        </w:rPr>
        <w:t>...</w:t>
      </w:r>
    </w:p>
    <w:p w14:paraId="47E54A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426FF1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8CA2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TargeteNB-ID ::= SEQUENCE {</w:t>
      </w:r>
    </w:p>
    <w:p w14:paraId="3D398D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globalENB-ID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GlobalNgENB-ID,</w:t>
      </w:r>
    </w:p>
    <w:p w14:paraId="63F270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selected-EPS-TAI</w:t>
      </w:r>
      <w:r w:rsidRPr="00F83B99">
        <w:rPr>
          <w:rFonts w:ascii="Courier New" w:eastAsia="宋体" w:hAnsi="Courier New"/>
          <w:snapToGrid w:val="0"/>
          <w:sz w:val="16"/>
          <w:lang w:eastAsia="ko-KR"/>
        </w:rPr>
        <w:tab/>
        <w:t>EPS-TAI,</w:t>
      </w:r>
    </w:p>
    <w:p w14:paraId="66D58E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{TargeteNB-ID-ExtIEs} } OPTIONAL,</w:t>
      </w:r>
    </w:p>
    <w:p w14:paraId="29BBEE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29B967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8B2A9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1D56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TargeteNB-ID-ExtIEs NGAP-PROTOCOL-EXTENSION ::= {</w:t>
      </w:r>
    </w:p>
    <w:p w14:paraId="45803C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w:t>
      </w:r>
    </w:p>
    <w:p w14:paraId="6393D0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8C487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949E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TargetHomeENB-ID ::= SEQUENCE {</w:t>
      </w:r>
    </w:p>
    <w:p w14:paraId="6E9950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pLMNidentity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PLMNIdentity,</w:t>
      </w:r>
    </w:p>
    <w:p w14:paraId="0AB076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homeENB-ID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BIT STRING (SIZE(28)),</w:t>
      </w:r>
    </w:p>
    <w:p w14:paraId="2EAC45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selected-EPS-TAI</w:t>
      </w:r>
      <w:r w:rsidRPr="00F83B99">
        <w:rPr>
          <w:rFonts w:ascii="Courier New" w:eastAsia="宋体" w:hAnsi="Courier New"/>
          <w:snapToGrid w:val="0"/>
          <w:sz w:val="16"/>
          <w:lang w:eastAsia="ko-KR"/>
        </w:rPr>
        <w:tab/>
        <w:t>EPS-TAI,</w:t>
      </w:r>
    </w:p>
    <w:p w14:paraId="21EB90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{TargetHomeENB-ID-ExtIEs} } OPTIONAL,</w:t>
      </w:r>
    </w:p>
    <w:p w14:paraId="651791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42C49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2113E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A67A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TargetHomeENB-ID-ExtIEs NGAP-PROTOCOL-EXTENSION ::= {</w:t>
      </w:r>
    </w:p>
    <w:p w14:paraId="4FB2CF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9DCE9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B048C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9FC2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TargetID ::= CHOICE {</w:t>
      </w:r>
    </w:p>
    <w:p w14:paraId="73EB32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targetRANNodeID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TargetRANNodeID,</w:t>
      </w:r>
    </w:p>
    <w:p w14:paraId="2101A1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targeteNB-ID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TargeteNB-ID,</w:t>
      </w:r>
    </w:p>
    <w:p w14:paraId="569ABE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snapToGrid w:val="0"/>
          <w:sz w:val="16"/>
          <w:lang w:eastAsia="ko-KR"/>
        </w:rPr>
        <w:t>TargetID</w:t>
      </w:r>
      <w:r w:rsidRPr="00F83B99">
        <w:rPr>
          <w:rFonts w:ascii="Courier New" w:eastAsia="宋体" w:hAnsi="Courier New"/>
          <w:sz w:val="16"/>
          <w:lang w:eastAsia="ko-KR"/>
        </w:rPr>
        <w:t>-ExtIEs} }</w:t>
      </w:r>
    </w:p>
    <w:p w14:paraId="097C77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70E3F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9409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TargetID</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7242B1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{ID id-TargetRNC-ID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 xml:space="preserve">TYPE TargetRNC-ID </w:t>
      </w:r>
      <w:r w:rsidRPr="00F83B99">
        <w:rPr>
          <w:rFonts w:ascii="Courier New" w:eastAsia="宋体" w:hAnsi="Courier New"/>
          <w:sz w:val="16"/>
          <w:lang w:eastAsia="ko-KR"/>
        </w:rPr>
        <w:tab/>
      </w:r>
      <w:r w:rsidRPr="00F83B99">
        <w:rPr>
          <w:rFonts w:ascii="Courier New" w:eastAsia="宋体" w:hAnsi="Courier New"/>
          <w:sz w:val="16"/>
          <w:lang w:eastAsia="ko-KR"/>
        </w:rPr>
        <w:tab/>
        <w:t>PRESENCE mandatory }|</w:t>
      </w:r>
    </w:p>
    <w:p w14:paraId="039586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{ID id-TargetHomeENB-ID</w:t>
      </w:r>
      <w:r w:rsidRPr="00F83B99">
        <w:rPr>
          <w:rFonts w:ascii="Courier New" w:eastAsia="宋体" w:hAnsi="Courier New"/>
          <w:sz w:val="16"/>
          <w:lang w:eastAsia="ko-KR"/>
        </w:rPr>
        <w:tab/>
      </w:r>
      <w:r w:rsidRPr="00F83B99">
        <w:rPr>
          <w:rFonts w:ascii="Courier New" w:eastAsia="宋体" w:hAnsi="Courier New"/>
          <w:sz w:val="16"/>
          <w:lang w:eastAsia="ko-KR"/>
        </w:rPr>
        <w:tab/>
        <w:t>CRITICALITY reject</w:t>
      </w:r>
      <w:r w:rsidRPr="00F83B99">
        <w:rPr>
          <w:rFonts w:ascii="Courier New" w:eastAsia="宋体" w:hAnsi="Courier New"/>
          <w:sz w:val="16"/>
          <w:lang w:eastAsia="ko-KR"/>
        </w:rPr>
        <w:tab/>
        <w:t>TYPE TargetHomeENB-ID</w:t>
      </w:r>
      <w:r w:rsidRPr="00F83B99">
        <w:rPr>
          <w:rFonts w:ascii="Courier New" w:eastAsia="宋体" w:hAnsi="Courier New"/>
          <w:sz w:val="16"/>
          <w:lang w:eastAsia="ko-KR"/>
        </w:rPr>
        <w:tab/>
        <w:t>PRESENCE mandatory },</w:t>
      </w:r>
    </w:p>
    <w:p w14:paraId="1A5A03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eastAsia="ko-KR"/>
        </w:rPr>
        <w:tab/>
      </w:r>
      <w:r w:rsidRPr="00F83B99">
        <w:rPr>
          <w:rFonts w:ascii="Courier New" w:eastAsia="宋体" w:hAnsi="Courier New"/>
          <w:sz w:val="16"/>
          <w:lang w:val="fr-FR" w:eastAsia="ko-KR"/>
        </w:rPr>
        <w:t>...</w:t>
      </w:r>
    </w:p>
    <w:p w14:paraId="0A500C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w:t>
      </w:r>
    </w:p>
    <w:p w14:paraId="3BF062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01027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TargetNGRANNode-ToSourceNGRANNode-TransparentContainer ::= SEQUENCE {</w:t>
      </w:r>
    </w:p>
    <w:p w14:paraId="56DA10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rRCContainer</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RRCContainer,</w:t>
      </w:r>
    </w:p>
    <w:p w14:paraId="06C98C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{TargetNGRANNode-ToSourceNGRANNode-TransparentContainer-ExtIEs} } OPTIONAL,</w:t>
      </w:r>
    </w:p>
    <w:p w14:paraId="7D1565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38DA8D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36645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7A61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TargetNGRANNode-ToSourceNGRANNode-TransparentContainer-ExtIEs NGAP-PROTOCOL-EXTENSION ::= {</w:t>
      </w:r>
    </w:p>
    <w:p w14:paraId="73028F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w:t>
      </w:r>
      <w:r w:rsidRPr="00F83B99">
        <w:rPr>
          <w:rFonts w:ascii="Courier New" w:eastAsia="宋体" w:hAnsi="Courier New" w:hint="eastAsia"/>
          <w:snapToGrid w:val="0"/>
          <w:sz w:val="16"/>
          <w:lang w:eastAsia="zh-CN"/>
        </w:rPr>
        <w:t xml:space="preserve"> </w:t>
      </w:r>
      <w:r w:rsidRPr="00F83B99">
        <w:rPr>
          <w:rFonts w:ascii="Courier New" w:eastAsia="宋体" w:hAnsi="Courier New"/>
          <w:snapToGrid w:val="0"/>
          <w:sz w:val="16"/>
          <w:lang w:eastAsia="ko-KR"/>
        </w:rPr>
        <w:t>ID id-</w:t>
      </w:r>
      <w:r w:rsidRPr="00F83B99">
        <w:rPr>
          <w:rFonts w:ascii="Courier New" w:eastAsia="宋体" w:hAnsi="Courier New"/>
          <w:noProof/>
          <w:sz w:val="16"/>
          <w:lang w:eastAsia="ja-JP"/>
        </w:rPr>
        <w:t>DAPS</w:t>
      </w:r>
      <w:r w:rsidRPr="00F83B99">
        <w:rPr>
          <w:rFonts w:ascii="Courier New" w:eastAsia="宋体" w:hAnsi="Courier New" w:hint="eastAsia"/>
          <w:noProof/>
          <w:sz w:val="16"/>
          <w:lang w:eastAsia="zh-CN"/>
        </w:rPr>
        <w:t>Response</w:t>
      </w:r>
      <w:r w:rsidRPr="00F83B99">
        <w:rPr>
          <w:rFonts w:ascii="Courier New" w:eastAsia="宋体" w:hAnsi="Courier New"/>
          <w:noProof/>
          <w:sz w:val="16"/>
          <w:lang w:eastAsia="ja-JP"/>
        </w:rPr>
        <w:t>Info</w:t>
      </w:r>
      <w:r w:rsidRPr="00F83B99">
        <w:rPr>
          <w:rFonts w:ascii="Courier New" w:eastAsia="宋体" w:hAnsi="Courier New" w:hint="eastAsia"/>
          <w:noProof/>
          <w:sz w:val="16"/>
          <w:lang w:eastAsia="zh-CN"/>
        </w:rPr>
        <w: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ab/>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 xml:space="preserve">CRITICALITY </w:t>
      </w:r>
      <w:r w:rsidRPr="00F83B99">
        <w:rPr>
          <w:rFonts w:ascii="Courier New" w:eastAsia="宋体" w:hAnsi="Courier New"/>
          <w:noProof/>
          <w:snapToGrid w:val="0"/>
          <w:sz w:val="16"/>
          <w:lang w:eastAsia="ko-KR"/>
        </w:rPr>
        <w:t>ignore</w:t>
      </w:r>
      <w:r w:rsidRPr="00F83B99">
        <w:rPr>
          <w:rFonts w:ascii="Courier New" w:eastAsia="宋体" w:hAnsi="Courier New"/>
          <w:snapToGrid w:val="0"/>
          <w:sz w:val="16"/>
          <w:lang w:eastAsia="ko-KR"/>
        </w:rPr>
        <w:tab/>
        <w:t xml:space="preserve">EXTENSION </w:t>
      </w:r>
      <w:r w:rsidRPr="00F83B99">
        <w:rPr>
          <w:rFonts w:ascii="Courier New" w:eastAsia="宋体" w:hAnsi="Courier New"/>
          <w:noProof/>
          <w:sz w:val="16"/>
          <w:lang w:eastAsia="ja-JP"/>
        </w:rPr>
        <w:t>DAPS</w:t>
      </w:r>
      <w:r w:rsidRPr="00F83B99">
        <w:rPr>
          <w:rFonts w:ascii="Courier New" w:eastAsia="宋体" w:hAnsi="Courier New" w:hint="eastAsia"/>
          <w:noProof/>
          <w:sz w:val="16"/>
          <w:lang w:eastAsia="zh-CN"/>
        </w:rPr>
        <w:t>Response</w:t>
      </w:r>
      <w:r w:rsidRPr="00F83B99">
        <w:rPr>
          <w:rFonts w:ascii="Courier New" w:eastAsia="宋体" w:hAnsi="Courier New"/>
          <w:noProof/>
          <w:sz w:val="16"/>
          <w:lang w:eastAsia="ja-JP"/>
        </w:rPr>
        <w:t>In</w:t>
      </w:r>
      <w:r w:rsidRPr="00F83B99">
        <w:rPr>
          <w:rFonts w:ascii="Courier New" w:eastAsia="宋体" w:hAnsi="Courier New" w:hint="eastAsia"/>
          <w:noProof/>
          <w:sz w:val="16"/>
          <w:lang w:eastAsia="zh-CN"/>
        </w:rPr>
        <w:t>foList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hint="eastAsia"/>
          <w:snapToGrid w:val="0"/>
          <w:sz w:val="16"/>
          <w:lang w:eastAsia="zh-CN"/>
        </w:rPr>
        <w:t xml:space="preserve"> </w:t>
      </w:r>
      <w:r w:rsidRPr="00F83B99">
        <w:rPr>
          <w:rFonts w:ascii="Courier New" w:eastAsia="宋体" w:hAnsi="Courier New"/>
          <w:snapToGrid w:val="0"/>
          <w:sz w:val="16"/>
          <w:lang w:eastAsia="ko-KR"/>
        </w:rPr>
        <w:t>}</w:t>
      </w:r>
      <w:r w:rsidRPr="00F83B99">
        <w:rPr>
          <w:rFonts w:ascii="Courier New" w:eastAsia="宋体" w:hAnsi="Courier New"/>
          <w:snapToGrid w:val="0"/>
          <w:sz w:val="16"/>
          <w:lang w:eastAsia="zh-CN"/>
        </w:rPr>
        <w:t>|</w:t>
      </w:r>
    </w:p>
    <w:p w14:paraId="445396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 ID id-DirectForwardingPathAvailability</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DirectForwardingPathAvailability</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r w:rsidRPr="00F83B99">
        <w:rPr>
          <w:rFonts w:ascii="Courier New" w:eastAsia="宋体" w:hAnsi="Courier New" w:hint="eastAsia"/>
          <w:snapToGrid w:val="0"/>
          <w:sz w:val="16"/>
          <w:lang w:eastAsia="zh-CN"/>
        </w:rPr>
        <w:t xml:space="preserve"> </w:t>
      </w:r>
      <w:r w:rsidRPr="00F83B99">
        <w:rPr>
          <w:rFonts w:ascii="Courier New" w:eastAsia="宋体" w:hAnsi="Courier New"/>
          <w:noProof/>
          <w:snapToGrid w:val="0"/>
          <w:sz w:val="16"/>
          <w:lang w:eastAsia="ko-KR"/>
        </w:rPr>
        <w:t>}</w:t>
      </w:r>
      <w:r w:rsidRPr="00F83B99">
        <w:rPr>
          <w:rFonts w:ascii="Courier New" w:eastAsia="宋体" w:hAnsi="Courier New"/>
          <w:snapToGrid w:val="0"/>
          <w:sz w:val="16"/>
          <w:lang w:eastAsia="ko-KR"/>
        </w:rPr>
        <w:t>|</w:t>
      </w:r>
    </w:p>
    <w:p w14:paraId="55CEC1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napToGrid w:val="0"/>
          <w:sz w:val="16"/>
          <w:lang w:eastAsia="ko-KR"/>
        </w:rPr>
        <w:tab/>
        <w:t>{</w:t>
      </w:r>
      <w:r w:rsidRPr="00F83B99">
        <w:rPr>
          <w:rFonts w:ascii="Courier New" w:eastAsia="宋体" w:hAnsi="Courier New" w:hint="eastAsia"/>
          <w:snapToGrid w:val="0"/>
          <w:sz w:val="16"/>
          <w:lang w:eastAsia="zh-CN"/>
        </w:rPr>
        <w:t xml:space="preserve"> </w:t>
      </w:r>
      <w:r w:rsidRPr="00F83B99">
        <w:rPr>
          <w:rFonts w:ascii="Courier New" w:eastAsia="宋体" w:hAnsi="Courier New"/>
          <w:snapToGrid w:val="0"/>
          <w:sz w:val="16"/>
          <w:lang w:eastAsia="ko-KR"/>
        </w:rPr>
        <w:t>ID id-MBS-ActiveSessionInformation-TargettoSourceList</w:t>
      </w:r>
      <w:r w:rsidRPr="00F83B99">
        <w:rPr>
          <w:rFonts w:ascii="Courier New" w:eastAsia="宋体" w:hAnsi="Courier New"/>
          <w:snapToGrid w:val="0"/>
          <w:sz w:val="16"/>
          <w:lang w:eastAsia="ko-KR"/>
        </w:rPr>
        <w:tab/>
        <w:t xml:space="preserve">CRITICALITY </w:t>
      </w:r>
      <w:r w:rsidRPr="00F83B99">
        <w:rPr>
          <w:rFonts w:ascii="Courier New" w:eastAsia="宋体" w:hAnsi="Courier New"/>
          <w:noProof/>
          <w:snapToGrid w:val="0"/>
          <w:sz w:val="16"/>
          <w:lang w:eastAsia="ko-KR"/>
        </w:rPr>
        <w:t>ignore</w:t>
      </w:r>
      <w:r w:rsidRPr="00F83B99">
        <w:rPr>
          <w:rFonts w:ascii="Courier New" w:eastAsia="宋体" w:hAnsi="Courier New"/>
          <w:snapToGrid w:val="0"/>
          <w:sz w:val="16"/>
          <w:lang w:eastAsia="ko-KR"/>
        </w:rPr>
        <w:tab/>
        <w:t xml:space="preserve">EXTENSION </w:t>
      </w:r>
      <w:r w:rsidRPr="00F83B99">
        <w:rPr>
          <w:rFonts w:ascii="Courier New" w:eastAsia="宋体" w:hAnsi="Courier New"/>
          <w:noProof/>
          <w:sz w:val="16"/>
          <w:lang w:eastAsia="ja-JP"/>
        </w:rPr>
        <w:t>MBS-ActiveSessionInformation-TargettoSourceList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hint="eastAsia"/>
          <w:snapToGrid w:val="0"/>
          <w:sz w:val="16"/>
          <w:lang w:eastAsia="zh-CN"/>
        </w:rPr>
        <w:t xml:space="preserve"> </w:t>
      </w:r>
      <w:r w:rsidRPr="00F83B99">
        <w:rPr>
          <w:rFonts w:ascii="Courier New" w:eastAsia="宋体" w:hAnsi="Courier New"/>
          <w:snapToGrid w:val="0"/>
          <w:sz w:val="16"/>
          <w:lang w:eastAsia="ko-KR"/>
        </w:rPr>
        <w:t>}</w:t>
      </w:r>
      <w:r w:rsidRPr="00F83B99">
        <w:rPr>
          <w:rFonts w:ascii="Courier New" w:eastAsia="宋体" w:hAnsi="Courier New"/>
          <w:noProof/>
          <w:snapToGrid w:val="0"/>
          <w:sz w:val="16"/>
          <w:lang w:eastAsia="ko-KR"/>
        </w:rPr>
        <w:t>|</w:t>
      </w:r>
    </w:p>
    <w:p w14:paraId="77E3F2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noProof/>
          <w:snapToGrid w:val="0"/>
          <w:sz w:val="16"/>
          <w:lang w:eastAsia="ko-KR"/>
        </w:rPr>
        <w:tab/>
        <w:t xml:space="preserve">{ ID </w:t>
      </w:r>
      <w:r w:rsidRPr="00F83B99">
        <w:rPr>
          <w:rFonts w:ascii="Courier New" w:eastAsia="宋体" w:hAnsi="Courier New"/>
          <w:snapToGrid w:val="0"/>
          <w:sz w:val="16"/>
          <w:lang w:eastAsia="ko-KR"/>
        </w:rPr>
        <w:t>id-NGAPIESupportInformationResponseList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CRITICALITY ignore</w:t>
      </w:r>
      <w:r w:rsidRPr="00F83B99">
        <w:rPr>
          <w:rFonts w:ascii="Courier New" w:eastAsia="宋体" w:hAnsi="Courier New"/>
          <w:noProof/>
          <w:snapToGrid w:val="0"/>
          <w:sz w:val="16"/>
          <w:lang w:eastAsia="ko-KR"/>
        </w:rPr>
        <w:tab/>
        <w:t xml:space="preserve">EXTENSION </w:t>
      </w:r>
      <w:r w:rsidRPr="00F83B99">
        <w:rPr>
          <w:rFonts w:ascii="Courier New" w:eastAsia="宋体" w:hAnsi="Courier New"/>
          <w:snapToGrid w:val="0"/>
          <w:sz w:val="16"/>
          <w:lang w:eastAsia="ko-KR"/>
        </w:rPr>
        <w:t xml:space="preserve">NGAPIESupportInformationResponseList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PRESENCE optional }</w:t>
      </w:r>
      <w:r w:rsidRPr="00F83B99">
        <w:rPr>
          <w:rFonts w:ascii="Courier New" w:eastAsia="宋体" w:hAnsi="Courier New" w:hint="eastAsia"/>
          <w:snapToGrid w:val="0"/>
          <w:sz w:val="16"/>
          <w:lang w:eastAsia="zh-CN"/>
        </w:rPr>
        <w:t>,</w:t>
      </w:r>
    </w:p>
    <w:p w14:paraId="7EED0F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w:t>
      </w:r>
    </w:p>
    <w:p w14:paraId="677881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1511FF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E833D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TargetNGRANNode-ToSourceNGRANNode-FailureTransparentContainer ::= SEQUENCE {</w:t>
      </w:r>
    </w:p>
    <w:p w14:paraId="3BE957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cell-CAGInformation</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Cell-CAGInformation</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OPTIONAL,</w:t>
      </w:r>
    </w:p>
    <w:p w14:paraId="01C3FD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{TargetNGRANNode-ToSourceNGRANNode-FailureTransparentContainer-ExtIEs} } OPTIONAL,</w:t>
      </w:r>
    </w:p>
    <w:p w14:paraId="56CDB3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2C7C7D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3EE809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6BF21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TargetNGRANNode-ToSourceNGRANNode-FailureTransparentContainer-ExtIEs NGAP-PROTOCOL-EXTENSION ::= {</w:t>
      </w:r>
    </w:p>
    <w:p w14:paraId="4D7E73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 ID id-</w:t>
      </w:r>
      <w:r w:rsidRPr="00F83B99">
        <w:rPr>
          <w:rFonts w:ascii="Courier New" w:eastAsia="宋体" w:hAnsi="Courier New"/>
          <w:snapToGrid w:val="0"/>
          <w:sz w:val="16"/>
          <w:lang w:val="fr-FR" w:eastAsia="ko-KR"/>
        </w:rPr>
        <w:t>NGAPIESupportInformationResponseList</w:t>
      </w:r>
      <w:r w:rsidRPr="00F83B99">
        <w:rPr>
          <w:rFonts w:ascii="Courier New" w:eastAsia="宋体" w:hAnsi="Courier New"/>
          <w:snapToGrid w:val="0"/>
          <w:sz w:val="16"/>
          <w:lang w:val="fr-FR" w:eastAsia="ko-KR"/>
        </w:rPr>
        <w:tab/>
      </w:r>
      <w:r w:rsidRPr="00F83B99">
        <w:rPr>
          <w:rFonts w:ascii="Courier New" w:eastAsia="宋体" w:hAnsi="Courier New"/>
          <w:noProof/>
          <w:snapToGrid w:val="0"/>
          <w:sz w:val="16"/>
          <w:lang w:val="fr-FR" w:eastAsia="ko-KR"/>
        </w:rPr>
        <w:t>CRITICALITY ignore</w:t>
      </w:r>
      <w:r w:rsidRPr="00F83B99">
        <w:rPr>
          <w:rFonts w:ascii="Courier New" w:eastAsia="宋体" w:hAnsi="Courier New"/>
          <w:noProof/>
          <w:snapToGrid w:val="0"/>
          <w:sz w:val="16"/>
          <w:lang w:val="fr-FR" w:eastAsia="ko-KR"/>
        </w:rPr>
        <w:tab/>
        <w:t xml:space="preserve">EXTENSION </w:t>
      </w:r>
      <w:r w:rsidRPr="00F83B99">
        <w:rPr>
          <w:rFonts w:ascii="Courier New" w:eastAsia="宋体" w:hAnsi="Courier New"/>
          <w:snapToGrid w:val="0"/>
          <w:sz w:val="16"/>
          <w:lang w:val="fr-FR" w:eastAsia="ko-KR"/>
        </w:rPr>
        <w:t xml:space="preserve">NGAPIESupportInformationResponseList </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noProof/>
          <w:snapToGrid w:val="0"/>
          <w:sz w:val="16"/>
          <w:lang w:val="fr-FR" w:eastAsia="ko-KR"/>
        </w:rPr>
        <w:t>PRESENCE optional },</w:t>
      </w:r>
    </w:p>
    <w:p w14:paraId="071765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27ADA6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4BE452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14283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TargetNSSAI ::= SEQUENCE (SIZE(1..</w:t>
      </w:r>
      <w:r w:rsidRPr="00F83B99">
        <w:rPr>
          <w:rFonts w:ascii="Courier New" w:eastAsia="宋体" w:hAnsi="Courier New"/>
          <w:sz w:val="16"/>
          <w:lang w:val="fr-FR" w:eastAsia="ko-KR"/>
        </w:rPr>
        <w:t>maxnoof</w:t>
      </w:r>
      <w:r w:rsidRPr="00F83B99">
        <w:rPr>
          <w:rFonts w:ascii="Courier New" w:eastAsia="宋体" w:hAnsi="Courier New"/>
          <w:snapToGrid w:val="0"/>
          <w:sz w:val="16"/>
          <w:lang w:val="fr-FR" w:eastAsia="ko-KR"/>
        </w:rPr>
        <w:t>Target</w:t>
      </w:r>
      <w:r w:rsidRPr="00F83B99">
        <w:rPr>
          <w:rFonts w:ascii="Courier New" w:eastAsia="宋体" w:hAnsi="Courier New"/>
          <w:sz w:val="16"/>
          <w:lang w:val="fr-FR" w:eastAsia="ko-KR"/>
        </w:rPr>
        <w:t>S-NSSAIs</w:t>
      </w:r>
      <w:r w:rsidRPr="00F83B99">
        <w:rPr>
          <w:rFonts w:ascii="Courier New" w:eastAsia="宋体" w:hAnsi="Courier New"/>
          <w:snapToGrid w:val="0"/>
          <w:sz w:val="16"/>
          <w:lang w:val="fr-FR" w:eastAsia="ko-KR"/>
        </w:rPr>
        <w:t>)) OF TargetNSSAI-Item</w:t>
      </w:r>
    </w:p>
    <w:p w14:paraId="3FB38C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61FAD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TargetNSSAI-Item ::= SEQUENCE {</w:t>
      </w:r>
    </w:p>
    <w:p w14:paraId="6858C1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S-NSSAI,</w:t>
      </w:r>
    </w:p>
    <w:p w14:paraId="2FFA26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{TargetNSSAI</w:t>
      </w:r>
      <w:r w:rsidRPr="00F83B99">
        <w:rPr>
          <w:rFonts w:ascii="Courier New" w:eastAsia="宋体" w:hAnsi="Courier New"/>
          <w:sz w:val="16"/>
          <w:lang w:val="fr-FR" w:eastAsia="ko-KR"/>
        </w:rPr>
        <w:t>-Item</w:t>
      </w:r>
      <w:r w:rsidRPr="00F83B99">
        <w:rPr>
          <w:rFonts w:ascii="Courier New" w:eastAsia="宋体" w:hAnsi="Courier New"/>
          <w:snapToGrid w:val="0"/>
          <w:sz w:val="16"/>
          <w:lang w:val="fr-FR" w:eastAsia="ko-KR"/>
        </w:rPr>
        <w:t>-ExtIEs} } OPTIONAL,</w:t>
      </w:r>
    </w:p>
    <w:p w14:paraId="2AB68B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3824EE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7BD9E3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0E7F4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TargetNSSAI</w:t>
      </w:r>
      <w:r w:rsidRPr="00F83B99">
        <w:rPr>
          <w:rFonts w:ascii="Courier New" w:eastAsia="宋体" w:hAnsi="Courier New"/>
          <w:sz w:val="16"/>
          <w:lang w:val="fr-FR" w:eastAsia="ko-KR"/>
        </w:rPr>
        <w:t>-Item</w:t>
      </w:r>
      <w:r w:rsidRPr="00F83B99">
        <w:rPr>
          <w:rFonts w:ascii="Courier New" w:eastAsia="宋体" w:hAnsi="Courier New"/>
          <w:snapToGrid w:val="0"/>
          <w:sz w:val="16"/>
          <w:lang w:val="fr-FR" w:eastAsia="ko-KR"/>
        </w:rPr>
        <w:t>-ExtIEs NGAP-PROTOCOL-EXTENSION ::= {</w:t>
      </w:r>
    </w:p>
    <w:p w14:paraId="0DA4C5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052AA3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4FDEC1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FC019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TargetNSSAIInformation ::= SEQUENCE {</w:t>
      </w:r>
    </w:p>
    <w:p w14:paraId="7792774F" w14:textId="77777777" w:rsidR="00F83B99" w:rsidRPr="00F83B99" w:rsidRDefault="00F83B99" w:rsidP="00F83B99">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targetNSSAI</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TargetNSSAI,</w:t>
      </w:r>
    </w:p>
    <w:p w14:paraId="48F819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indexToRFSP</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IndexToRFSP,</w:t>
      </w:r>
    </w:p>
    <w:p w14:paraId="70E790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{TargetNSSAIInformation</w:t>
      </w:r>
      <w:r w:rsidRPr="00F83B99">
        <w:rPr>
          <w:rFonts w:ascii="Courier New" w:eastAsia="宋体" w:hAnsi="Courier New"/>
          <w:sz w:val="16"/>
          <w:lang w:val="fr-FR" w:eastAsia="ko-KR"/>
        </w:rPr>
        <w:t>-Item</w:t>
      </w:r>
      <w:r w:rsidRPr="00F83B99">
        <w:rPr>
          <w:rFonts w:ascii="Courier New" w:eastAsia="宋体" w:hAnsi="Courier New"/>
          <w:snapToGrid w:val="0"/>
          <w:sz w:val="16"/>
          <w:lang w:val="fr-FR" w:eastAsia="ko-KR"/>
        </w:rPr>
        <w:t>-ExtIEs} } OPTIONAL,</w:t>
      </w:r>
    </w:p>
    <w:p w14:paraId="7E95BB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514B8A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5A11B0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3B5CD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TargetNSSAIInformation</w:t>
      </w:r>
      <w:r w:rsidRPr="00F83B99">
        <w:rPr>
          <w:rFonts w:ascii="Courier New" w:eastAsia="宋体" w:hAnsi="Courier New"/>
          <w:sz w:val="16"/>
          <w:lang w:val="fr-FR" w:eastAsia="ko-KR"/>
        </w:rPr>
        <w:t>-Item</w:t>
      </w:r>
      <w:r w:rsidRPr="00F83B99">
        <w:rPr>
          <w:rFonts w:ascii="Courier New" w:eastAsia="宋体" w:hAnsi="Courier New"/>
          <w:snapToGrid w:val="0"/>
          <w:sz w:val="16"/>
          <w:lang w:val="fr-FR" w:eastAsia="ko-KR"/>
        </w:rPr>
        <w:t>-ExtIEs NGAP-PROTOCOL-EXTENSION ::= {</w:t>
      </w:r>
    </w:p>
    <w:p w14:paraId="20A8D3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07D386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8CE05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ACFB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TargetRANNodeID ::= SEQUENCE {</w:t>
      </w:r>
    </w:p>
    <w:p w14:paraId="71267E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globalRANNodeID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GlobalRANNodeID,</w:t>
      </w:r>
    </w:p>
    <w:p w14:paraId="6CDD46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selectedTAI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TAI,</w:t>
      </w:r>
    </w:p>
    <w:p w14:paraId="7FDC72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{TargetRANNodeID-ExtIEs} } OPTIONAL,</w:t>
      </w:r>
    </w:p>
    <w:p w14:paraId="471982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38BEF7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12EF2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15DF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TargetRANNodeID-ExtIEs NGAP-PROTOCOL-EXTENSION ::= {</w:t>
      </w:r>
    </w:p>
    <w:p w14:paraId="4F370C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DEFBB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0F8CA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6A84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TargetRANNodeID-RIM ::= SEQUENCE {</w:t>
      </w:r>
    </w:p>
    <w:p w14:paraId="486ABB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globalRANNodeID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GlobalRANNodeID,</w:t>
      </w:r>
    </w:p>
    <w:p w14:paraId="41A17D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selectedTAI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TAI,</w:t>
      </w:r>
    </w:p>
    <w:p w14:paraId="6B5D43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{TargetRANNodeID-RIM-ExtIEs} } OPTIONAL,</w:t>
      </w:r>
    </w:p>
    <w:p w14:paraId="73F2B6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142C2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92786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4CF0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TargetRANNodeID-RIM-ExtIEs NGAP-PROTOCOL-EXTENSION ::= {</w:t>
      </w:r>
    </w:p>
    <w:p w14:paraId="6EA840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7C421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A4145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105E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TargetRANNodeID-SON ::= SEQUENCE {</w:t>
      </w:r>
    </w:p>
    <w:p w14:paraId="20187F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globalRANNodeID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GlobalRANNodeID,</w:t>
      </w:r>
    </w:p>
    <w:p w14:paraId="66E033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selectedTAI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TAI,</w:t>
      </w:r>
    </w:p>
    <w:p w14:paraId="42304B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{TargetRANNodeID-SON-ExtIEs} } OPTIONAL,</w:t>
      </w:r>
    </w:p>
    <w:p w14:paraId="51D38C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3BCE73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7A26C2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BFD80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TargetRANNodeID-SON-ExtIEs NGAP-PROTOCOL-EXTENSION ::= {</w:t>
      </w:r>
    </w:p>
    <w:p w14:paraId="0749C5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{ID id-NR-CGI</w:t>
      </w:r>
      <w:r w:rsidRPr="00F83B99">
        <w:rPr>
          <w:rFonts w:ascii="Courier New" w:eastAsia="宋体" w:hAnsi="Courier New"/>
          <w:snapToGrid w:val="0"/>
          <w:sz w:val="16"/>
          <w:lang w:val="fr-FR" w:eastAsia="ko-KR"/>
        </w:rPr>
        <w:tab/>
        <w:t>CRITICALITY ignore</w:t>
      </w:r>
      <w:r w:rsidRPr="00F83B99">
        <w:rPr>
          <w:rFonts w:ascii="Courier New" w:eastAsia="宋体" w:hAnsi="Courier New"/>
          <w:snapToGrid w:val="0"/>
          <w:sz w:val="16"/>
          <w:lang w:val="fr-FR" w:eastAsia="ko-KR"/>
        </w:rPr>
        <w:tab/>
        <w:t>EXTENSION NR-CGI PRESENCE optional },</w:t>
      </w:r>
    </w:p>
    <w:p w14:paraId="3421C8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0F1E47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179DB8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8ABC7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TargetRNC-ID ::= SEQUENCE {</w:t>
      </w:r>
    </w:p>
    <w:p w14:paraId="111483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lAI</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LAI,</w:t>
      </w:r>
    </w:p>
    <w:p w14:paraId="5B0CA1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rNC-ID</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RNC-ID,</w:t>
      </w:r>
    </w:p>
    <w:p w14:paraId="0E93C5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extendedRNC-ID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ExtendedRNC-ID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61E25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 xml:space="preserve">ProtocolExtensionContainer { {TargetRNC-ID-ExtIEs} } </w:t>
      </w:r>
      <w:r w:rsidRPr="00F83B99">
        <w:rPr>
          <w:rFonts w:ascii="Courier New" w:eastAsia="宋体" w:hAnsi="Courier New"/>
          <w:snapToGrid w:val="0"/>
          <w:sz w:val="16"/>
          <w:lang w:val="fr-FR" w:eastAsia="ko-KR"/>
        </w:rPr>
        <w:tab/>
        <w:t>OPTIONAL,</w:t>
      </w:r>
    </w:p>
    <w:p w14:paraId="5D8F26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57D572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28BAE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B439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TargetRNC-ID-ExtIEs NGAP-PROTOCOL-EXTENSION ::= {</w:t>
      </w:r>
    </w:p>
    <w:p w14:paraId="241875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95FDD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DCB08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0F63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TargetToSource-TransparentContainer ::= OCTET STRING</w:t>
      </w:r>
    </w:p>
    <w:p w14:paraId="466B71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This IE includes a transparent container from the target RAN node to the source RAN node. </w:t>
      </w:r>
    </w:p>
    <w:p w14:paraId="22FFE4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The octets of the OCTET STRING are encoded according to the specifications of the target system.</w:t>
      </w:r>
    </w:p>
    <w:p w14:paraId="4DF68A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230C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TargettoSource-Failure-TransparentContainer ::= OCTET STRING</w:t>
      </w:r>
    </w:p>
    <w:p w14:paraId="0999B9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 This IE includes a transparent container from the target RAN node to the source RAN node. </w:t>
      </w:r>
    </w:p>
    <w:p w14:paraId="697DDE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The octets of the OCTET STRING are encoded according to the specifications of the target system (if applicable).</w:t>
      </w:r>
    </w:p>
    <w:p w14:paraId="1CBFAA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0D01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 xml:space="preserve">TimerApproachForGUAMIRemoval </w:t>
      </w:r>
      <w:r w:rsidRPr="00F83B99">
        <w:rPr>
          <w:rFonts w:ascii="Courier New" w:eastAsia="宋体" w:hAnsi="Courier New"/>
          <w:sz w:val="16"/>
          <w:lang w:eastAsia="ko-KR"/>
        </w:rPr>
        <w:t xml:space="preserve">::= ENUMERATED { </w:t>
      </w:r>
    </w:p>
    <w:p w14:paraId="0DF1A1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apply-timer,</w:t>
      </w:r>
    </w:p>
    <w:p w14:paraId="09BACF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5EADA5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46B70D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8A3E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TimeStamp ::= OCTET STRING (SIZE(4))</w:t>
      </w:r>
    </w:p>
    <w:p w14:paraId="0D8108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23F5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TimeSyncAssistanceInfo ::= SEQUENCE {</w:t>
      </w:r>
    </w:p>
    <w:p w14:paraId="408938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timeDistributionIndication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ENUMERATED {enabled, disabled, ...},</w:t>
      </w:r>
    </w:p>
    <w:p w14:paraId="6B568F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700"/>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uUTimeSyncErrorBudget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INTEGER (1..1000000, ...)</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OPTIONAL,</w:t>
      </w:r>
    </w:p>
    <w:p w14:paraId="72CE39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ko-KR"/>
        </w:rPr>
      </w:pPr>
      <w:r w:rsidRPr="00F83B99">
        <w:rPr>
          <w:rFonts w:ascii="Courier New" w:eastAsia="宋体" w:hAnsi="Courier New"/>
          <w:noProof/>
          <w:snapToGrid w:val="0"/>
          <w:sz w:val="16"/>
          <w:lang w:eastAsia="ko-KR"/>
        </w:rPr>
        <w:tab/>
        <w:t>--</w:t>
      </w:r>
      <w:r w:rsidRPr="00F83B99">
        <w:rPr>
          <w:rFonts w:ascii="Courier New" w:eastAsia="宋体" w:hAnsi="Courier New" w:cs="Arial"/>
          <w:noProof/>
          <w:sz w:val="16"/>
          <w:szCs w:val="18"/>
          <w:lang w:eastAsia="ko-KR"/>
        </w:rPr>
        <w:t xml:space="preserve"> The above IE shall be present if the Time Distribution Indication IE is set to the value “enabled”</w:t>
      </w:r>
    </w:p>
    <w:p w14:paraId="6C870A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val="fr-FR" w:eastAsia="ko-KR"/>
        </w:rPr>
        <w:t>iE-Extensions</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ProtocolExtensionContainer { {TimeSyncAssistanceInfo-ExtIEs} }</w:t>
      </w:r>
      <w:r w:rsidRPr="00F83B99">
        <w:rPr>
          <w:rFonts w:ascii="Courier New" w:eastAsia="宋体" w:hAnsi="Courier New"/>
          <w:noProof/>
          <w:snapToGrid w:val="0"/>
          <w:sz w:val="16"/>
          <w:lang w:val="fr-FR" w:eastAsia="ko-KR"/>
        </w:rPr>
        <w:tab/>
        <w:t>OPTIONAL,</w:t>
      </w:r>
    </w:p>
    <w:p w14:paraId="13BDA3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eastAsia="ko-KR"/>
        </w:rPr>
        <w:t>...</w:t>
      </w:r>
    </w:p>
    <w:p w14:paraId="6D2A5E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0D763E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0C5588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TimeSyncAssistanceInfo-ExtIEs NGAP-PROTOCOL-EXTENSION ::= {</w:t>
      </w:r>
    </w:p>
    <w:p w14:paraId="48688A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6DA822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lastRenderedPageBreak/>
        <w:t>}</w:t>
      </w:r>
    </w:p>
    <w:p w14:paraId="663459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6C19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TimeToWait ::= ENUMERATED {v1s, v2s, v5s, v10s, v20s, v60s, ...}</w:t>
      </w:r>
    </w:p>
    <w:p w14:paraId="2B2E07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D45F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z w:val="16"/>
          <w:lang w:eastAsia="ko-KR"/>
        </w:rPr>
        <w:t>TimeUEStayedInCell ::= INTEGER (0..4095)</w:t>
      </w:r>
    </w:p>
    <w:p w14:paraId="315B91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0E7A1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z w:val="16"/>
          <w:lang w:eastAsia="ko-KR"/>
        </w:rPr>
        <w:t>TimeUEStayedInCellEnhancedGranularity ::= INTEGER (0..40950)</w:t>
      </w:r>
    </w:p>
    <w:p w14:paraId="7118C3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z w:val="16"/>
          <w:lang w:eastAsia="ko-KR"/>
        </w:rPr>
      </w:pPr>
    </w:p>
    <w:p w14:paraId="5E007CF7" w14:textId="77777777" w:rsidR="00F83B99" w:rsidRPr="00F83B99" w:rsidRDefault="00F83B99" w:rsidP="00F83B99">
      <w:pPr>
        <w:overflowPunct w:val="0"/>
        <w:autoSpaceDE w:val="0"/>
        <w:autoSpaceDN w:val="0"/>
        <w:adjustRightInd w:val="0"/>
        <w:spacing w:after="0"/>
        <w:textAlignment w:val="baseline"/>
        <w:rPr>
          <w:rFonts w:ascii="Courier New" w:eastAsia="Malgun Gothic" w:hAnsi="Courier New"/>
          <w:sz w:val="16"/>
          <w:lang w:eastAsia="ko-KR"/>
        </w:rPr>
      </w:pPr>
      <w:r w:rsidRPr="00F83B99">
        <w:rPr>
          <w:rFonts w:ascii="Courier New" w:eastAsia="宋体" w:hAnsi="Courier New"/>
          <w:sz w:val="16"/>
          <w:lang w:eastAsia="ko-KR"/>
        </w:rPr>
        <w:t>TMGI</w:t>
      </w:r>
      <w:r w:rsidRPr="00F83B99">
        <w:rPr>
          <w:rFonts w:ascii="Courier New" w:eastAsia="宋体" w:hAnsi="Courier New"/>
          <w:snapToGrid w:val="0"/>
          <w:sz w:val="16"/>
          <w:lang w:eastAsia="ko-KR"/>
        </w:rPr>
        <w:t xml:space="preserve"> ::= </w:t>
      </w:r>
      <w:r w:rsidRPr="00F83B99">
        <w:rPr>
          <w:rFonts w:ascii="Courier New" w:eastAsia="宋体" w:hAnsi="Courier New"/>
          <w:noProof/>
          <w:sz w:val="16"/>
          <w:lang w:eastAsia="ko-KR"/>
        </w:rPr>
        <w:t xml:space="preserve"> OCTET STRING (SIZE(6))</w:t>
      </w:r>
    </w:p>
    <w:p w14:paraId="53C6F5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12D2C2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TNAP-ID ::= OCTET STRING </w:t>
      </w:r>
    </w:p>
    <w:p w14:paraId="3A7C90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C33C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TNGF-ID ::= CHOICE {</w:t>
      </w:r>
    </w:p>
    <w:p w14:paraId="77FCB5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tNGF-ID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 </w:t>
      </w:r>
      <w:r w:rsidRPr="00F83B99">
        <w:rPr>
          <w:rFonts w:ascii="Courier New" w:eastAsia="宋体" w:hAnsi="Courier New"/>
          <w:snapToGrid w:val="0"/>
          <w:sz w:val="16"/>
          <w:lang w:eastAsia="ko-KR"/>
        </w:rPr>
        <w:tab/>
        <w:t>BIT STRING (SIZE(32, ...)),</w:t>
      </w:r>
    </w:p>
    <w:p w14:paraId="34C845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snapToGrid w:val="0"/>
          <w:sz w:val="16"/>
          <w:lang w:eastAsia="ko-KR"/>
        </w:rPr>
        <w:t>TNGF-ID</w:t>
      </w:r>
      <w:r w:rsidRPr="00F83B99">
        <w:rPr>
          <w:rFonts w:ascii="Courier New" w:eastAsia="宋体" w:hAnsi="Courier New"/>
          <w:sz w:val="16"/>
          <w:lang w:eastAsia="ko-KR"/>
        </w:rPr>
        <w:t>-ExtIEs} }</w:t>
      </w:r>
    </w:p>
    <w:p w14:paraId="022B90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C65EB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08E3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TNGF-ID</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691AC6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4337D9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50A9E5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DF13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TNLAddressWeightFactor</w:t>
      </w:r>
      <w:r w:rsidRPr="00F83B99">
        <w:rPr>
          <w:rFonts w:ascii="Courier New" w:eastAsia="宋体" w:hAnsi="Courier New"/>
          <w:snapToGrid w:val="0"/>
          <w:sz w:val="16"/>
          <w:lang w:eastAsia="ko-KR"/>
        </w:rPr>
        <w:t xml:space="preserve"> ::= INTEGER (0..255)</w:t>
      </w:r>
    </w:p>
    <w:p w14:paraId="28F229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288C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TNLAssociationList ::= SEQUENCE (SIZE(1..maxnoofTNLAssociations)) OF TNLAssociationItem</w:t>
      </w:r>
    </w:p>
    <w:p w14:paraId="47AB96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AC6D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TNLAssociationItem ::= SEQUENCE {</w:t>
      </w:r>
    </w:p>
    <w:p w14:paraId="1DF564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tNLAssociationAddress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CPTransportLayerInformation,</w:t>
      </w:r>
    </w:p>
    <w:p w14:paraId="6A0DBA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Cause,</w:t>
      </w:r>
    </w:p>
    <w:p w14:paraId="2BBB42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{TNLAssociationItem-ExtIEs} } OPTIONAL,</w:t>
      </w:r>
    </w:p>
    <w:p w14:paraId="49EBD7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7BCB3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D5057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E35FA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TNLAssociationItem-ExtIEs NGAP-PROTOCOL-EXTENSION ::= {</w:t>
      </w:r>
    </w:p>
    <w:p w14:paraId="67D563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051EE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230FC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633B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xml:space="preserve">TNLAssociationUsage ::= ENUMERATED { </w:t>
      </w:r>
    </w:p>
    <w:p w14:paraId="55FA28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ue,</w:t>
      </w:r>
    </w:p>
    <w:p w14:paraId="78FC07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non-ue,</w:t>
      </w:r>
    </w:p>
    <w:p w14:paraId="77BBA1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both,</w:t>
      </w:r>
    </w:p>
    <w:p w14:paraId="741EDD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5F11EC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4DAC87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EDF04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TooearlyIntersystemHO::= SEQUENCE {</w:t>
      </w:r>
    </w:p>
    <w:p w14:paraId="7CB1AD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sourcecellID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EUTRA-CGI,</w:t>
      </w:r>
    </w:p>
    <w:p w14:paraId="475B4E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failurecellID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NGRAN-CGI,</w:t>
      </w:r>
    </w:p>
    <w:p w14:paraId="14EC61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uERLFReportContainer</w:t>
      </w:r>
      <w:r w:rsidRPr="00F83B99">
        <w:rPr>
          <w:rFonts w:ascii="Courier New" w:eastAsia="宋体" w:hAnsi="Courier New"/>
          <w:sz w:val="16"/>
          <w:lang w:eastAsia="ko-KR"/>
        </w:rPr>
        <w:tab/>
        <w:t>UERLFReportContainer</w:t>
      </w:r>
      <w:r w:rsidRPr="00F83B99">
        <w:rPr>
          <w:rFonts w:ascii="Courier New" w:eastAsia="宋体" w:hAnsi="Courier New"/>
          <w:sz w:val="16"/>
          <w:lang w:eastAsia="ko-KR"/>
        </w:rPr>
        <w:tab/>
      </w:r>
      <w:r w:rsidRPr="00F83B99">
        <w:rPr>
          <w:rFonts w:ascii="Courier New" w:eastAsia="宋体" w:hAnsi="Courier New"/>
          <w:sz w:val="16"/>
          <w:lang w:eastAsia="ko-KR"/>
        </w:rPr>
        <w:tab/>
        <w:t>OPTIONAL,</w:t>
      </w:r>
    </w:p>
    <w:p w14:paraId="4B654B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iE-Extensions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ProtocolExtensionContainer { { TooearlyIntersystemHO-ExtIEs} }</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OPTIONAL,</w:t>
      </w:r>
    </w:p>
    <w:p w14:paraId="081641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58D361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405F2F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EAF6E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TooearlyIntersystemHO-ExtIEs NGAP-PROTOCOL-EXTENSION ::= {</w:t>
      </w:r>
    </w:p>
    <w:p w14:paraId="4B1F41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09244A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505921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65414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TraceActivation ::= SEQUENCE {</w:t>
      </w:r>
    </w:p>
    <w:p w14:paraId="62B4BC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nGRANTraceID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NGRANTraceID,</w:t>
      </w:r>
    </w:p>
    <w:p w14:paraId="4AB2DE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ko-KR"/>
        </w:rPr>
        <w:tab/>
        <w:t>interfacesToTrace</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InterfacesToTrace,</w:t>
      </w:r>
    </w:p>
    <w:p w14:paraId="4AFD1D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F83B99">
        <w:rPr>
          <w:rFonts w:ascii="Courier New" w:eastAsia="宋体" w:hAnsi="Courier New"/>
          <w:sz w:val="16"/>
          <w:lang w:eastAsia="zh-CN"/>
        </w:rPr>
        <w:t>traceDepth</w:t>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t>TraceDepth,</w:t>
      </w:r>
    </w:p>
    <w:p w14:paraId="6B70A2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F83B99">
        <w:rPr>
          <w:rFonts w:ascii="Courier New" w:eastAsia="宋体" w:hAnsi="Courier New"/>
          <w:sz w:val="16"/>
          <w:lang w:eastAsia="zh-CN"/>
        </w:rPr>
        <w:t>traceCollectionEntityIPAddress</w:t>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Batang" w:hAnsi="Courier New"/>
          <w:snapToGrid w:val="0"/>
          <w:sz w:val="16"/>
          <w:lang w:eastAsia="zh-CN"/>
        </w:rPr>
        <w:t>TransportLayerAddress</w:t>
      </w:r>
      <w:r w:rsidRPr="00F83B99">
        <w:rPr>
          <w:rFonts w:ascii="Courier New" w:eastAsia="宋体" w:hAnsi="Courier New"/>
          <w:sz w:val="16"/>
          <w:lang w:eastAsia="zh-CN"/>
        </w:rPr>
        <w:t>,</w:t>
      </w:r>
    </w:p>
    <w:p w14:paraId="5B0867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{TraceActivation-ExtIEs} }</w:t>
      </w:r>
      <w:r w:rsidRPr="00F83B99">
        <w:rPr>
          <w:rFonts w:ascii="Courier New" w:eastAsia="宋体" w:hAnsi="Courier New"/>
          <w:snapToGrid w:val="0"/>
          <w:sz w:val="16"/>
          <w:lang w:eastAsia="ko-KR"/>
        </w:rPr>
        <w:tab/>
        <w:t>OPTIONAL,</w:t>
      </w:r>
    </w:p>
    <w:p w14:paraId="6C76F3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A62FF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2E3DA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3219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TraceActivation-ExtIEs NGAP-PROTOCOL-EXTENSION ::= {</w:t>
      </w:r>
    </w:p>
    <w:p w14:paraId="1F1163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id-MDTConfiguration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MDT-Configuration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PRESENCE optional </w:t>
      </w:r>
      <w:r w:rsidRPr="00F83B99">
        <w:rPr>
          <w:rFonts w:ascii="Courier New" w:eastAsia="宋体" w:hAnsi="Courier New"/>
          <w:snapToGrid w:val="0"/>
          <w:sz w:val="16"/>
          <w:lang w:eastAsia="ko-KR"/>
        </w:rPr>
        <w:tab/>
        <w:t>}|</w:t>
      </w:r>
    </w:p>
    <w:p w14:paraId="7919DC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zh-CN"/>
        </w:rPr>
        <w:tab/>
        <w:t>{ ID id-TraceCollectionEntityURI</w:t>
      </w:r>
      <w:r w:rsidRPr="00F83B99">
        <w:rPr>
          <w:rFonts w:ascii="Courier New" w:eastAsia="宋体" w:hAnsi="Courier New"/>
          <w:sz w:val="16"/>
          <w:lang w:eastAsia="zh-CN"/>
        </w:rPr>
        <w:tab/>
        <w:t>CRITICALITY ignore</w:t>
      </w:r>
      <w:r w:rsidRPr="00F83B99">
        <w:rPr>
          <w:rFonts w:ascii="Courier New" w:eastAsia="宋体" w:hAnsi="Courier New"/>
          <w:sz w:val="16"/>
          <w:lang w:eastAsia="zh-CN"/>
        </w:rPr>
        <w:tab/>
      </w:r>
      <w:r w:rsidRPr="00F83B99">
        <w:rPr>
          <w:rFonts w:ascii="Courier New" w:eastAsia="宋体" w:hAnsi="Courier New"/>
          <w:snapToGrid w:val="0"/>
          <w:sz w:val="16"/>
          <w:lang w:eastAsia="ko-KR"/>
        </w:rPr>
        <w:t xml:space="preserve">EXTENSION </w:t>
      </w:r>
      <w:r w:rsidRPr="00F83B99">
        <w:rPr>
          <w:rFonts w:ascii="Courier New" w:eastAsia="宋体" w:hAnsi="Courier New"/>
          <w:sz w:val="16"/>
          <w:lang w:eastAsia="zh-CN"/>
        </w:rPr>
        <w:t>URI-address</w:t>
      </w:r>
      <w:r w:rsidRPr="00F83B99">
        <w:rPr>
          <w:rFonts w:ascii="Courier New" w:eastAsia="宋体" w:hAnsi="Courier New"/>
          <w:sz w:val="16"/>
          <w:lang w:eastAsia="zh-CN"/>
        </w:rPr>
        <w:tab/>
      </w:r>
      <w:r w:rsidRPr="00F83B99">
        <w:rPr>
          <w:rFonts w:ascii="Courier New" w:eastAsia="宋体" w:hAnsi="Courier New"/>
          <w:sz w:val="16"/>
          <w:lang w:eastAsia="zh-CN"/>
        </w:rPr>
        <w:tab/>
      </w:r>
      <w:r w:rsidRPr="00F83B99">
        <w:rPr>
          <w:rFonts w:ascii="Courier New" w:eastAsia="宋体" w:hAnsi="Courier New"/>
          <w:sz w:val="16"/>
          <w:lang w:eastAsia="zh-CN"/>
        </w:rPr>
        <w:tab/>
        <w:t>PRESENCE optional</w:t>
      </w:r>
      <w:r w:rsidRPr="00F83B99">
        <w:rPr>
          <w:rFonts w:ascii="Courier New" w:eastAsia="宋体" w:hAnsi="Courier New"/>
          <w:sz w:val="16"/>
          <w:lang w:eastAsia="zh-CN"/>
        </w:rPr>
        <w:tab/>
      </w:r>
      <w:r w:rsidRPr="00F83B99">
        <w:rPr>
          <w:rFonts w:ascii="Courier New" w:eastAsia="宋体" w:hAnsi="Courier New"/>
          <w:sz w:val="16"/>
          <w:lang w:eastAsia="zh-CN"/>
        </w:rPr>
        <w:tab/>
        <w:t>},</w:t>
      </w:r>
    </w:p>
    <w:p w14:paraId="7036A2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B0B49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B19E7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DAB5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xml:space="preserve">TraceDepth ::= ENUMERATED { </w:t>
      </w:r>
    </w:p>
    <w:p w14:paraId="007EBD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minimum,</w:t>
      </w:r>
    </w:p>
    <w:p w14:paraId="193F04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medium,</w:t>
      </w:r>
    </w:p>
    <w:p w14:paraId="21955D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maximum,</w:t>
      </w:r>
    </w:p>
    <w:p w14:paraId="7A417C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minimum</w:t>
      </w:r>
      <w:r w:rsidRPr="00F83B99">
        <w:rPr>
          <w:rFonts w:ascii="Courier New" w:eastAsia="宋体" w:hAnsi="Courier New"/>
          <w:snapToGrid w:val="0"/>
          <w:sz w:val="16"/>
          <w:lang w:eastAsia="zh-CN"/>
        </w:rPr>
        <w:t>WithoutVendorSpecificExtension</w:t>
      </w:r>
      <w:r w:rsidRPr="00F83B99">
        <w:rPr>
          <w:rFonts w:ascii="Courier New" w:eastAsia="宋体" w:hAnsi="Courier New"/>
          <w:snapToGrid w:val="0"/>
          <w:sz w:val="16"/>
          <w:lang w:eastAsia="ko-KR"/>
        </w:rPr>
        <w:t>,</w:t>
      </w:r>
    </w:p>
    <w:p w14:paraId="3D4833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medium</w:t>
      </w:r>
      <w:r w:rsidRPr="00F83B99">
        <w:rPr>
          <w:rFonts w:ascii="Courier New" w:eastAsia="宋体" w:hAnsi="Courier New"/>
          <w:snapToGrid w:val="0"/>
          <w:sz w:val="16"/>
          <w:lang w:eastAsia="zh-CN"/>
        </w:rPr>
        <w:t>WithoutVendorSpecificExtension</w:t>
      </w:r>
      <w:r w:rsidRPr="00F83B99">
        <w:rPr>
          <w:rFonts w:ascii="Courier New" w:eastAsia="宋体" w:hAnsi="Courier New"/>
          <w:snapToGrid w:val="0"/>
          <w:sz w:val="16"/>
          <w:lang w:eastAsia="ko-KR"/>
        </w:rPr>
        <w:t>,</w:t>
      </w:r>
    </w:p>
    <w:p w14:paraId="15F13B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maximum</w:t>
      </w:r>
      <w:r w:rsidRPr="00F83B99">
        <w:rPr>
          <w:rFonts w:ascii="Courier New" w:eastAsia="宋体" w:hAnsi="Courier New"/>
          <w:snapToGrid w:val="0"/>
          <w:sz w:val="16"/>
          <w:lang w:eastAsia="zh-CN"/>
        </w:rPr>
        <w:t>WithoutVendorSpecificExtension</w:t>
      </w:r>
      <w:r w:rsidRPr="00F83B99">
        <w:rPr>
          <w:rFonts w:ascii="Courier New" w:eastAsia="宋体" w:hAnsi="Courier New"/>
          <w:snapToGrid w:val="0"/>
          <w:sz w:val="16"/>
          <w:lang w:eastAsia="ko-KR"/>
        </w:rPr>
        <w:t>,</w:t>
      </w:r>
    </w:p>
    <w:p w14:paraId="62957C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1BE715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w:t>
      </w:r>
    </w:p>
    <w:p w14:paraId="0B2046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3CA8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TrafficLoadReductionIndication ::= INTEGER (1..99)</w:t>
      </w:r>
    </w:p>
    <w:p w14:paraId="621C5C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511DA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TransportLayerAddress ::= BIT STRING (SIZE(1..160, ...))</w:t>
      </w:r>
    </w:p>
    <w:p w14:paraId="48F536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38C1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TypeOfError ::= ENUMERATED {</w:t>
      </w:r>
    </w:p>
    <w:p w14:paraId="56687A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not-understood,</w:t>
      </w:r>
    </w:p>
    <w:p w14:paraId="0124F2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missing,</w:t>
      </w:r>
    </w:p>
    <w:p w14:paraId="017394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4A05CF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5BF001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7382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22" w:name="OLE_LINK136"/>
      <w:r w:rsidRPr="00F83B99">
        <w:rPr>
          <w:rFonts w:ascii="Courier New" w:eastAsia="宋体" w:hAnsi="Courier New"/>
          <w:snapToGrid w:val="0"/>
          <w:sz w:val="16"/>
          <w:lang w:eastAsia="ko-KR"/>
        </w:rPr>
        <w:t>TAIBasedMDT ::= SEQUENCE {</w:t>
      </w:r>
    </w:p>
    <w:p w14:paraId="675E47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tAIListforMDT</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TAIListforMDT,</w:t>
      </w:r>
    </w:p>
    <w:p w14:paraId="26F113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{TAIBasedMDT-ExtIEs} } OPTIONAL,</w:t>
      </w:r>
    </w:p>
    <w:p w14:paraId="09847E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3AFA4A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2F1033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B8A2A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TAIBasedMDT-ExtIEs NGAP-PROTOCOL-EXTENSION ::= {</w:t>
      </w:r>
    </w:p>
    <w:p w14:paraId="1E8CBE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18844D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6AF5F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F59D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TAIListforMDT ::= SEQUENCE (SIZE(1..maxnoofTAforMDT)) OF TAI</w:t>
      </w:r>
    </w:p>
    <w:bookmarkEnd w:id="222"/>
    <w:p w14:paraId="59B95F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7F4A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TAIBasedQMC ::= SEQUENCE {</w:t>
      </w:r>
    </w:p>
    <w:p w14:paraId="29601B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tAIListforQMC</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TAIListforQMC,</w:t>
      </w:r>
    </w:p>
    <w:p w14:paraId="67040D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iE-Extensions</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ProtocolExtensionContainer { {TAIBasedQMC-ExtIEs} } OPTIONAL,</w:t>
      </w:r>
    </w:p>
    <w:p w14:paraId="218C67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w:t>
      </w:r>
    </w:p>
    <w:p w14:paraId="2266D8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w:t>
      </w:r>
    </w:p>
    <w:p w14:paraId="5E8955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59233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TAIBasedQMC-ExtIEs NGAP-PROTOCOL-EXTENSION ::= {</w:t>
      </w:r>
    </w:p>
    <w:p w14:paraId="64CE1D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w:t>
      </w:r>
    </w:p>
    <w:p w14:paraId="5260B1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w:t>
      </w:r>
    </w:p>
    <w:p w14:paraId="62977E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8E0FD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TAIListforQMC ::= SEQUENCE (SIZE(1..maxnoofTAforQMC)) OF TAI</w:t>
      </w:r>
    </w:p>
    <w:p w14:paraId="1A6A78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19B1F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TABasedQMC ::= SEQUENCE {</w:t>
      </w:r>
    </w:p>
    <w:p w14:paraId="37050E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tAListforQMC</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TAListforQMC,</w:t>
      </w:r>
    </w:p>
    <w:p w14:paraId="57F8C7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F83B99">
        <w:rPr>
          <w:rFonts w:ascii="Courier New" w:eastAsia="宋体" w:hAnsi="Courier New"/>
          <w:noProof/>
          <w:snapToGrid w:val="0"/>
          <w:sz w:val="16"/>
          <w:lang w:val="fr-FR" w:eastAsia="ko-KR"/>
        </w:rPr>
        <w:tab/>
        <w:t>iE-Extensions</w:t>
      </w: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val="fr-FR" w:eastAsia="ko-KR"/>
        </w:rPr>
        <w:tab/>
        <w:t>ProtocolExtensionContainer { {TABasedQMC-ExtIEs} } OPTIONAL,</w:t>
      </w:r>
    </w:p>
    <w:p w14:paraId="7E1939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eastAsia="ko-KR"/>
        </w:rPr>
        <w:t>...</w:t>
      </w:r>
    </w:p>
    <w:p w14:paraId="28BF4B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4DAFE9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0A365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TABasedQMC-ExtIEs NGAP-PROTOCOL-EXTENSION ::= {</w:t>
      </w:r>
    </w:p>
    <w:p w14:paraId="477FF4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12E18E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722420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0C79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TAListforQMC ::= SEQUENCE (SIZE(1..maxnoofTAforQMC)) OF TAC</w:t>
      </w:r>
    </w:p>
    <w:p w14:paraId="4CAD43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DFF67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36B7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TABasedMDT ::= SEQUENCE {</w:t>
      </w:r>
    </w:p>
    <w:p w14:paraId="602765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tAListforMDT</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TAListforMDT,</w:t>
      </w:r>
    </w:p>
    <w:p w14:paraId="626813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{TABasedMDT-ExtIEs} } OPTIONAL,</w:t>
      </w:r>
    </w:p>
    <w:p w14:paraId="4DC4AF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0D9234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D01D9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1206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TABasedMDT-ExtIEs NGAP-PROTOCOL-EXTENSION ::= {</w:t>
      </w:r>
    </w:p>
    <w:p w14:paraId="4DA19E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C54ED7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127D3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E09F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TAListforMDT ::= SEQUENCE (SIZE(1..maxnoofTAforMDT)) OF TAC</w:t>
      </w:r>
    </w:p>
    <w:p w14:paraId="0741F3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81867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Threshold-RSRP ::= INTEGER(0..127)</w:t>
      </w:r>
    </w:p>
    <w:p w14:paraId="2B34E9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E462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Threshold-RSRQ ::= INTEGER(0..127)</w:t>
      </w:r>
    </w:p>
    <w:p w14:paraId="7F91D8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36E8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Threshold-SINR ::= INTEGER(0..127)</w:t>
      </w:r>
    </w:p>
    <w:p w14:paraId="6A88CA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DEBC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z w:val="16"/>
          <w:lang w:eastAsia="ko-KR"/>
        </w:rPr>
        <w:t>TimeToTrigger ::= ENUMERATED {ms0, ms40, ms64, ms80, ms100, ms128, ms160, ms256, ms320, ms480, ms512, ms640, ms1024, ms1280, ms2560, ms5120}</w:t>
      </w:r>
    </w:p>
    <w:p w14:paraId="27F317E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E8CD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52996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TWAP-ID ::= OCTET STRING</w:t>
      </w:r>
    </w:p>
    <w:p w14:paraId="278B8A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4DEB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TWIF-ID ::= CHOICE {</w:t>
      </w:r>
    </w:p>
    <w:p w14:paraId="5B5C0F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tWIF-ID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 </w:t>
      </w:r>
      <w:r w:rsidRPr="00F83B99">
        <w:rPr>
          <w:rFonts w:ascii="Courier New" w:eastAsia="宋体" w:hAnsi="Courier New"/>
          <w:snapToGrid w:val="0"/>
          <w:sz w:val="16"/>
          <w:lang w:eastAsia="ko-KR"/>
        </w:rPr>
        <w:tab/>
        <w:t>BIT STRING (SIZE(32, ...)),</w:t>
      </w:r>
    </w:p>
    <w:p w14:paraId="75C607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lastRenderedPageBreak/>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snapToGrid w:val="0"/>
          <w:sz w:val="16"/>
          <w:lang w:eastAsia="ko-KR"/>
        </w:rPr>
        <w:t>TWIF-ID</w:t>
      </w:r>
      <w:r w:rsidRPr="00F83B99">
        <w:rPr>
          <w:rFonts w:ascii="Courier New" w:eastAsia="宋体" w:hAnsi="Courier New"/>
          <w:sz w:val="16"/>
          <w:lang w:eastAsia="ko-KR"/>
        </w:rPr>
        <w:t>-ExtIEs} }</w:t>
      </w:r>
    </w:p>
    <w:p w14:paraId="4928F2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2F913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729B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TWIF-ID</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0FCCBD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3C8837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w:t>
      </w:r>
    </w:p>
    <w:p w14:paraId="50C235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9982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TSCAssistanceInformation ::= SEQUENCE {</w:t>
      </w:r>
    </w:p>
    <w:p w14:paraId="2D2F73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periodicity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Periodicity,</w:t>
      </w:r>
    </w:p>
    <w:p w14:paraId="1075F9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burstArrivalTime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BurstArrivalTime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19030F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{TSCAssistanceInformation-ExtIEs} }</w:t>
      </w:r>
      <w:r w:rsidRPr="00F83B99">
        <w:rPr>
          <w:rFonts w:ascii="Courier New" w:eastAsia="宋体" w:hAnsi="Courier New"/>
          <w:snapToGrid w:val="0"/>
          <w:sz w:val="16"/>
          <w:lang w:val="fr-FR" w:eastAsia="ko-KR"/>
        </w:rPr>
        <w:tab/>
        <w:t>OPTIONAL,</w:t>
      </w:r>
    </w:p>
    <w:p w14:paraId="257F70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24FB35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542E73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51508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TSCAssistanceInformation-ExtIEs NGAP-PROTOCOL-EXTENSION ::= {</w:t>
      </w:r>
    </w:p>
    <w:p w14:paraId="62FD7D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val="fr-FR" w:eastAsia="ko-KR"/>
        </w:rPr>
        <w:tab/>
      </w:r>
      <w:r w:rsidRPr="00F83B99">
        <w:rPr>
          <w:rFonts w:ascii="Courier New" w:eastAsia="宋体" w:hAnsi="Courier New"/>
          <w:noProof/>
          <w:snapToGrid w:val="0"/>
          <w:sz w:val="16"/>
          <w:lang w:eastAsia="ko-KR"/>
        </w:rPr>
        <w:t>{ ID id-SurvivalTime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CRITICALITY ignore</w:t>
      </w:r>
      <w:r w:rsidRPr="00F83B99">
        <w:rPr>
          <w:rFonts w:ascii="Courier New" w:eastAsia="宋体" w:hAnsi="Courier New"/>
          <w:noProof/>
          <w:snapToGrid w:val="0"/>
          <w:sz w:val="16"/>
          <w:lang w:eastAsia="ko-KR"/>
        </w:rPr>
        <w:tab/>
        <w:t>EXTENSION SurvivalTime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PRESENCE optional},</w:t>
      </w:r>
    </w:p>
    <w:p w14:paraId="31C92E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E1279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5DE2E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ADDD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TSCTrafficCharacteristics ::= SEQUENCE {</w:t>
      </w:r>
    </w:p>
    <w:p w14:paraId="14269D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tSCAssistanceInformationDL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TSCAssistanceInformation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2870E1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tSCAssistanceInformationUL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TSCAssistanceInformation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D7BE2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{TSCTrafficCharacteristics-ExtIEs} }</w:t>
      </w:r>
      <w:r w:rsidRPr="00F83B99">
        <w:rPr>
          <w:rFonts w:ascii="Courier New" w:eastAsia="宋体" w:hAnsi="Courier New"/>
          <w:snapToGrid w:val="0"/>
          <w:sz w:val="16"/>
          <w:lang w:eastAsia="ko-KR"/>
        </w:rPr>
        <w:tab/>
        <w:t>OPTIONAL,</w:t>
      </w:r>
    </w:p>
    <w:p w14:paraId="64B8AF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C38A4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41B84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C132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TSCTrafficCharacteristics-ExtIEs NGAP-PROTOCOL-EXTENSION ::= {</w:t>
      </w:r>
    </w:p>
    <w:p w14:paraId="04B307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337FD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612A3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0465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U</w:t>
      </w:r>
    </w:p>
    <w:p w14:paraId="77B707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AFC9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UEAggregateMaximumBitRate ::= SEQUENCE {</w:t>
      </w:r>
    </w:p>
    <w:p w14:paraId="49BEF6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uEAggregateMaximumBitRateDL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BitRate,</w:t>
      </w:r>
    </w:p>
    <w:p w14:paraId="3E0F86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uEAggregateMaximumBitRateUL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BitRate,</w:t>
      </w:r>
    </w:p>
    <w:p w14:paraId="74A39B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{UEAggregateMaximumBitRate-ExtIEs} } OPTIONAL,</w:t>
      </w:r>
    </w:p>
    <w:p w14:paraId="4398CE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83DF3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BABC8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28AC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UEAggregateMaximumBitRate-ExtIEs NGAP-PROTOCOL-EXTENSION ::= {</w:t>
      </w:r>
    </w:p>
    <w:p w14:paraId="7B74F5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0F890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ADD63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4A4CE7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83B99">
        <w:rPr>
          <w:rFonts w:ascii="Courier New" w:eastAsia="Malgun Gothic" w:hAnsi="Courier New"/>
          <w:noProof/>
          <w:sz w:val="16"/>
          <w:lang w:eastAsia="ko-KR"/>
        </w:rPr>
        <w:t>UEAppLayerMeasInfoList ::= SEQUENCE (SIZE(1..maxnoofUEAppLayerMeas)) OF UEAppLayerMeasInfoItem</w:t>
      </w:r>
    </w:p>
    <w:p w14:paraId="03679C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38FE8D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83B99">
        <w:rPr>
          <w:rFonts w:ascii="Courier New" w:eastAsia="Malgun Gothic" w:hAnsi="Courier New"/>
          <w:noProof/>
          <w:sz w:val="16"/>
          <w:lang w:eastAsia="ko-KR"/>
        </w:rPr>
        <w:t>UEAppLayerMeasInfoItem ::= SEQUENCE {</w:t>
      </w:r>
    </w:p>
    <w:p w14:paraId="188157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83B99">
        <w:rPr>
          <w:rFonts w:ascii="Courier New" w:eastAsia="Malgun Gothic" w:hAnsi="Courier New"/>
          <w:noProof/>
          <w:sz w:val="16"/>
          <w:lang w:eastAsia="ko-KR"/>
        </w:rPr>
        <w:tab/>
        <w:t>uEAppLayerMeasConfigInfo</w:t>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t>UEAppLayerMeasConfigInfo,</w:t>
      </w:r>
    </w:p>
    <w:p w14:paraId="35006D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83B99">
        <w:rPr>
          <w:rFonts w:ascii="Courier New" w:eastAsia="Malgun Gothic" w:hAnsi="Courier New"/>
          <w:noProof/>
          <w:sz w:val="16"/>
          <w:lang w:eastAsia="ko-KR"/>
        </w:rPr>
        <w:tab/>
        <w:t>iE-Extensions</w:t>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t>ProtocolExtensionContainer { { UEAppLayerMeasInfoItem-ExtIEs} } OPTIONAL,</w:t>
      </w:r>
    </w:p>
    <w:p w14:paraId="6C732A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83B99">
        <w:rPr>
          <w:rFonts w:ascii="Courier New" w:eastAsia="Malgun Gothic" w:hAnsi="Courier New"/>
          <w:noProof/>
          <w:sz w:val="16"/>
          <w:lang w:eastAsia="ko-KR"/>
        </w:rPr>
        <w:tab/>
        <w:t>...</w:t>
      </w:r>
    </w:p>
    <w:p w14:paraId="193019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83B99">
        <w:rPr>
          <w:rFonts w:ascii="Courier New" w:eastAsia="Malgun Gothic" w:hAnsi="Courier New"/>
          <w:noProof/>
          <w:sz w:val="16"/>
          <w:lang w:eastAsia="ko-KR"/>
        </w:rPr>
        <w:t>}</w:t>
      </w:r>
    </w:p>
    <w:p w14:paraId="6543A5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6F422E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83B99">
        <w:rPr>
          <w:rFonts w:ascii="Courier New" w:eastAsia="Malgun Gothic" w:hAnsi="Courier New"/>
          <w:noProof/>
          <w:sz w:val="16"/>
          <w:lang w:eastAsia="ko-KR"/>
        </w:rPr>
        <w:t>UEAppLayerMeasInfoItem-ExtIEs NGAP-PROTOCOL-EXTENSION::= {</w:t>
      </w:r>
    </w:p>
    <w:p w14:paraId="59083C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83B99">
        <w:rPr>
          <w:rFonts w:ascii="Courier New" w:eastAsia="Malgun Gothic" w:hAnsi="Courier New"/>
          <w:noProof/>
          <w:sz w:val="16"/>
          <w:lang w:eastAsia="ko-KR"/>
        </w:rPr>
        <w:tab/>
        <w:t>...</w:t>
      </w:r>
    </w:p>
    <w:p w14:paraId="2C083E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83B99">
        <w:rPr>
          <w:rFonts w:ascii="Courier New" w:eastAsia="Malgun Gothic" w:hAnsi="Courier New"/>
          <w:noProof/>
          <w:sz w:val="16"/>
          <w:lang w:eastAsia="ko-KR"/>
        </w:rPr>
        <w:t>}</w:t>
      </w:r>
    </w:p>
    <w:p w14:paraId="535DF3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565FA5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83B99">
        <w:rPr>
          <w:rFonts w:ascii="Courier New" w:eastAsia="Malgun Gothic" w:hAnsi="Courier New"/>
          <w:noProof/>
          <w:sz w:val="16"/>
          <w:lang w:eastAsia="ko-KR"/>
        </w:rPr>
        <w:t>UEAppLayerMeasConfigInfo ::= SEQUENCE {</w:t>
      </w:r>
    </w:p>
    <w:p w14:paraId="2E6542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83B99">
        <w:rPr>
          <w:rFonts w:ascii="Courier New" w:eastAsia="Malgun Gothic" w:hAnsi="Courier New"/>
          <w:noProof/>
          <w:sz w:val="16"/>
          <w:lang w:eastAsia="ko-KR"/>
        </w:rPr>
        <w:tab/>
        <w:t>qoEReference</w:t>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t>QoEReference,</w:t>
      </w:r>
    </w:p>
    <w:p w14:paraId="7DC5A2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83B99">
        <w:rPr>
          <w:rFonts w:ascii="Courier New" w:eastAsia="Malgun Gothic" w:hAnsi="Courier New"/>
          <w:noProof/>
          <w:sz w:val="16"/>
          <w:lang w:eastAsia="ko-KR"/>
        </w:rPr>
        <w:tab/>
        <w:t>serviceType</w:t>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t>ServiceType,</w:t>
      </w:r>
    </w:p>
    <w:p w14:paraId="21F4A3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F83B99">
        <w:rPr>
          <w:rFonts w:ascii="Courier New" w:eastAsia="Malgun Gothic" w:hAnsi="Courier New"/>
          <w:noProof/>
          <w:sz w:val="16"/>
          <w:lang w:eastAsia="ko-KR"/>
        </w:rPr>
        <w:tab/>
        <w:t>areaScopeOfQMC</w:t>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t>AreaScopeOfQMC</w:t>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val="en-US" w:eastAsia="ko-KR"/>
        </w:rPr>
        <w:t>OPTIONAL</w:t>
      </w:r>
      <w:r w:rsidRPr="00F83B99">
        <w:rPr>
          <w:rFonts w:ascii="Courier New" w:eastAsia="Malgun Gothic" w:hAnsi="Courier New"/>
          <w:noProof/>
          <w:sz w:val="16"/>
          <w:lang w:eastAsia="ko-KR"/>
        </w:rPr>
        <w:t>,</w:t>
      </w:r>
    </w:p>
    <w:p w14:paraId="4129EF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83B99">
        <w:rPr>
          <w:rFonts w:ascii="Courier New" w:eastAsia="Malgun Gothic" w:hAnsi="Courier New"/>
          <w:noProof/>
          <w:sz w:val="16"/>
          <w:lang w:eastAsia="ko-KR"/>
        </w:rPr>
        <w:tab/>
        <w:t>measCollEntityIPAddress</w:t>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t>TransportLayerAddress,</w:t>
      </w:r>
    </w:p>
    <w:p w14:paraId="00DADC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83B99">
        <w:rPr>
          <w:rFonts w:ascii="Courier New" w:eastAsia="Malgun Gothic" w:hAnsi="Courier New"/>
          <w:noProof/>
          <w:sz w:val="16"/>
          <w:lang w:eastAsia="ko-KR"/>
        </w:rPr>
        <w:tab/>
        <w:t>qoEMeasurementStatus</w:t>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宋体" w:hAnsi="Courier New"/>
          <w:noProof/>
          <w:snapToGrid w:val="0"/>
          <w:sz w:val="16"/>
          <w:lang w:eastAsia="ko-KR"/>
        </w:rPr>
        <w:t>ENUMERATED {ongoing,...}</w:t>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t>OPTIONAL,</w:t>
      </w:r>
    </w:p>
    <w:p w14:paraId="6756E6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83B99">
        <w:rPr>
          <w:rFonts w:ascii="Courier New" w:eastAsia="Malgun Gothic" w:hAnsi="Courier New"/>
          <w:noProof/>
          <w:sz w:val="16"/>
          <w:lang w:eastAsia="ko-KR"/>
        </w:rPr>
        <w:tab/>
        <w:t>containerForAppLayerMeasConfig</w:t>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t>OCTET STRING (SIZE(1..8000))</w:t>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t>OPTIONAL,</w:t>
      </w:r>
    </w:p>
    <w:p w14:paraId="0BD267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83B99">
        <w:rPr>
          <w:rFonts w:ascii="Courier New" w:eastAsia="Malgun Gothic" w:hAnsi="Courier New"/>
          <w:noProof/>
          <w:sz w:val="16"/>
          <w:lang w:eastAsia="ko-KR"/>
        </w:rPr>
        <w:tab/>
        <w:t>measConfigAppLayerID</w:t>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t xml:space="preserve">INTEGER (0..15, ...) </w:t>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t>OPTIONAL,</w:t>
      </w:r>
    </w:p>
    <w:p w14:paraId="21CDC3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83B99">
        <w:rPr>
          <w:rFonts w:ascii="Courier New" w:eastAsia="Malgun Gothic" w:hAnsi="Courier New"/>
          <w:noProof/>
          <w:sz w:val="16"/>
          <w:lang w:eastAsia="ko-KR"/>
        </w:rPr>
        <w:tab/>
        <w:t>sliceSupportListQMC</w:t>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t xml:space="preserve">SliceSupportListQMC </w:t>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r>
      <w:r w:rsidRPr="00F83B99">
        <w:rPr>
          <w:rFonts w:ascii="Courier New" w:eastAsia="Malgun Gothic" w:hAnsi="Courier New"/>
          <w:noProof/>
          <w:sz w:val="16"/>
          <w:lang w:eastAsia="ko-KR"/>
        </w:rPr>
        <w:tab/>
        <w:t>OPTIONAL,</w:t>
      </w:r>
    </w:p>
    <w:p w14:paraId="6DD8AD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F83B99">
        <w:rPr>
          <w:rFonts w:ascii="Courier New" w:eastAsia="Malgun Gothic" w:hAnsi="Courier New"/>
          <w:noProof/>
          <w:sz w:val="16"/>
          <w:lang w:eastAsia="ko-KR"/>
        </w:rPr>
        <w:tab/>
      </w:r>
      <w:r w:rsidRPr="00F83B99">
        <w:rPr>
          <w:rFonts w:ascii="Courier New" w:eastAsia="Malgun Gothic" w:hAnsi="Courier New"/>
          <w:noProof/>
          <w:sz w:val="16"/>
          <w:lang w:val="fr-FR" w:eastAsia="ko-KR"/>
        </w:rPr>
        <w:t>mDT-AlignmentInfo</w:t>
      </w:r>
      <w:r w:rsidRPr="00F83B99">
        <w:rPr>
          <w:rFonts w:ascii="Courier New" w:eastAsia="Malgun Gothic" w:hAnsi="Courier New"/>
          <w:noProof/>
          <w:sz w:val="16"/>
          <w:lang w:val="fr-FR" w:eastAsia="ko-KR"/>
        </w:rPr>
        <w:tab/>
      </w:r>
      <w:r w:rsidRPr="00F83B99">
        <w:rPr>
          <w:rFonts w:ascii="Courier New" w:eastAsia="Malgun Gothic" w:hAnsi="Courier New"/>
          <w:noProof/>
          <w:sz w:val="16"/>
          <w:lang w:val="fr-FR" w:eastAsia="ko-KR"/>
        </w:rPr>
        <w:tab/>
      </w:r>
      <w:r w:rsidRPr="00F83B99">
        <w:rPr>
          <w:rFonts w:ascii="Courier New" w:eastAsia="Malgun Gothic" w:hAnsi="Courier New"/>
          <w:noProof/>
          <w:sz w:val="16"/>
          <w:lang w:val="fr-FR" w:eastAsia="ko-KR"/>
        </w:rPr>
        <w:tab/>
      </w:r>
      <w:r w:rsidRPr="00F83B99">
        <w:rPr>
          <w:rFonts w:ascii="Courier New" w:eastAsia="Malgun Gothic" w:hAnsi="Courier New"/>
          <w:noProof/>
          <w:sz w:val="16"/>
          <w:lang w:val="fr-FR" w:eastAsia="ko-KR"/>
        </w:rPr>
        <w:tab/>
      </w:r>
      <w:r w:rsidRPr="00F83B99">
        <w:rPr>
          <w:rFonts w:ascii="Courier New" w:eastAsia="Malgun Gothic" w:hAnsi="Courier New"/>
          <w:noProof/>
          <w:sz w:val="16"/>
          <w:lang w:val="fr-FR" w:eastAsia="ko-KR"/>
        </w:rPr>
        <w:tab/>
      </w:r>
      <w:r w:rsidRPr="00F83B99">
        <w:rPr>
          <w:rFonts w:ascii="Courier New" w:eastAsia="Malgun Gothic" w:hAnsi="Courier New"/>
          <w:noProof/>
          <w:sz w:val="16"/>
          <w:lang w:val="fr-FR" w:eastAsia="ko-KR"/>
        </w:rPr>
        <w:tab/>
        <w:t>MDT-AlignmentInfo</w:t>
      </w:r>
      <w:r w:rsidRPr="00F83B99">
        <w:rPr>
          <w:rFonts w:ascii="Courier New" w:eastAsia="Malgun Gothic" w:hAnsi="Courier New"/>
          <w:noProof/>
          <w:sz w:val="16"/>
          <w:lang w:val="fr-FR" w:eastAsia="ko-KR"/>
        </w:rPr>
        <w:tab/>
      </w:r>
      <w:r w:rsidRPr="00F83B99">
        <w:rPr>
          <w:rFonts w:ascii="Courier New" w:eastAsia="Malgun Gothic" w:hAnsi="Courier New"/>
          <w:noProof/>
          <w:sz w:val="16"/>
          <w:lang w:val="fr-FR" w:eastAsia="ko-KR"/>
        </w:rPr>
        <w:tab/>
      </w:r>
      <w:r w:rsidRPr="00F83B99">
        <w:rPr>
          <w:rFonts w:ascii="Courier New" w:eastAsia="Malgun Gothic" w:hAnsi="Courier New"/>
          <w:noProof/>
          <w:sz w:val="16"/>
          <w:lang w:val="fr-FR" w:eastAsia="ko-KR"/>
        </w:rPr>
        <w:tab/>
      </w:r>
      <w:r w:rsidRPr="00F83B99">
        <w:rPr>
          <w:rFonts w:ascii="Courier New" w:eastAsia="Malgun Gothic" w:hAnsi="Courier New"/>
          <w:noProof/>
          <w:sz w:val="16"/>
          <w:lang w:val="fr-FR" w:eastAsia="ko-KR"/>
        </w:rPr>
        <w:tab/>
      </w:r>
      <w:r w:rsidRPr="00F83B99">
        <w:rPr>
          <w:rFonts w:ascii="Courier New" w:eastAsia="Malgun Gothic" w:hAnsi="Courier New"/>
          <w:noProof/>
          <w:sz w:val="16"/>
          <w:lang w:val="fr-FR" w:eastAsia="ko-KR"/>
        </w:rPr>
        <w:tab/>
      </w:r>
      <w:r w:rsidRPr="00F83B99">
        <w:rPr>
          <w:rFonts w:ascii="Courier New" w:eastAsia="Malgun Gothic" w:hAnsi="Courier New"/>
          <w:noProof/>
          <w:sz w:val="16"/>
          <w:lang w:val="fr-FR" w:eastAsia="ko-KR"/>
        </w:rPr>
        <w:tab/>
        <w:t>OPTIONAL,</w:t>
      </w:r>
    </w:p>
    <w:p w14:paraId="2C931E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F83B99">
        <w:rPr>
          <w:rFonts w:ascii="Courier New" w:eastAsia="Malgun Gothic" w:hAnsi="Courier New"/>
          <w:noProof/>
          <w:sz w:val="16"/>
          <w:lang w:val="fr-FR" w:eastAsia="ko-KR"/>
        </w:rPr>
        <w:tab/>
        <w:t>availableRANVisibleQoEMetrics</w:t>
      </w:r>
      <w:r w:rsidRPr="00F83B99">
        <w:rPr>
          <w:rFonts w:ascii="Courier New" w:eastAsia="Malgun Gothic" w:hAnsi="Courier New"/>
          <w:noProof/>
          <w:sz w:val="16"/>
          <w:lang w:val="fr-FR" w:eastAsia="ko-KR"/>
        </w:rPr>
        <w:tab/>
      </w:r>
      <w:r w:rsidRPr="00F83B99">
        <w:rPr>
          <w:rFonts w:ascii="Courier New" w:eastAsia="Malgun Gothic" w:hAnsi="Courier New"/>
          <w:noProof/>
          <w:sz w:val="16"/>
          <w:lang w:val="fr-FR" w:eastAsia="ko-KR"/>
        </w:rPr>
        <w:tab/>
      </w:r>
      <w:r w:rsidRPr="00F83B99">
        <w:rPr>
          <w:rFonts w:ascii="Courier New" w:eastAsia="Malgun Gothic" w:hAnsi="Courier New"/>
          <w:noProof/>
          <w:sz w:val="16"/>
          <w:lang w:val="fr-FR" w:eastAsia="ko-KR"/>
        </w:rPr>
        <w:tab/>
        <w:t>AvailableRANVisibleQoEMetrics</w:t>
      </w:r>
      <w:r w:rsidRPr="00F83B99">
        <w:rPr>
          <w:rFonts w:ascii="Courier New" w:eastAsia="Malgun Gothic" w:hAnsi="Courier New"/>
          <w:noProof/>
          <w:sz w:val="16"/>
          <w:lang w:val="fr-FR" w:eastAsia="ko-KR"/>
        </w:rPr>
        <w:tab/>
      </w:r>
      <w:r w:rsidRPr="00F83B99">
        <w:rPr>
          <w:rFonts w:ascii="Courier New" w:eastAsia="Malgun Gothic" w:hAnsi="Courier New"/>
          <w:noProof/>
          <w:sz w:val="16"/>
          <w:lang w:val="fr-FR" w:eastAsia="ko-KR"/>
        </w:rPr>
        <w:tab/>
      </w:r>
      <w:r w:rsidRPr="00F83B99">
        <w:rPr>
          <w:rFonts w:ascii="Courier New" w:eastAsia="Malgun Gothic" w:hAnsi="Courier New"/>
          <w:noProof/>
          <w:sz w:val="16"/>
          <w:lang w:val="fr-FR" w:eastAsia="ko-KR"/>
        </w:rPr>
        <w:tab/>
        <w:t>OPTIONAL,</w:t>
      </w:r>
    </w:p>
    <w:p w14:paraId="230CA4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F83B99">
        <w:rPr>
          <w:rFonts w:ascii="Courier New" w:eastAsia="Malgun Gothic" w:hAnsi="Courier New"/>
          <w:noProof/>
          <w:sz w:val="16"/>
          <w:lang w:val="fr-FR" w:eastAsia="ko-KR"/>
        </w:rPr>
        <w:tab/>
        <w:t>iE-Extensions</w:t>
      </w:r>
      <w:r w:rsidRPr="00F83B99">
        <w:rPr>
          <w:rFonts w:ascii="Courier New" w:eastAsia="Malgun Gothic" w:hAnsi="Courier New"/>
          <w:noProof/>
          <w:sz w:val="16"/>
          <w:lang w:val="fr-FR" w:eastAsia="ko-KR"/>
        </w:rPr>
        <w:tab/>
        <w:t>ProtocolExtensionContainer { { UEAppLayerMeasConfigInfo-ExtIEs} }</w:t>
      </w:r>
      <w:r w:rsidRPr="00F83B99">
        <w:rPr>
          <w:rFonts w:ascii="Courier New" w:eastAsia="Malgun Gothic" w:hAnsi="Courier New"/>
          <w:noProof/>
          <w:sz w:val="16"/>
          <w:lang w:val="fr-FR" w:eastAsia="ko-KR"/>
        </w:rPr>
        <w:tab/>
      </w:r>
      <w:r w:rsidRPr="00F83B99">
        <w:rPr>
          <w:rFonts w:ascii="Courier New" w:eastAsia="Malgun Gothic" w:hAnsi="Courier New"/>
          <w:noProof/>
          <w:sz w:val="16"/>
          <w:lang w:val="fr-FR" w:eastAsia="ko-KR"/>
        </w:rPr>
        <w:tab/>
        <w:t>OPTIONAL,</w:t>
      </w:r>
    </w:p>
    <w:p w14:paraId="37133B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83B99">
        <w:rPr>
          <w:rFonts w:ascii="Courier New" w:eastAsia="Malgun Gothic" w:hAnsi="Courier New"/>
          <w:noProof/>
          <w:sz w:val="16"/>
          <w:lang w:val="fr-FR" w:eastAsia="ko-KR"/>
        </w:rPr>
        <w:tab/>
      </w:r>
      <w:r w:rsidRPr="00F83B99">
        <w:rPr>
          <w:rFonts w:ascii="Courier New" w:eastAsia="Malgun Gothic" w:hAnsi="Courier New"/>
          <w:noProof/>
          <w:sz w:val="16"/>
          <w:lang w:eastAsia="ko-KR"/>
        </w:rPr>
        <w:t>...</w:t>
      </w:r>
    </w:p>
    <w:p w14:paraId="77E166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83B99">
        <w:rPr>
          <w:rFonts w:ascii="Courier New" w:eastAsia="Malgun Gothic" w:hAnsi="Courier New"/>
          <w:noProof/>
          <w:sz w:val="16"/>
          <w:lang w:eastAsia="ko-KR"/>
        </w:rPr>
        <w:t>}</w:t>
      </w:r>
    </w:p>
    <w:p w14:paraId="1D3445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94D3E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83B99">
        <w:rPr>
          <w:rFonts w:ascii="Courier New" w:eastAsia="Malgun Gothic" w:hAnsi="Courier New"/>
          <w:noProof/>
          <w:sz w:val="16"/>
          <w:lang w:eastAsia="ko-KR"/>
        </w:rPr>
        <w:t>UEAppLayerMeasConfigInfo-ExtIEs NGAP-PROTOCOL-EXTENSION::= {</w:t>
      </w:r>
    </w:p>
    <w:p w14:paraId="2364DA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作者"/>
          <w:rFonts w:ascii="Courier New" w:eastAsia="宋体" w:hAnsi="Courier New"/>
          <w:snapToGrid w:val="0"/>
          <w:sz w:val="16"/>
          <w:lang w:val="fr-FR" w:eastAsia="ko-KR"/>
        </w:rPr>
      </w:pPr>
      <w:ins w:id="224" w:author="作者">
        <w:r w:rsidRPr="00F83B99">
          <w:rPr>
            <w:rFonts w:ascii="Courier New" w:eastAsia="宋体" w:hAnsi="Courier New"/>
            <w:snapToGrid w:val="0"/>
            <w:sz w:val="16"/>
            <w:lang w:val="fr-FR" w:eastAsia="ko-KR"/>
          </w:rPr>
          <w:tab/>
          <w:t>{ ID id-AssistanceInformationQoE-Meas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CRITICALITY ignore</w:t>
        </w:r>
        <w:r w:rsidRPr="00F83B99">
          <w:rPr>
            <w:rFonts w:ascii="Courier New" w:eastAsia="宋体" w:hAnsi="Courier New"/>
            <w:snapToGrid w:val="0"/>
            <w:sz w:val="16"/>
            <w:lang w:val="fr-FR" w:eastAsia="ko-KR"/>
          </w:rPr>
          <w:tab/>
          <w:t>EXTENSION AssistanceInformationQoE-Meas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PRESENCE optional</w:t>
        </w:r>
        <w:r w:rsidRPr="00F83B99">
          <w:rPr>
            <w:rFonts w:ascii="Courier New" w:eastAsia="宋体" w:hAnsi="Courier New"/>
            <w:snapToGrid w:val="0"/>
            <w:sz w:val="16"/>
            <w:lang w:val="fr-FR" w:eastAsia="ko-KR"/>
          </w:rPr>
          <w:tab/>
          <w:t>}|</w:t>
        </w:r>
      </w:ins>
    </w:p>
    <w:p w14:paraId="6F0DD4E6" w14:textId="42C601C8" w:rsidR="00F83B99" w:rsidDel="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 w:author="作者"/>
          <w:rFonts w:ascii="Courier New" w:eastAsia="宋体" w:hAnsi="Courier New"/>
          <w:snapToGrid w:val="0"/>
          <w:sz w:val="16"/>
          <w:lang w:val="fr-FR" w:eastAsia="ko-KR"/>
        </w:rPr>
      </w:pPr>
      <w:del w:id="226" w:author="作者">
        <w:r w:rsidRPr="00F83B99">
          <w:rPr>
            <w:rFonts w:ascii="Courier New" w:eastAsia="宋体" w:hAnsi="Courier New"/>
            <w:snapToGrid w:val="0"/>
            <w:sz w:val="16"/>
            <w:lang w:val="fr-FR" w:eastAsia="ko-KR"/>
          </w:rPr>
          <w:tab/>
        </w:r>
      </w:del>
      <w:ins w:id="227" w:author="作者">
        <w:r w:rsidRPr="00F83B99">
          <w:rPr>
            <w:rFonts w:ascii="Courier New" w:eastAsia="宋体" w:hAnsi="Courier New"/>
            <w:snapToGrid w:val="0"/>
            <w:sz w:val="16"/>
            <w:lang w:val="fr-FR" w:eastAsia="ko-KR"/>
          </w:rPr>
          <w:t>{ ID id-MBSCommServiceType</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CRITICALITY ignore</w:t>
        </w:r>
        <w:r w:rsidRPr="00F83B99">
          <w:rPr>
            <w:rFonts w:ascii="Courier New" w:eastAsia="宋体" w:hAnsi="Courier New"/>
            <w:snapToGrid w:val="0"/>
            <w:sz w:val="16"/>
            <w:lang w:val="fr-FR" w:eastAsia="ko-KR"/>
          </w:rPr>
          <w:tab/>
          <w:t>EXTENSION MBSCommServiceType</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PRESENCE optional</w:t>
        </w:r>
        <w:r w:rsidRPr="00F83B99">
          <w:rPr>
            <w:rFonts w:ascii="Courier New" w:eastAsia="宋体" w:hAnsi="Courier New"/>
            <w:snapToGrid w:val="0"/>
            <w:sz w:val="16"/>
            <w:lang w:val="fr-FR" w:eastAsia="ko-KR"/>
          </w:rPr>
          <w:tab/>
          <w:t>}</w:t>
        </w:r>
      </w:ins>
      <w:ins w:id="228" w:author="Huawei" w:date="2023-10-30T10:07:00Z">
        <w:r>
          <w:rPr>
            <w:rFonts w:ascii="Courier New" w:eastAsia="宋体" w:hAnsi="Courier New"/>
            <w:snapToGrid w:val="0"/>
            <w:sz w:val="16"/>
            <w:lang w:val="fr-FR" w:eastAsia="ko-KR"/>
          </w:rPr>
          <w:t>|</w:t>
        </w:r>
      </w:ins>
      <w:ins w:id="229" w:author="作者">
        <w:del w:id="230" w:author="Huawei" w:date="2023-10-30T10:07:00Z">
          <w:r w:rsidRPr="00F83B99" w:rsidDel="00F83B99">
            <w:rPr>
              <w:rFonts w:ascii="Courier New" w:eastAsia="宋体" w:hAnsi="Courier New"/>
              <w:snapToGrid w:val="0"/>
              <w:sz w:val="16"/>
              <w:lang w:val="fr-FR" w:eastAsia="ko-KR"/>
            </w:rPr>
            <w:delText>,</w:delText>
          </w:r>
        </w:del>
      </w:ins>
    </w:p>
    <w:p w14:paraId="413F2262" w14:textId="1AD158E5"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Huawei" w:date="2023-10-30T10:07:00Z"/>
          <w:rFonts w:ascii="Courier New" w:eastAsia="Malgun Gothic" w:hAnsi="Courier New"/>
          <w:noProof/>
          <w:sz w:val="16"/>
          <w:lang w:val="fr-FR" w:eastAsia="ko-KR"/>
        </w:rPr>
      </w:pPr>
      <w:ins w:id="232" w:author="Huawei" w:date="2023-10-30T10:07:00Z">
        <w:r>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 ID id-</w:t>
        </w:r>
      </w:ins>
      <w:ins w:id="233" w:author="Huawei" w:date="2023-10-30T10:08:00Z">
        <w:r>
          <w:rPr>
            <w:rFonts w:ascii="Courier New" w:eastAsia="宋体" w:hAnsi="Courier New"/>
            <w:snapToGrid w:val="0"/>
            <w:sz w:val="16"/>
            <w:lang w:val="fr-FR"/>
          </w:rPr>
          <w:t>MulticastQoE-ContinuityUnicast</w:t>
        </w:r>
      </w:ins>
      <w:ins w:id="234" w:author="Huawei" w:date="2023-10-30T10:07:00Z">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CRITICALITY ignore</w:t>
        </w:r>
        <w:r w:rsidRPr="00F83B99">
          <w:rPr>
            <w:rFonts w:ascii="Courier New" w:eastAsia="宋体" w:hAnsi="Courier New"/>
            <w:snapToGrid w:val="0"/>
            <w:sz w:val="16"/>
            <w:lang w:val="fr-FR" w:eastAsia="ko-KR"/>
          </w:rPr>
          <w:tab/>
          <w:t xml:space="preserve">EXTENSION </w:t>
        </w:r>
      </w:ins>
      <w:ins w:id="235" w:author="Huawei" w:date="2023-10-30T10:08:00Z">
        <w:r>
          <w:rPr>
            <w:rFonts w:ascii="Courier New" w:eastAsia="宋体" w:hAnsi="Courier New"/>
            <w:snapToGrid w:val="0"/>
            <w:sz w:val="16"/>
            <w:lang w:val="fr-FR"/>
          </w:rPr>
          <w:t>MulticastQoE-ContinuityUnicast</w:t>
        </w:r>
      </w:ins>
      <w:ins w:id="236" w:author="Huawei" w:date="2023-10-30T10:07:00Z">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PRESENCE optional</w:t>
        </w:r>
        <w:r w:rsidRPr="00F83B99">
          <w:rPr>
            <w:rFonts w:ascii="Courier New" w:eastAsia="宋体" w:hAnsi="Courier New"/>
            <w:snapToGrid w:val="0"/>
            <w:sz w:val="16"/>
            <w:lang w:val="fr-FR" w:eastAsia="ko-KR"/>
          </w:rPr>
          <w:tab/>
          <w:t>}</w:t>
        </w:r>
        <w:r>
          <w:rPr>
            <w:rFonts w:ascii="Courier New" w:eastAsia="宋体" w:hAnsi="Courier New"/>
            <w:snapToGrid w:val="0"/>
            <w:sz w:val="16"/>
            <w:lang w:val="fr-FR" w:eastAsia="ko-KR"/>
          </w:rPr>
          <w:t>,</w:t>
        </w:r>
      </w:ins>
    </w:p>
    <w:p w14:paraId="00AD73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83B99">
        <w:rPr>
          <w:rFonts w:ascii="Courier New" w:eastAsia="Malgun Gothic" w:hAnsi="Courier New"/>
          <w:noProof/>
          <w:sz w:val="16"/>
          <w:lang w:eastAsia="ko-KR"/>
        </w:rPr>
        <w:tab/>
        <w:t>...</w:t>
      </w:r>
    </w:p>
    <w:p w14:paraId="1943C0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83B99">
        <w:rPr>
          <w:rFonts w:ascii="Courier New" w:eastAsia="Malgun Gothic" w:hAnsi="Courier New"/>
          <w:noProof/>
          <w:sz w:val="16"/>
          <w:lang w:eastAsia="ko-KR"/>
        </w:rPr>
        <w:t>}</w:t>
      </w:r>
    </w:p>
    <w:p w14:paraId="574B43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D6630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iCs/>
          <w:sz w:val="16"/>
          <w:lang w:eastAsia="ko-KR"/>
        </w:rPr>
        <w:t>UE-associatedLogicalNG-connectionList</w:t>
      </w:r>
      <w:r w:rsidRPr="00F83B99">
        <w:rPr>
          <w:rFonts w:ascii="Courier New" w:eastAsia="宋体" w:hAnsi="Courier New"/>
          <w:snapToGrid w:val="0"/>
          <w:sz w:val="16"/>
          <w:lang w:eastAsia="ko-KR"/>
        </w:rPr>
        <w:t xml:space="preserve"> ::= SEQUENCE (SIZE(1..maxnoofNGConnectionsToReset)) OF </w:t>
      </w:r>
      <w:r w:rsidRPr="00F83B99">
        <w:rPr>
          <w:rFonts w:ascii="Courier New" w:eastAsia="宋体" w:hAnsi="Courier New"/>
          <w:iCs/>
          <w:sz w:val="16"/>
          <w:lang w:eastAsia="ko-KR"/>
        </w:rPr>
        <w:t>UE-associatedLogicalNG-connectionItem</w:t>
      </w:r>
    </w:p>
    <w:p w14:paraId="545AEC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ko-KR"/>
        </w:rPr>
      </w:pPr>
    </w:p>
    <w:p w14:paraId="3F402B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iCs/>
          <w:sz w:val="16"/>
          <w:lang w:eastAsia="ko-KR"/>
        </w:rPr>
        <w:t xml:space="preserve">UE-associatedLogicalNG-connectionItem </w:t>
      </w:r>
      <w:r w:rsidRPr="00F83B99">
        <w:rPr>
          <w:rFonts w:ascii="Courier New" w:eastAsia="宋体" w:hAnsi="Courier New"/>
          <w:snapToGrid w:val="0"/>
          <w:sz w:val="16"/>
          <w:lang w:eastAsia="ko-KR"/>
        </w:rPr>
        <w:t>::= SEQUENCE {</w:t>
      </w:r>
    </w:p>
    <w:p w14:paraId="1BCABF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4C2F10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44A9EC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w:t>
      </w:r>
      <w:r w:rsidRPr="00F83B99">
        <w:rPr>
          <w:rFonts w:ascii="Courier New" w:eastAsia="宋体" w:hAnsi="Courier New"/>
          <w:iCs/>
          <w:sz w:val="16"/>
          <w:lang w:eastAsia="ko-KR"/>
        </w:rPr>
        <w:t>UE-associatedLogicalNG-connectionItem-</w:t>
      </w:r>
      <w:r w:rsidRPr="00F83B99">
        <w:rPr>
          <w:rFonts w:ascii="Courier New" w:eastAsia="宋体" w:hAnsi="Courier New"/>
          <w:snapToGrid w:val="0"/>
          <w:sz w:val="16"/>
          <w:lang w:eastAsia="ko-KR"/>
        </w:rPr>
        <w:t>ExtIEs} }</w:t>
      </w:r>
      <w:r w:rsidRPr="00F83B99">
        <w:rPr>
          <w:rFonts w:ascii="Courier New" w:eastAsia="宋体" w:hAnsi="Courier New"/>
          <w:snapToGrid w:val="0"/>
          <w:sz w:val="16"/>
          <w:lang w:eastAsia="ko-KR"/>
        </w:rPr>
        <w:tab/>
        <w:t>OPTIONAL,</w:t>
      </w:r>
    </w:p>
    <w:p w14:paraId="45DC39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C8CDA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2A6B4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06814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iCs/>
          <w:sz w:val="16"/>
          <w:lang w:eastAsia="ko-KR"/>
        </w:rPr>
        <w:t>UE-associatedLogicalNG-connectionItem-</w:t>
      </w:r>
      <w:r w:rsidRPr="00F83B99">
        <w:rPr>
          <w:rFonts w:ascii="Courier New" w:eastAsia="宋体" w:hAnsi="Courier New"/>
          <w:snapToGrid w:val="0"/>
          <w:sz w:val="16"/>
          <w:lang w:eastAsia="ko-KR"/>
        </w:rPr>
        <w:t>ExtIEs NGAP-PROTOCOL-EXTENSION ::= {</w:t>
      </w:r>
    </w:p>
    <w:p w14:paraId="73DDD5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2052CD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39567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BDD4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237" w:name="_Hlk40861280"/>
      <w:r w:rsidRPr="00F83B99">
        <w:rPr>
          <w:rFonts w:ascii="Courier New" w:eastAsia="宋体" w:hAnsi="Courier New"/>
          <w:snapToGrid w:val="0"/>
          <w:sz w:val="16"/>
          <w:lang w:eastAsia="zh-CN"/>
        </w:rPr>
        <w:t>UECapabilityInfoRequest ::= ENUMERATED {</w:t>
      </w:r>
    </w:p>
    <w:p w14:paraId="4E89AA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requested,</w:t>
      </w:r>
    </w:p>
    <w:p w14:paraId="126507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w:t>
      </w:r>
    </w:p>
    <w:p w14:paraId="48D558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w:t>
      </w:r>
    </w:p>
    <w:p w14:paraId="3BC275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237"/>
    <w:p w14:paraId="2E3158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UEContextRequest ::= ENUMERATED {requested, ...}</w:t>
      </w:r>
    </w:p>
    <w:p w14:paraId="362AD0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7F64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4016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UEContextResumeRequestTransfer ::= SEQUENCE {</w:t>
      </w:r>
    </w:p>
    <w:p w14:paraId="5AB325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qosFlowFailedToResumeList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QosFlowListWithCause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25B7FE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{UEContextResumeRequestTransfer-ExtIEs}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1EA229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E21F9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86A51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D37C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UEContextResumeRequestTransfer-ExtIEs NGAP-PROTOCOL-EXTENSION ::= {</w:t>
      </w:r>
    </w:p>
    <w:p w14:paraId="596A85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688B2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53165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0AD7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UEContextResumeResponseTransfer ::= SEQUENCE {</w:t>
      </w:r>
    </w:p>
    <w:p w14:paraId="02013D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qosFlowFailedToResumeList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QosFlowListWithCause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494B0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{UEContextResumeResponseTransfer-ExtIEs}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74BBC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F8DC2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C6FB1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EE5C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UEContextResumeResponseTransfer-ExtIEs NGAP-PROTOCOL-EXTENSION ::= {</w:t>
      </w:r>
    </w:p>
    <w:p w14:paraId="1A70CB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43D51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F653E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1330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UEContextSuspendRequestTransfer ::= SEQUENCE {</w:t>
      </w:r>
    </w:p>
    <w:p w14:paraId="6D3062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suspendIndicator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SuspendIndicator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744067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{UEContextSuspendRequestTransfer-ExtIEs}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5DA00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757EB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30199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60AC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UEContextSuspendRequestTransfer-ExtIEs NGAP-PROTOCOL-EXTENSION ::= {</w:t>
      </w:r>
    </w:p>
    <w:p w14:paraId="6AC58C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7B3B1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3B7F7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A9A1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UE-DifferentiationInfo ::= SEQUENCE {</w:t>
      </w:r>
    </w:p>
    <w:p w14:paraId="5D9FD0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periodicCommunicationIndicator</w:t>
      </w:r>
      <w:r w:rsidRPr="00F83B99">
        <w:rPr>
          <w:rFonts w:ascii="Courier New" w:eastAsia="宋体" w:hAnsi="Courier New"/>
          <w:snapToGrid w:val="0"/>
          <w:sz w:val="16"/>
          <w:lang w:eastAsia="ko-KR"/>
        </w:rPr>
        <w:tab/>
        <w:t>ENUMERATED {periodically, ondemand, ...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71005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periodicTime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(1..3600,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1CB43C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scheduledCommunicationTime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ScheduledCommunicationTime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498DDD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stationaryIndication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cs="Arial"/>
          <w:noProof/>
          <w:sz w:val="16"/>
          <w:lang w:eastAsia="ja-JP"/>
        </w:rPr>
        <w:t>ENUMERATED</w:t>
      </w:r>
      <w:r w:rsidRPr="00F83B99">
        <w:rPr>
          <w:rFonts w:ascii="Courier New" w:eastAsia="宋体" w:hAnsi="Courier New"/>
          <w:noProof/>
          <w:snapToGrid w:val="0"/>
          <w:sz w:val="16"/>
          <w:lang w:eastAsia="ko-KR"/>
        </w:rPr>
        <w:t xml:space="preserve"> {</w:t>
      </w:r>
      <w:r w:rsidRPr="00F83B99">
        <w:rPr>
          <w:rFonts w:ascii="Courier New" w:eastAsia="宋体" w:hAnsi="Courier New"/>
          <w:noProof/>
          <w:sz w:val="16"/>
          <w:lang w:eastAsia="ko-KR"/>
        </w:rPr>
        <w:t>stationary, mobile</w:t>
      </w:r>
      <w:r w:rsidRPr="00F83B99">
        <w:rPr>
          <w:rFonts w:ascii="Courier New" w:eastAsia="宋体" w:hAnsi="Courier New" w:cs="Arial"/>
          <w:noProof/>
          <w:sz w:val="16"/>
          <w:lang w:eastAsia="ja-JP"/>
        </w:rPr>
        <w:t xml:space="preserve">, </w:t>
      </w:r>
      <w:r w:rsidRPr="00F83B99">
        <w:rPr>
          <w:rFonts w:ascii="Courier New" w:eastAsia="宋体" w:hAnsi="Courier New"/>
          <w:noProof/>
          <w:snapToGrid w:val="0"/>
          <w:sz w:val="16"/>
          <w:lang w:eastAsia="ko-KR"/>
        </w:rPr>
        <w: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OPTIONAL,</w:t>
      </w:r>
    </w:p>
    <w:p w14:paraId="626A79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trafficProfile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cs="Arial"/>
          <w:noProof/>
          <w:sz w:val="16"/>
          <w:lang w:eastAsia="ja-JP"/>
        </w:rPr>
        <w:t>ENUMERATED</w:t>
      </w:r>
      <w:r w:rsidRPr="00F83B99">
        <w:rPr>
          <w:rFonts w:ascii="Courier New" w:eastAsia="宋体" w:hAnsi="Courier New"/>
          <w:noProof/>
          <w:snapToGrid w:val="0"/>
          <w:sz w:val="16"/>
          <w:lang w:eastAsia="ko-KR"/>
        </w:rPr>
        <w:t xml:space="preserve"> {</w:t>
      </w:r>
      <w:r w:rsidRPr="00F83B99">
        <w:rPr>
          <w:rFonts w:ascii="Courier New" w:eastAsia="宋体" w:hAnsi="Courier New" w:cs="Arial"/>
          <w:noProof/>
          <w:sz w:val="16"/>
          <w:lang w:eastAsia="ja-JP"/>
        </w:rPr>
        <w:t xml:space="preserve">single-packet, dual-packets, multiple-packets, </w:t>
      </w:r>
      <w:r w:rsidRPr="00F83B99">
        <w:rPr>
          <w:rFonts w:ascii="Courier New" w:eastAsia="宋体" w:hAnsi="Courier New"/>
          <w:noProof/>
          <w:snapToGrid w:val="0"/>
          <w:sz w:val="16"/>
          <w:lang w:eastAsia="ko-KR"/>
        </w:rPr>
        <w:t>...}</w:t>
      </w:r>
      <w:r w:rsidRPr="00F83B99">
        <w:rPr>
          <w:rFonts w:ascii="Courier New" w:eastAsia="宋体" w:hAnsi="Courier New"/>
          <w:snapToGrid w:val="0"/>
          <w:sz w:val="16"/>
          <w:lang w:eastAsia="ko-KR"/>
        </w:rPr>
        <w:tab/>
        <w:t>OPTIONAL,</w:t>
      </w:r>
    </w:p>
    <w:p w14:paraId="29CEF2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batteryIndication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cs="Arial"/>
          <w:noProof/>
          <w:sz w:val="16"/>
          <w:lang w:eastAsia="ja-JP"/>
        </w:rPr>
        <w:t>ENUMERATED</w:t>
      </w:r>
      <w:r w:rsidRPr="00F83B99">
        <w:rPr>
          <w:rFonts w:ascii="Courier New" w:eastAsia="宋体" w:hAnsi="Courier New"/>
          <w:noProof/>
          <w:snapToGrid w:val="0"/>
          <w:sz w:val="16"/>
          <w:lang w:eastAsia="ko-KR"/>
        </w:rPr>
        <w:t xml:space="preserve"> {</w:t>
      </w:r>
      <w:r w:rsidRPr="00F83B99">
        <w:rPr>
          <w:rFonts w:ascii="Courier New" w:eastAsia="宋体" w:hAnsi="Courier New" w:cs="Arial"/>
          <w:noProof/>
          <w:sz w:val="16"/>
          <w:lang w:eastAsia="ja-JP"/>
        </w:rPr>
        <w:t xml:space="preserve">battery-powered, battery-powered-not-rechargeable-or-replaceable, not-battery-powered, </w:t>
      </w:r>
      <w:r w:rsidRPr="00F83B99">
        <w:rPr>
          <w:rFonts w:ascii="Courier New" w:eastAsia="宋体" w:hAnsi="Courier New"/>
          <w:noProof/>
          <w:snapToGrid w:val="0"/>
          <w:sz w:val="16"/>
          <w:lang w:eastAsia="ko-KR"/>
        </w:rPr>
        <w:t>...}</w:t>
      </w:r>
      <w:r w:rsidRPr="00F83B99">
        <w:rPr>
          <w:rFonts w:ascii="Courier New" w:eastAsia="宋体" w:hAnsi="Courier New" w:cs="Arial"/>
          <w:noProof/>
          <w:sz w:val="16"/>
          <w:lang w:eastAsia="ja-JP"/>
        </w:rPr>
        <w:tab/>
      </w:r>
      <w:r w:rsidRPr="00F83B99">
        <w:rPr>
          <w:rFonts w:ascii="Courier New" w:eastAsia="宋体" w:hAnsi="Courier New"/>
          <w:snapToGrid w:val="0"/>
          <w:sz w:val="16"/>
          <w:lang w:eastAsia="ko-KR"/>
        </w:rPr>
        <w:tab/>
        <w:t>OPTIONAL,</w:t>
      </w:r>
    </w:p>
    <w:p w14:paraId="033CFA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iE-Extensions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ProtocolExtensionContainer { { UE-DifferentiationInfo-ExtIEs} } OPTIONAL,</w:t>
      </w:r>
    </w:p>
    <w:p w14:paraId="5560C9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D277D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F0D1A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C0A9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ko-KR"/>
        </w:rPr>
        <w:t>UE-DifferentiationInfo-ExtIEs</w:t>
      </w:r>
      <w:r w:rsidRPr="00F83B99">
        <w:rPr>
          <w:rFonts w:ascii="Courier New" w:eastAsia="宋体" w:hAnsi="Courier New"/>
          <w:noProof/>
          <w:snapToGrid w:val="0"/>
          <w:sz w:val="16"/>
          <w:lang w:eastAsia="zh-CN"/>
        </w:rPr>
        <w:t xml:space="preserve"> NGAP-PROTOCOL-EXTENSION ::= {</w:t>
      </w:r>
    </w:p>
    <w:p w14:paraId="4E2628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w:t>
      </w:r>
    </w:p>
    <w:p w14:paraId="28F99A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w:t>
      </w:r>
    </w:p>
    <w:p w14:paraId="0AAD89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E7DCE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sz w:val="16"/>
          <w:lang w:eastAsia="ko-KR"/>
        </w:rPr>
      </w:pPr>
      <w:r w:rsidRPr="00F83B99">
        <w:rPr>
          <w:rFonts w:ascii="Courier New" w:eastAsia="宋体" w:hAnsi="Courier New"/>
          <w:snapToGrid w:val="0"/>
          <w:sz w:val="16"/>
          <w:lang w:eastAsia="ko-KR"/>
        </w:rPr>
        <w:t>UEHistoryInformation ::= SEQUENCE (</w:t>
      </w:r>
      <w:r w:rsidRPr="00F83B99">
        <w:rPr>
          <w:rFonts w:ascii="Courier New" w:eastAsia="宋体" w:hAnsi="Courier New"/>
          <w:snapToGrid w:val="0"/>
          <w:sz w:val="16"/>
          <w:szCs w:val="16"/>
          <w:lang w:eastAsia="ko-KR"/>
        </w:rPr>
        <w:t>SIZE(1..</w:t>
      </w:r>
      <w:r w:rsidRPr="00F83B99">
        <w:rPr>
          <w:rFonts w:ascii="Courier New" w:eastAsia="宋体" w:hAnsi="Courier New"/>
          <w:noProof/>
          <w:sz w:val="16"/>
          <w:szCs w:val="16"/>
          <w:lang w:eastAsia="ko-KR"/>
        </w:rPr>
        <w:t>maxnoofCellsinUEHistoryInfo</w:t>
      </w:r>
      <w:r w:rsidRPr="00F83B99">
        <w:rPr>
          <w:rFonts w:ascii="Courier New" w:eastAsia="宋体" w:hAnsi="Courier New"/>
          <w:snapToGrid w:val="0"/>
          <w:sz w:val="16"/>
          <w:szCs w:val="16"/>
          <w:lang w:eastAsia="ko-KR"/>
        </w:rPr>
        <w:t>)) OF</w:t>
      </w:r>
      <w:r w:rsidRPr="00F83B99">
        <w:rPr>
          <w:rFonts w:ascii="Courier New" w:eastAsia="宋体" w:hAnsi="Courier New"/>
          <w:snapToGrid w:val="0"/>
          <w:sz w:val="16"/>
          <w:lang w:eastAsia="ko-KR"/>
        </w:rPr>
        <w:t xml:space="preserve"> </w:t>
      </w:r>
      <w:r w:rsidRPr="00F83B99">
        <w:rPr>
          <w:rFonts w:ascii="Courier New" w:eastAsia="宋体" w:hAnsi="Courier New"/>
          <w:sz w:val="16"/>
          <w:lang w:eastAsia="ko-KR"/>
        </w:rPr>
        <w:t>LastVisitedCell</w:t>
      </w:r>
      <w:r w:rsidRPr="00F83B99">
        <w:rPr>
          <w:rFonts w:ascii="Courier New" w:eastAsia="宋体" w:hAnsi="Courier New"/>
          <w:bCs/>
          <w:sz w:val="16"/>
          <w:lang w:eastAsia="ko-KR"/>
        </w:rPr>
        <w:t>Item</w:t>
      </w:r>
    </w:p>
    <w:p w14:paraId="7B771F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3F2ED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UEHistoryInformationFromTheUE ::= CHOICE {</w:t>
      </w:r>
    </w:p>
    <w:p w14:paraId="39918C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nR</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NRMobilityHistoryReport,</w:t>
      </w:r>
    </w:p>
    <w:p w14:paraId="1FBC72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{UEHistoryInformationFromTheUE-ExtIEs} }</w:t>
      </w:r>
    </w:p>
    <w:p w14:paraId="1B7890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7B4ED9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B0660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UEHistoryInformationFromTheUE-ExtIEs NGAP-PROTOCOL-IES ::= {</w:t>
      </w:r>
    </w:p>
    <w:p w14:paraId="5EA246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126CE5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769C16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D1B63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UEIdentityIndexValue ::= CHOICE {</w:t>
      </w:r>
    </w:p>
    <w:p w14:paraId="7ED01A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indexLength10</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BIT STRING (SIZE(10))</w:t>
      </w:r>
      <w:r w:rsidRPr="00F83B99">
        <w:rPr>
          <w:rFonts w:ascii="Courier New" w:eastAsia="宋体" w:hAnsi="Courier New"/>
          <w:sz w:val="16"/>
          <w:lang w:eastAsia="ko-KR"/>
        </w:rPr>
        <w:t>,</w:t>
      </w:r>
    </w:p>
    <w:p w14:paraId="109253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238" w:name="_Hlk519497363"/>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{UEIdentityIndexValue-ExtIEs} }</w:t>
      </w:r>
    </w:p>
    <w:bookmarkEnd w:id="238"/>
    <w:p w14:paraId="588C3E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174C7D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C8352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239" w:name="_Hlk519497409"/>
      <w:r w:rsidRPr="00F83B99">
        <w:rPr>
          <w:rFonts w:ascii="Courier New" w:eastAsia="宋体" w:hAnsi="Courier New"/>
          <w:sz w:val="16"/>
          <w:lang w:eastAsia="ko-KR"/>
        </w:rPr>
        <w:t xml:space="preserve">UEIdentityIndexValue-ExtIEs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0507A6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119C3B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bookmarkEnd w:id="239"/>
    <w:p w14:paraId="3197F0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CF59B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UE-NGAP-IDs ::= CHOICE {</w:t>
      </w:r>
    </w:p>
    <w:p w14:paraId="65521A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uE-NGAP-ID-pair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UE-NGAP-ID-pair,</w:t>
      </w:r>
    </w:p>
    <w:p w14:paraId="19E1C7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AMF-UE-NGAP-ID,</w:t>
      </w:r>
    </w:p>
    <w:p w14:paraId="05A217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snapToGrid w:val="0"/>
          <w:sz w:val="16"/>
          <w:lang w:eastAsia="ko-KR"/>
        </w:rPr>
        <w:t>UE-NGAP-IDs</w:t>
      </w:r>
      <w:r w:rsidRPr="00F83B99">
        <w:rPr>
          <w:rFonts w:ascii="Courier New" w:eastAsia="宋体" w:hAnsi="Courier New"/>
          <w:sz w:val="16"/>
          <w:lang w:eastAsia="ko-KR"/>
        </w:rPr>
        <w:t>-ExtIEs} }</w:t>
      </w:r>
    </w:p>
    <w:p w14:paraId="3664FA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AD7DD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48B3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UE-NGAP-IDs</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4E26F5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47B264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21B3D3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CBA4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UE-NGAP-ID-pair ::= SEQUENCE{</w:t>
      </w:r>
    </w:p>
    <w:p w14:paraId="4175A5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AMF-UE-NGAP-ID,</w:t>
      </w:r>
    </w:p>
    <w:p w14:paraId="596369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RAN-UE-NGAP-ID,</w:t>
      </w:r>
    </w:p>
    <w:p w14:paraId="55D3FF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{UE-NGAP-ID-pair-ExtIEs} } OPTIONAL,</w:t>
      </w:r>
    </w:p>
    <w:p w14:paraId="4109A9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2AA548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1CA1F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2357F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UE-NGAP-ID-pair-ExtIEs NGAP-PROTOCOL-EXTENSION ::= {</w:t>
      </w:r>
    </w:p>
    <w:p w14:paraId="395EF6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B2C97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8C12B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5B02E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UEPagingIdentity ::= CHOICE {</w:t>
      </w:r>
    </w:p>
    <w:p w14:paraId="42EAC3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fiveG-S-TMSI</w:t>
      </w:r>
      <w:r w:rsidRPr="00F83B99">
        <w:rPr>
          <w:rFonts w:ascii="Courier New" w:eastAsia="宋体" w:hAnsi="Courier New"/>
          <w:sz w:val="16"/>
          <w:lang w:eastAsia="ko-KR"/>
        </w:rPr>
        <w:tab/>
      </w:r>
      <w:r w:rsidRPr="00F83B99">
        <w:rPr>
          <w:rFonts w:ascii="Courier New" w:eastAsia="宋体" w:hAnsi="Courier New"/>
          <w:sz w:val="16"/>
          <w:lang w:eastAsia="ko-KR"/>
        </w:rPr>
        <w:tab/>
        <w:t>FiveG-S-TMSI,</w:t>
      </w:r>
    </w:p>
    <w:p w14:paraId="435E1A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{UEPagingIdentity-ExtIEs} }</w:t>
      </w:r>
    </w:p>
    <w:p w14:paraId="0C35EA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0B63E9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0C3F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 xml:space="preserve">UEPagingIdentity-ExtIEs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57EAF5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6BDABC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417971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B00AE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UEPresence ::= ENUMERATED {in, out, unknown, ...}</w:t>
      </w:r>
    </w:p>
    <w:p w14:paraId="142E5B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7B70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UEPresenceInAreaOfInterestList ::= SEQUENCE (SIZE(1..</w:t>
      </w:r>
      <w:r w:rsidRPr="00F83B99">
        <w:rPr>
          <w:rFonts w:ascii="Courier New" w:eastAsia="Batang" w:hAnsi="Courier New"/>
          <w:snapToGrid w:val="0"/>
          <w:sz w:val="16"/>
          <w:lang w:eastAsia="zh-CN"/>
        </w:rPr>
        <w:t>maxnoofAoI</w:t>
      </w:r>
      <w:r w:rsidRPr="00F83B99">
        <w:rPr>
          <w:rFonts w:ascii="Courier New" w:eastAsia="宋体" w:hAnsi="Courier New"/>
          <w:snapToGrid w:val="0"/>
          <w:sz w:val="16"/>
          <w:lang w:eastAsia="ko-KR"/>
        </w:rPr>
        <w:t>)) OF UEPresenceInAreaOfInterestItem</w:t>
      </w:r>
    </w:p>
    <w:p w14:paraId="078EA9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F976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UEPresenceInAreaOfInterestItem ::= SEQUENCE {</w:t>
      </w:r>
    </w:p>
    <w:p w14:paraId="2B3C42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locationReportingReferenceID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LocationReportingReferenceID,</w:t>
      </w:r>
    </w:p>
    <w:p w14:paraId="41CF79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uEPresence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UEPresence,</w:t>
      </w:r>
    </w:p>
    <w:p w14:paraId="4F6482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{UEPresenceInAreaOfInterestItem-ExtIEs} }</w:t>
      </w:r>
      <w:r w:rsidRPr="00F83B99">
        <w:rPr>
          <w:rFonts w:ascii="Courier New" w:eastAsia="宋体" w:hAnsi="Courier New"/>
          <w:snapToGrid w:val="0"/>
          <w:sz w:val="16"/>
          <w:lang w:eastAsia="ko-KR"/>
        </w:rPr>
        <w:tab/>
        <w:t>OPTIONAL,</w:t>
      </w:r>
    </w:p>
    <w:p w14:paraId="5DE3D6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8A84B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B71FC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F936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UEPresenceInAreaOfInterestItem-ExtIEs NGAP-PROTOCOL-EXTENSION ::= {</w:t>
      </w:r>
    </w:p>
    <w:p w14:paraId="59BDD7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30BBC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44827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20DA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UERadioCapability ::= OCTET STRING</w:t>
      </w:r>
    </w:p>
    <w:p w14:paraId="5A5FE2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B7841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 xml:space="preserve">UERadioCapabilityForPaging ::= </w:t>
      </w:r>
      <w:r w:rsidRPr="00F83B99">
        <w:rPr>
          <w:rFonts w:ascii="Courier New" w:eastAsia="宋体" w:hAnsi="Courier New"/>
          <w:snapToGrid w:val="0"/>
          <w:sz w:val="16"/>
          <w:lang w:eastAsia="ko-KR"/>
        </w:rPr>
        <w:t>SEQUENCE {</w:t>
      </w:r>
    </w:p>
    <w:p w14:paraId="3F7FC7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uERadioCapabilityForPagingOfNR</w:t>
      </w:r>
      <w:r w:rsidRPr="00F83B99">
        <w:rPr>
          <w:rFonts w:ascii="Courier New" w:eastAsia="宋体" w:hAnsi="Courier New"/>
          <w:sz w:val="16"/>
          <w:lang w:eastAsia="ko-KR"/>
        </w:rPr>
        <w:tab/>
      </w:r>
      <w:r w:rsidRPr="00F83B99">
        <w:rPr>
          <w:rFonts w:ascii="Courier New" w:eastAsia="宋体" w:hAnsi="Courier New"/>
          <w:sz w:val="16"/>
          <w:lang w:eastAsia="ko-KR"/>
        </w:rPr>
        <w:tab/>
        <w:t>UERadioCapabilityForPagingOfNR</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OPTIONAL,</w:t>
      </w:r>
    </w:p>
    <w:p w14:paraId="241E2E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uERadioCapabilityForPagingOfEUTRA</w:t>
      </w:r>
      <w:r w:rsidRPr="00F83B99">
        <w:rPr>
          <w:rFonts w:ascii="Courier New" w:eastAsia="宋体" w:hAnsi="Courier New"/>
          <w:sz w:val="16"/>
          <w:lang w:eastAsia="ko-KR"/>
        </w:rPr>
        <w:tab/>
      </w:r>
      <w:r w:rsidRPr="00F83B99">
        <w:rPr>
          <w:rFonts w:ascii="Courier New" w:eastAsia="宋体" w:hAnsi="Courier New"/>
          <w:sz w:val="16"/>
          <w:lang w:eastAsia="ko-KR"/>
        </w:rPr>
        <w:tab/>
        <w:t>UERadioCapabilityForPagingOfEUTRA</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OPTIONAL,</w:t>
      </w:r>
    </w:p>
    <w:p w14:paraId="34E5B9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{UERadioCapabilityForPaging-ExtIEs} }</w:t>
      </w:r>
      <w:r w:rsidRPr="00F83B99">
        <w:rPr>
          <w:rFonts w:ascii="Courier New" w:eastAsia="宋体" w:hAnsi="Courier New"/>
          <w:snapToGrid w:val="0"/>
          <w:sz w:val="16"/>
          <w:lang w:val="fr-FR" w:eastAsia="ko-KR"/>
        </w:rPr>
        <w:tab/>
        <w:t>OPTIONAL,</w:t>
      </w:r>
    </w:p>
    <w:p w14:paraId="6C062B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43AFCB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4A1346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607381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UERadioCapabilityForPaging-ExtIEs NGAP-PROTOCOL-EXTENSION ::= {</w:t>
      </w:r>
    </w:p>
    <w:p w14:paraId="4A481C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 ID id-UERadioCapabilityForPagingOfNB-IoT</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CRITICALITY ignore</w:t>
      </w:r>
      <w:r w:rsidRPr="00F83B99">
        <w:rPr>
          <w:rFonts w:ascii="Courier New" w:eastAsia="宋体" w:hAnsi="Courier New"/>
          <w:snapToGrid w:val="0"/>
          <w:sz w:val="16"/>
          <w:lang w:val="fr-FR" w:eastAsia="ko-KR"/>
        </w:rPr>
        <w:tab/>
        <w:t>EXTENSION UERadioCapabilityForPagingOfNB-IoT</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PRESENCE optional</w:t>
      </w:r>
      <w:r w:rsidRPr="00F83B99">
        <w:rPr>
          <w:rFonts w:ascii="Courier New" w:eastAsia="宋体" w:hAnsi="Courier New"/>
          <w:snapToGrid w:val="0"/>
          <w:sz w:val="16"/>
          <w:lang w:val="fr-FR" w:eastAsia="ko-KR"/>
        </w:rPr>
        <w:tab/>
        <w:t>}</w:t>
      </w:r>
      <w:r w:rsidRPr="00F83B99">
        <w:rPr>
          <w:rFonts w:ascii="Courier New" w:eastAsia="宋体" w:hAnsi="Courier New"/>
          <w:noProof/>
          <w:snapToGrid w:val="0"/>
          <w:sz w:val="16"/>
          <w:lang w:val="fr-FR" w:eastAsia="ko-KR"/>
        </w:rPr>
        <w:t>,</w:t>
      </w:r>
    </w:p>
    <w:p w14:paraId="4B8D35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035BD1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74771E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8CD78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UERadioCapabilityForPagingOfNB-IoT ::= OCTET STRING</w:t>
      </w:r>
    </w:p>
    <w:p w14:paraId="1D8E93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01B4AC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UERadioCapabilityForPagingOfNR ::= OCTET STRING</w:t>
      </w:r>
    </w:p>
    <w:p w14:paraId="0B5C2C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A2855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UERadioCapabilityForPagingOfEUTRA ::= OCTET STRING</w:t>
      </w:r>
    </w:p>
    <w:p w14:paraId="285D93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28E12E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UERadioCapabilityID ::= OCTET STRING</w:t>
      </w:r>
    </w:p>
    <w:p w14:paraId="61B182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F185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UERetentionInformation ::= ENUMERATED {</w:t>
      </w:r>
    </w:p>
    <w:p w14:paraId="59A798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ues-retained,</w:t>
      </w:r>
    </w:p>
    <w:p w14:paraId="0D836D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061330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294625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31718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UERLFReportContainer ::= CHOICE {</w:t>
      </w:r>
    </w:p>
    <w:p w14:paraId="280FCB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nR</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NRUERLFReportContainer,</w:t>
      </w:r>
    </w:p>
    <w:p w14:paraId="00F76F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lTE</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LTEUERLFReportContainer,</w:t>
      </w:r>
    </w:p>
    <w:p w14:paraId="2F8789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{UERLFReportContainer-ExtIEs} }</w:t>
      </w:r>
    </w:p>
    <w:p w14:paraId="7DAFB8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593A31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896D4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UERLFReportContainer-ExtIEs NGAP-PROTOCOL-IES ::= {</w:t>
      </w:r>
    </w:p>
    <w:p w14:paraId="3D728C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6E94D5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5ED0AB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642F4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UESecurityCapabilities ::= SEQUENCE {</w:t>
      </w:r>
    </w:p>
    <w:p w14:paraId="51BCCD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nRencryptionAlgorithms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NRencryptionAlgorithms,</w:t>
      </w:r>
    </w:p>
    <w:p w14:paraId="531DAC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nRintegrityProtectionAlgorithms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NRintegrityProtectionAlgorithms,</w:t>
      </w:r>
    </w:p>
    <w:p w14:paraId="348141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eUTRAencryptionAlgorithms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EUTRAencryptionAlgorithms,</w:t>
      </w:r>
    </w:p>
    <w:p w14:paraId="5DCC90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eUTRAintegrityProtectionAlgorithms</w:t>
      </w:r>
      <w:r w:rsidRPr="00F83B99">
        <w:rPr>
          <w:rFonts w:ascii="Courier New" w:eastAsia="宋体" w:hAnsi="Courier New"/>
          <w:sz w:val="16"/>
          <w:lang w:eastAsia="ko-KR"/>
        </w:rPr>
        <w:tab/>
      </w:r>
      <w:r w:rsidRPr="00F83B99">
        <w:rPr>
          <w:rFonts w:ascii="Courier New" w:eastAsia="宋体" w:hAnsi="Courier New"/>
          <w:sz w:val="16"/>
          <w:lang w:eastAsia="ko-KR"/>
        </w:rPr>
        <w:tab/>
        <w:t>EUTRAintegrityProtectionAlgorithms,</w:t>
      </w:r>
    </w:p>
    <w:p w14:paraId="0BCE5E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{UESecurityCapabilities-ExtIEs} }</w:t>
      </w:r>
      <w:r w:rsidRPr="00F83B99">
        <w:rPr>
          <w:rFonts w:ascii="Courier New" w:eastAsia="宋体" w:hAnsi="Courier New"/>
          <w:snapToGrid w:val="0"/>
          <w:sz w:val="16"/>
          <w:lang w:eastAsia="ko-KR"/>
        </w:rPr>
        <w:tab/>
        <w:t>OPTIONAL,</w:t>
      </w:r>
    </w:p>
    <w:p w14:paraId="071D5B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C4F2B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44AC5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38CF6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UESecurityCapabilities-ExtIEs NGAP-PROTOCOL-EXTENSION ::= {</w:t>
      </w:r>
    </w:p>
    <w:p w14:paraId="61E6CD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E6A86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7C727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3818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UESliceMaximumBitRateList ::= SEQUENCE (SIZE(1..maxnoofAllowedS-NSSAIs)) OF UESliceMaximumBitRateItem</w:t>
      </w:r>
    </w:p>
    <w:p w14:paraId="491E8C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FC6B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UESliceMaximumBitRateItem ::= SEQUENCE {</w:t>
      </w:r>
    </w:p>
    <w:p w14:paraId="75A6E7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s-NSSAI</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S-NSSAI,</w:t>
      </w:r>
    </w:p>
    <w:p w14:paraId="1F1B0F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uESliceMaximumBitRateDL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BitRate,</w:t>
      </w:r>
    </w:p>
    <w:p w14:paraId="6C264E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uESliceMaximumBitRateUL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BitRate,</w:t>
      </w:r>
    </w:p>
    <w:p w14:paraId="149666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iE-Extensions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ProtocolExtensionContainer { { UESliceMaximumBitRateItem-ExtIEs} } OPTIONAL,</w:t>
      </w:r>
    </w:p>
    <w:p w14:paraId="68F521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1F0F1C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21BA8C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A164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UESliceMaximumBitRateItem-ExtIEs NGAP-PROTOCOL-EXTENSION ::= {</w:t>
      </w:r>
    </w:p>
    <w:p w14:paraId="268769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33D942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30DBD9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376E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855C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UE-UP-CIoT-Support ::= ENUMERATED {supported, ...}</w:t>
      </w:r>
    </w:p>
    <w:p w14:paraId="614C0F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DF89C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UL-CP-SecurityInformation ::= SEQUENCE {</w:t>
      </w:r>
    </w:p>
    <w:p w14:paraId="05881F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ul-NAS-MAC</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UL-NAS-MAC,</w:t>
      </w:r>
    </w:p>
    <w:p w14:paraId="52279E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ul-NAS-Count</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UL-NAS-Count,</w:t>
      </w:r>
    </w:p>
    <w:p w14:paraId="54E946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val="fr-FR" w:eastAsia="zh-CN"/>
        </w:rPr>
        <w:t>iE-Extensions</w:t>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t>ProtocolExtensionContainer { { UL-CP-SecurityInformation-ExtIEs} }</w:t>
      </w:r>
      <w:r w:rsidRPr="00F83B99">
        <w:rPr>
          <w:rFonts w:ascii="Courier New" w:eastAsia="宋体" w:hAnsi="Courier New"/>
          <w:noProof/>
          <w:snapToGrid w:val="0"/>
          <w:sz w:val="16"/>
          <w:lang w:val="fr-FR" w:eastAsia="zh-CN"/>
        </w:rPr>
        <w:tab/>
        <w:t>OPTIONAL,</w:t>
      </w:r>
    </w:p>
    <w:p w14:paraId="144479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eastAsia="zh-CN"/>
        </w:rPr>
        <w:t>...</w:t>
      </w:r>
    </w:p>
    <w:p w14:paraId="22005F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lastRenderedPageBreak/>
        <w:t>}</w:t>
      </w:r>
    </w:p>
    <w:p w14:paraId="036218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541A6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UL-CP-SecurityInformation-ExtIEs NGAP-PROTOCOL-EXTENSION ::= {</w:t>
      </w:r>
    </w:p>
    <w:p w14:paraId="228F20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w:t>
      </w:r>
    </w:p>
    <w:p w14:paraId="67CD40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w:t>
      </w:r>
    </w:p>
    <w:p w14:paraId="4841AD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AA05D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UL-NAS-MAC ::= BIT STRING (SIZE (16))</w:t>
      </w:r>
    </w:p>
    <w:p w14:paraId="153284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0E3F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UL-NAS-Count ::= BIT STRING (SIZE (5))</w:t>
      </w:r>
    </w:p>
    <w:p w14:paraId="13A71A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CBAC8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UL-NGU-UP-TNLModifyList ::= SEQUENCE (SIZE(1..maxnoofMultiConnectivit</w:t>
      </w:r>
      <w:r w:rsidRPr="00F83B99">
        <w:rPr>
          <w:rFonts w:ascii="Courier New" w:eastAsia="宋体" w:hAnsi="Courier New"/>
          <w:noProof/>
          <w:snapToGrid w:val="0"/>
          <w:sz w:val="16"/>
          <w:lang w:eastAsia="ko-KR"/>
        </w:rPr>
        <w:t>y</w:t>
      </w:r>
      <w:r w:rsidRPr="00F83B99">
        <w:rPr>
          <w:rFonts w:ascii="Courier New" w:eastAsia="宋体" w:hAnsi="Courier New"/>
          <w:snapToGrid w:val="0"/>
          <w:sz w:val="16"/>
          <w:lang w:eastAsia="ko-KR"/>
        </w:rPr>
        <w:t>)) OF UL-NGU-UP-TNLModifyItem</w:t>
      </w:r>
    </w:p>
    <w:p w14:paraId="74A763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4B31C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UL-NGU-UP-TNLModifyItem ::= SEQUENCE {</w:t>
      </w:r>
    </w:p>
    <w:p w14:paraId="765EFA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UPTransportLayerInformation,</w:t>
      </w:r>
    </w:p>
    <w:p w14:paraId="34B808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UPTransportLayerInformation,</w:t>
      </w:r>
    </w:p>
    <w:p w14:paraId="131F3F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{UL-NGU-UP-TNLModifyItem-ExtIEs} } OPTIONAL,</w:t>
      </w:r>
    </w:p>
    <w:p w14:paraId="30D039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F2A3B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23AC1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3313B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UL-NGU-UP-TNLModifyItem-ExtIEs NGAP-PROTOCOL-EXTENSION ::= {</w:t>
      </w:r>
    </w:p>
    <w:p w14:paraId="02C6DA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id-RedundantUL-NGU-UP-TNLInformation</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UPTransportLayerInformation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 xml:space="preserve"> </w:t>
      </w:r>
      <w:r w:rsidRPr="00F83B99">
        <w:rPr>
          <w:rFonts w:ascii="Courier New" w:eastAsia="宋体" w:hAnsi="Courier New"/>
          <w:snapToGrid w:val="0"/>
          <w:sz w:val="16"/>
          <w:lang w:eastAsia="ko-KR"/>
        </w:rPr>
        <w:tab/>
        <w:t>}|</w:t>
      </w:r>
    </w:p>
    <w:p w14:paraId="21C017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id-RedundantDL-NGU-UP-TNLInformation</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UPTransportLayerInformation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 xml:space="preserve"> </w:t>
      </w:r>
      <w:r w:rsidRPr="00F83B99">
        <w:rPr>
          <w:rFonts w:ascii="Courier New" w:eastAsia="宋体" w:hAnsi="Courier New"/>
          <w:snapToGrid w:val="0"/>
          <w:sz w:val="16"/>
          <w:lang w:eastAsia="ko-KR"/>
        </w:rPr>
        <w:tab/>
        <w:t>},</w:t>
      </w:r>
    </w:p>
    <w:p w14:paraId="614355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F24C5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0C041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A3B2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UnavailableGUAMIList ::= SEQUENCE (SIZE(1..</w:t>
      </w:r>
      <w:r w:rsidRPr="00F83B99">
        <w:rPr>
          <w:rFonts w:ascii="Courier New" w:eastAsia="Batang" w:hAnsi="Courier New"/>
          <w:snapToGrid w:val="0"/>
          <w:sz w:val="16"/>
          <w:lang w:eastAsia="zh-CN"/>
        </w:rPr>
        <w:t>maxnoofServedGUAMIs</w:t>
      </w:r>
      <w:r w:rsidRPr="00F83B99">
        <w:rPr>
          <w:rFonts w:ascii="Courier New" w:eastAsia="宋体" w:hAnsi="Courier New"/>
          <w:snapToGrid w:val="0"/>
          <w:sz w:val="16"/>
          <w:lang w:eastAsia="ko-KR"/>
        </w:rPr>
        <w:t>)) OF UnavailableGUAMIItem</w:t>
      </w:r>
    </w:p>
    <w:p w14:paraId="150B9A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25A0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UnavailableGUAMIItem ::= SEQUENCE {</w:t>
      </w:r>
    </w:p>
    <w:p w14:paraId="337F18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gUAMI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GUAMI,</w:t>
      </w:r>
    </w:p>
    <w:p w14:paraId="2DEEB4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timerApproachForGUAMIRemoval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TimerApproachForGUAMIRemoval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397FE5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backupAMFName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AMFName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7A8784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{UnavailableGUAMIItem-ExtIEs} }</w:t>
      </w:r>
      <w:r w:rsidRPr="00F83B99">
        <w:rPr>
          <w:rFonts w:ascii="Courier New" w:eastAsia="宋体" w:hAnsi="Courier New"/>
          <w:snapToGrid w:val="0"/>
          <w:sz w:val="16"/>
          <w:lang w:eastAsia="ko-KR"/>
        </w:rPr>
        <w:tab/>
        <w:t>OPTIONAL,</w:t>
      </w:r>
    </w:p>
    <w:p w14:paraId="3BEF3E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44A3B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EEA0F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5D92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UnavailableGUAMIItem-ExtIEs NGAP-PROTOCOL-EXTENSION ::= {</w:t>
      </w:r>
    </w:p>
    <w:p w14:paraId="54BC8A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6013A0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BF366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C0C1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ULForwarding ::= ENUMERATED {</w:t>
      </w:r>
    </w:p>
    <w:p w14:paraId="44C0D4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ul-forwarding-proposed,</w:t>
      </w:r>
    </w:p>
    <w:p w14:paraId="34AF13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B98A7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A6A19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0366B5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F83B99">
        <w:rPr>
          <w:rFonts w:ascii="Courier New" w:eastAsia="宋体" w:hAnsi="Courier New"/>
          <w:noProof/>
          <w:snapToGrid w:val="0"/>
          <w:sz w:val="16"/>
          <w:lang w:eastAsia="en-GB"/>
        </w:rPr>
        <w:t>UpdateFeedback ::= BIT STRING (SIZE(8, ...))</w:t>
      </w:r>
    </w:p>
    <w:p w14:paraId="1645DC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31CD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UPTransportLayerInformation ::= CHOICE {</w:t>
      </w:r>
    </w:p>
    <w:p w14:paraId="3EAB19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gTPTunnel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GTPTunnel,</w:t>
      </w:r>
    </w:p>
    <w:p w14:paraId="44F910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snapToGrid w:val="0"/>
          <w:sz w:val="16"/>
          <w:lang w:eastAsia="ko-KR"/>
        </w:rPr>
        <w:t>UPTransportLayerInformation</w:t>
      </w:r>
      <w:r w:rsidRPr="00F83B99">
        <w:rPr>
          <w:rFonts w:ascii="Courier New" w:eastAsia="宋体" w:hAnsi="Courier New"/>
          <w:sz w:val="16"/>
          <w:lang w:eastAsia="ko-KR"/>
        </w:rPr>
        <w:t>-ExtIEs} }</w:t>
      </w:r>
    </w:p>
    <w:p w14:paraId="21FEBB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46D5D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AB8B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UPTransportLayerInformation</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7A2592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0E6FE1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75336C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E83C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UPTransportLayerInformationList ::= SEQUENCE (SIZE(1..maxnoofMultiConnectivityMinusOne)) OF UPTransportLayerInformationItem</w:t>
      </w:r>
    </w:p>
    <w:p w14:paraId="7856EC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AC1A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UPTransportLayerInformationItem ::= SEQUENCE {</w:t>
      </w:r>
    </w:p>
    <w:p w14:paraId="1A7239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UPTransportLayerInformation,</w:t>
      </w:r>
    </w:p>
    <w:p w14:paraId="2B0481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{UPTransportLayerInformationItem-ExtIEs} } OPTIONAL,</w:t>
      </w:r>
    </w:p>
    <w:p w14:paraId="66F228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314CF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05A68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6E5F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UPTransportLayerInformationItem-ExtIEs NGAP-PROTOCOL-EXTENSION ::= {</w:t>
      </w:r>
    </w:p>
    <w:p w14:paraId="506318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en-GB"/>
        </w:rPr>
        <w:tab/>
        <w:t>{ ID id-CommonNetworkInstance</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CRITICALITY ignore</w:t>
      </w:r>
      <w:r w:rsidRPr="00F83B99">
        <w:rPr>
          <w:rFonts w:ascii="Courier New" w:eastAsia="宋体" w:hAnsi="Courier New"/>
          <w:noProof/>
          <w:snapToGrid w:val="0"/>
          <w:sz w:val="16"/>
          <w:lang w:eastAsia="en-GB"/>
        </w:rPr>
        <w:tab/>
        <w:t>EXTENSION  CommonNetworkInstance</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PRESENCE optional</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w:t>
      </w:r>
    </w:p>
    <w:p w14:paraId="04A877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E03ED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7C211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185F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0B1D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UPTransportLayerInformationPairList ::= SEQUENCE (SIZE(1..maxnoofMultiConnectivityMinusOne)) OF UPTransportLayerInformationPairItem</w:t>
      </w:r>
    </w:p>
    <w:p w14:paraId="1286DF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46FC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UPTransportLayerInformationPairItem ::= SEQUENCE {</w:t>
      </w:r>
    </w:p>
    <w:p w14:paraId="4D61C9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uL-NGU-UP-TNLInformation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UPTransportLayerInformation,</w:t>
      </w:r>
    </w:p>
    <w:p w14:paraId="3B7046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dL-NGU-UP-TNLInformation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UPTransportLayerInformation,</w:t>
      </w:r>
    </w:p>
    <w:p w14:paraId="5D48A8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{UPTransportLayerInformationPairItem-ExtIEs} } OPTIONAL,</w:t>
      </w:r>
    </w:p>
    <w:p w14:paraId="476564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17D437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35D92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B9DD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UPTransportLayerInformationPairItem-ExtIEs NGAP-PROTOCOL-EXTENSION ::= {</w:t>
      </w:r>
    </w:p>
    <w:p w14:paraId="30673E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3DD1E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54F2E2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FA88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F83B99">
        <w:rPr>
          <w:rFonts w:ascii="Courier New" w:eastAsia="宋体" w:hAnsi="Courier New"/>
          <w:noProof/>
          <w:sz w:val="16"/>
          <w:lang w:eastAsia="zh-CN"/>
        </w:rPr>
        <w:t>URI-address ::= VisibleString</w:t>
      </w:r>
    </w:p>
    <w:p w14:paraId="1A52B3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C0B1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UserLocationInformation ::= CHOICE {</w:t>
      </w:r>
    </w:p>
    <w:p w14:paraId="085509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userLocationInformationEUTRA</w:t>
      </w:r>
      <w:r w:rsidRPr="00F83B99">
        <w:rPr>
          <w:rFonts w:ascii="Courier New" w:eastAsia="宋体" w:hAnsi="Courier New"/>
          <w:snapToGrid w:val="0"/>
          <w:sz w:val="16"/>
          <w:lang w:eastAsia="ko-KR"/>
        </w:rPr>
        <w:tab/>
        <w:t>UserLocationInformationEUTRA,</w:t>
      </w:r>
    </w:p>
    <w:p w14:paraId="415E36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userLocationInformationNR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UserLocationInformationNR,</w:t>
      </w:r>
    </w:p>
    <w:p w14:paraId="566493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userLocationInformationN3IWF</w:t>
      </w:r>
      <w:r w:rsidRPr="00F83B99">
        <w:rPr>
          <w:rFonts w:ascii="Courier New" w:eastAsia="宋体" w:hAnsi="Courier New"/>
          <w:snapToGrid w:val="0"/>
          <w:sz w:val="16"/>
          <w:lang w:eastAsia="ko-KR"/>
        </w:rPr>
        <w:tab/>
        <w:t>UserLocationInformationN3IWF,</w:t>
      </w:r>
    </w:p>
    <w:p w14:paraId="6B8D54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snapToGrid w:val="0"/>
          <w:sz w:val="16"/>
          <w:lang w:eastAsia="ko-KR"/>
        </w:rPr>
        <w:t>UserLocationInformation</w:t>
      </w:r>
      <w:r w:rsidRPr="00F83B99">
        <w:rPr>
          <w:rFonts w:ascii="Courier New" w:eastAsia="宋体" w:hAnsi="Courier New"/>
          <w:sz w:val="16"/>
          <w:lang w:eastAsia="ko-KR"/>
        </w:rPr>
        <w:t>-ExtIEs} }</w:t>
      </w:r>
    </w:p>
    <w:p w14:paraId="27DC8C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2F662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402C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UserLocationInformation</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25ED55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 ID id-UserLocationInformationTNGF</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UserLocationInformationTNGF</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1D057E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id-UserLocationInformationTWIF</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UserLocationInformationTWIF</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76E1FA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 ID id-UserLocationInformationW-AGF</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TYPE UserLocationInformationW-AGF</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mandatory</w:t>
      </w:r>
      <w:r w:rsidRPr="00F83B99">
        <w:rPr>
          <w:rFonts w:ascii="Courier New" w:eastAsia="宋体" w:hAnsi="Courier New"/>
          <w:snapToGrid w:val="0"/>
          <w:sz w:val="16"/>
          <w:lang w:eastAsia="ko-KR"/>
        </w:rPr>
        <w:tab/>
        <w:t>},</w:t>
      </w:r>
    </w:p>
    <w:p w14:paraId="564D01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eastAsia="ko-KR"/>
        </w:rPr>
        <w:tab/>
      </w:r>
      <w:r w:rsidRPr="00F83B99">
        <w:rPr>
          <w:rFonts w:ascii="Courier New" w:eastAsia="宋体" w:hAnsi="Courier New"/>
          <w:sz w:val="16"/>
          <w:lang w:val="fr-FR" w:eastAsia="ko-KR"/>
        </w:rPr>
        <w:t>...</w:t>
      </w:r>
    </w:p>
    <w:p w14:paraId="6340FE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w:t>
      </w:r>
    </w:p>
    <w:p w14:paraId="4F79C9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E3973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UserLocationInformationEUTRA ::= SEQUENCE {</w:t>
      </w:r>
    </w:p>
    <w:p w14:paraId="4D1B02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eUTRA-CGI</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EUTRA-CGI,</w:t>
      </w:r>
    </w:p>
    <w:p w14:paraId="2030D3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tAI</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TAI,</w:t>
      </w:r>
    </w:p>
    <w:p w14:paraId="0C3EB3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timeStamp</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TimeStamp</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OPTIONAL,</w:t>
      </w:r>
    </w:p>
    <w:p w14:paraId="5C72E9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{UserLocationInformationEUTRA-ExtIEs} }</w:t>
      </w:r>
      <w:r w:rsidRPr="00F83B99">
        <w:rPr>
          <w:rFonts w:ascii="Courier New" w:eastAsia="宋体" w:hAnsi="Courier New"/>
          <w:snapToGrid w:val="0"/>
          <w:sz w:val="16"/>
          <w:lang w:val="fr-FR" w:eastAsia="ko-KR"/>
        </w:rPr>
        <w:tab/>
        <w:t>OPTIONAL,</w:t>
      </w:r>
    </w:p>
    <w:p w14:paraId="3F7C2A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1972A7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5E8FBD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B712A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UserLocationInformationEUTRA-ExtIEs NGAP-PROTOCOL-EXTENSION ::= {</w:t>
      </w:r>
    </w:p>
    <w:p w14:paraId="4F681B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 ID id-PSCellInformation</w:t>
      </w:r>
      <w:r w:rsidRPr="00F83B99">
        <w:rPr>
          <w:rFonts w:ascii="Courier New" w:eastAsia="宋体" w:hAnsi="Courier New"/>
          <w:snapToGrid w:val="0"/>
          <w:sz w:val="16"/>
          <w:lang w:val="fr-FR" w:eastAsia="ko-KR"/>
        </w:rPr>
        <w:tab/>
        <w:t>CRITICALITY ignore</w:t>
      </w:r>
      <w:r w:rsidRPr="00F83B99">
        <w:rPr>
          <w:rFonts w:ascii="Courier New" w:eastAsia="宋体" w:hAnsi="Courier New"/>
          <w:snapToGrid w:val="0"/>
          <w:sz w:val="16"/>
          <w:lang w:val="fr-FR" w:eastAsia="ko-KR"/>
        </w:rPr>
        <w:tab/>
        <w:t>EXTENSION NGRAN-CGI</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PRESENCE optional},</w:t>
      </w:r>
    </w:p>
    <w:p w14:paraId="67F30BD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7219D5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4216C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3E81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UserLocationInformationN3IWF ::= SEQUENCE {</w:t>
      </w:r>
    </w:p>
    <w:p w14:paraId="06010F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iPAddress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TransportLayerAddress,</w:t>
      </w:r>
    </w:p>
    <w:p w14:paraId="71B8C8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portNumber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PortNumber,</w:t>
      </w:r>
    </w:p>
    <w:p w14:paraId="58F26C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{UserLocationInformationN3IWF-ExtIEs} }</w:t>
      </w:r>
      <w:r w:rsidRPr="00F83B99">
        <w:rPr>
          <w:rFonts w:ascii="Courier New" w:eastAsia="宋体" w:hAnsi="Courier New"/>
          <w:snapToGrid w:val="0"/>
          <w:sz w:val="16"/>
          <w:lang w:val="fr-FR" w:eastAsia="ko-KR"/>
        </w:rPr>
        <w:tab/>
        <w:t>OPTIONAL,</w:t>
      </w:r>
    </w:p>
    <w:p w14:paraId="6736EC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412B99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40BB5A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E9A33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UserLocationInformationN3IWF-ExtIEs NGAP-PROTOCOL-EXTENSION ::= {</w:t>
      </w:r>
    </w:p>
    <w:p w14:paraId="2CA9D2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 ID id-TAI</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CRITICALITY ignore</w:t>
      </w:r>
      <w:r w:rsidRPr="00F83B99">
        <w:rPr>
          <w:rFonts w:ascii="Courier New" w:eastAsia="宋体" w:hAnsi="Courier New"/>
          <w:snapToGrid w:val="0"/>
          <w:sz w:val="16"/>
          <w:lang w:val="fr-FR" w:eastAsia="ko-KR"/>
        </w:rPr>
        <w:tab/>
        <w:t>EXTENSION TAI</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PRESENCE optional</w:t>
      </w:r>
      <w:r w:rsidRPr="00F83B99">
        <w:rPr>
          <w:rFonts w:ascii="Courier New" w:eastAsia="宋体" w:hAnsi="Courier New"/>
          <w:snapToGrid w:val="0"/>
          <w:sz w:val="16"/>
          <w:lang w:val="fr-FR" w:eastAsia="ko-KR"/>
        </w:rPr>
        <w:tab/>
        <w:t>},</w:t>
      </w:r>
    </w:p>
    <w:p w14:paraId="0A074A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54B270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5CA432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23648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UserLocationInformationTNGF ::= SEQUENCE {</w:t>
      </w:r>
    </w:p>
    <w:p w14:paraId="179057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tNAP-ID</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TNAP-ID,</w:t>
      </w:r>
    </w:p>
    <w:p w14:paraId="176FB9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iPAddress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TransportLayerAddress,</w:t>
      </w:r>
    </w:p>
    <w:p w14:paraId="34244E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portNumber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PortNumber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FF4F4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{UserLocationInformationTNGF-ExtIEs} }</w:t>
      </w:r>
      <w:r w:rsidRPr="00F83B99">
        <w:rPr>
          <w:rFonts w:ascii="Courier New" w:eastAsia="宋体" w:hAnsi="Courier New"/>
          <w:snapToGrid w:val="0"/>
          <w:sz w:val="16"/>
          <w:lang w:val="fr-FR" w:eastAsia="ko-KR"/>
        </w:rPr>
        <w:tab/>
        <w:t>OPTIONAL,</w:t>
      </w:r>
    </w:p>
    <w:p w14:paraId="235E3F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71C9CF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66361E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53EE5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UserLocationInformationTNGF-ExtIEs NGAP-PROTOCOL-EXTENSION ::= {</w:t>
      </w:r>
    </w:p>
    <w:p w14:paraId="1904EC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 ID id-TAI</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CRITICALITY ignore</w:t>
      </w:r>
      <w:r w:rsidRPr="00F83B99">
        <w:rPr>
          <w:rFonts w:ascii="Courier New" w:eastAsia="宋体" w:hAnsi="Courier New"/>
          <w:snapToGrid w:val="0"/>
          <w:sz w:val="16"/>
          <w:lang w:val="fr-FR" w:eastAsia="ko-KR"/>
        </w:rPr>
        <w:tab/>
        <w:t>EXTENSION TAI</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PRESENCE optional</w:t>
      </w:r>
      <w:r w:rsidRPr="00F83B99">
        <w:rPr>
          <w:rFonts w:ascii="Courier New" w:eastAsia="宋体" w:hAnsi="Courier New"/>
          <w:snapToGrid w:val="0"/>
          <w:sz w:val="16"/>
          <w:lang w:val="fr-FR" w:eastAsia="ko-KR"/>
        </w:rPr>
        <w:tab/>
        <w:t>},</w:t>
      </w:r>
    </w:p>
    <w:p w14:paraId="6CE68B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63802D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476D54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84ACA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UserLocationInformationTWIF ::= SEQUENCE {</w:t>
      </w:r>
    </w:p>
    <w:p w14:paraId="78540C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tWAP-ID</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TWAP-ID,</w:t>
      </w:r>
    </w:p>
    <w:p w14:paraId="4B77CE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lastRenderedPageBreak/>
        <w:tab/>
      </w:r>
      <w:r w:rsidRPr="00F83B99">
        <w:rPr>
          <w:rFonts w:ascii="Courier New" w:eastAsia="宋体" w:hAnsi="Courier New"/>
          <w:snapToGrid w:val="0"/>
          <w:sz w:val="16"/>
          <w:lang w:eastAsia="ko-KR"/>
        </w:rPr>
        <w:t>iPAddress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TransportLayerAddress,</w:t>
      </w:r>
    </w:p>
    <w:p w14:paraId="4E45428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portNumber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PortNumber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5216D7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{UserLocationInformationTWIF-ExtIEs} }</w:t>
      </w:r>
      <w:r w:rsidRPr="00F83B99">
        <w:rPr>
          <w:rFonts w:ascii="Courier New" w:eastAsia="宋体" w:hAnsi="Courier New"/>
          <w:snapToGrid w:val="0"/>
          <w:sz w:val="16"/>
          <w:lang w:val="fr-FR" w:eastAsia="ko-KR"/>
        </w:rPr>
        <w:tab/>
        <w:t>OPTIONAL,</w:t>
      </w:r>
    </w:p>
    <w:p w14:paraId="51660A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52B8DE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194EA6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9448E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UserLocationInformationTWIF-ExtIEs NGAP-PROTOCOL-EXTENSION ::= {</w:t>
      </w:r>
    </w:p>
    <w:p w14:paraId="5610EA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 ID id-TAI</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CRITICALITY ignore</w:t>
      </w:r>
      <w:r w:rsidRPr="00F83B99">
        <w:rPr>
          <w:rFonts w:ascii="Courier New" w:eastAsia="宋体" w:hAnsi="Courier New"/>
          <w:snapToGrid w:val="0"/>
          <w:sz w:val="16"/>
          <w:lang w:val="fr-FR" w:eastAsia="ko-KR"/>
        </w:rPr>
        <w:tab/>
        <w:t>EXTENSION TAI</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PRESENCE optional</w:t>
      </w:r>
      <w:r w:rsidRPr="00F83B99">
        <w:rPr>
          <w:rFonts w:ascii="Courier New" w:eastAsia="宋体" w:hAnsi="Courier New"/>
          <w:snapToGrid w:val="0"/>
          <w:sz w:val="16"/>
          <w:lang w:val="fr-FR" w:eastAsia="ko-KR"/>
        </w:rPr>
        <w:tab/>
        <w:t>},</w:t>
      </w:r>
    </w:p>
    <w:p w14:paraId="61F5FA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34A354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78ED9E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ED418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UserLocationInformationW-AGF ::= CHOICE {</w:t>
      </w:r>
    </w:p>
    <w:p w14:paraId="39C696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globalLine-ID</w:t>
      </w:r>
      <w:r w:rsidRPr="00F83B99">
        <w:rPr>
          <w:rFonts w:ascii="Courier New" w:eastAsia="宋体" w:hAnsi="Courier New"/>
          <w:snapToGrid w:val="0"/>
          <w:sz w:val="16"/>
          <w:lang w:val="fr-FR" w:eastAsia="ko-KR"/>
        </w:rPr>
        <w:tab/>
        <w:t>GlobalLine-ID,</w:t>
      </w:r>
    </w:p>
    <w:p w14:paraId="1289A0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hFCNode-ID</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HFCNode-ID,</w:t>
      </w:r>
    </w:p>
    <w:p w14:paraId="44EE41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val="fr-FR" w:eastAsia="ko-KR"/>
        </w:rPr>
        <w:tab/>
        <w:t>choice-Extensions</w:t>
      </w:r>
      <w:r w:rsidRPr="00F83B99">
        <w:rPr>
          <w:rFonts w:ascii="Courier New" w:eastAsia="宋体" w:hAnsi="Courier New"/>
          <w:sz w:val="16"/>
          <w:lang w:val="fr-FR" w:eastAsia="ko-KR"/>
        </w:rPr>
        <w:tab/>
      </w:r>
      <w:r w:rsidRPr="00F83B99">
        <w:rPr>
          <w:rFonts w:ascii="Courier New" w:eastAsia="宋体" w:hAnsi="Courier New"/>
          <w:sz w:val="16"/>
          <w:lang w:val="fr-FR" w:eastAsia="ko-KR"/>
        </w:rPr>
        <w:tab/>
        <w:t>ProtocolIE-SingleContainer { {</w:t>
      </w:r>
      <w:r w:rsidRPr="00F83B99">
        <w:rPr>
          <w:rFonts w:ascii="Courier New" w:eastAsia="宋体" w:hAnsi="Courier New"/>
          <w:snapToGrid w:val="0"/>
          <w:sz w:val="16"/>
          <w:lang w:val="fr-FR" w:eastAsia="ko-KR"/>
        </w:rPr>
        <w:t xml:space="preserve"> UserLocationInformationW-AGF</w:t>
      </w:r>
      <w:r w:rsidRPr="00F83B99">
        <w:rPr>
          <w:rFonts w:ascii="Courier New" w:eastAsia="宋体" w:hAnsi="Courier New"/>
          <w:sz w:val="16"/>
          <w:lang w:val="fr-FR" w:eastAsia="ko-KR"/>
        </w:rPr>
        <w:t>-ExtIEs} }</w:t>
      </w:r>
    </w:p>
    <w:p w14:paraId="035713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3EA23F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17B79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napToGrid w:val="0"/>
          <w:sz w:val="16"/>
          <w:lang w:val="fr-FR" w:eastAsia="ko-KR"/>
        </w:rPr>
        <w:t>UserLocationInformationW-AGF</w:t>
      </w:r>
      <w:r w:rsidRPr="00F83B99">
        <w:rPr>
          <w:rFonts w:ascii="Courier New" w:eastAsia="宋体" w:hAnsi="Courier New"/>
          <w:sz w:val="16"/>
          <w:lang w:val="fr-FR" w:eastAsia="ko-KR"/>
        </w:rPr>
        <w:t xml:space="preserve">-ExtIEs </w:t>
      </w:r>
      <w:r w:rsidRPr="00F83B99">
        <w:rPr>
          <w:rFonts w:ascii="Courier New" w:eastAsia="宋体" w:hAnsi="Courier New"/>
          <w:snapToGrid w:val="0"/>
          <w:sz w:val="16"/>
          <w:lang w:val="fr-FR" w:eastAsia="ko-KR"/>
        </w:rPr>
        <w:t xml:space="preserve">NGAP-PROTOCOL-IES </w:t>
      </w:r>
      <w:r w:rsidRPr="00F83B99">
        <w:rPr>
          <w:rFonts w:ascii="Courier New" w:eastAsia="宋体" w:hAnsi="Courier New"/>
          <w:sz w:val="16"/>
          <w:lang w:val="fr-FR" w:eastAsia="ko-KR"/>
        </w:rPr>
        <w:t>::= {</w:t>
      </w:r>
    </w:p>
    <w:p w14:paraId="28E5C7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val="fr-FR" w:eastAsia="ko-KR"/>
        </w:rPr>
        <w:tab/>
      </w:r>
      <w:r w:rsidRPr="00F83B99">
        <w:rPr>
          <w:rFonts w:ascii="Courier New" w:eastAsia="宋体" w:hAnsi="Courier New"/>
          <w:sz w:val="16"/>
          <w:lang w:eastAsia="ko-KR"/>
        </w:rPr>
        <w:t>{ ID id-</w:t>
      </w:r>
      <w:r w:rsidRPr="00F83B99">
        <w:rPr>
          <w:rFonts w:ascii="Courier New" w:eastAsia="宋体" w:hAnsi="Courier New"/>
          <w:noProof/>
          <w:snapToGrid w:val="0"/>
          <w:sz w:val="16"/>
          <w:lang w:eastAsia="ko-KR"/>
        </w:rPr>
        <w:t>GlobalCable</w:t>
      </w:r>
      <w:r w:rsidRPr="00F83B99">
        <w:rPr>
          <w:rFonts w:ascii="Courier New" w:eastAsia="宋体" w:hAnsi="Courier New"/>
          <w:sz w:val="16"/>
          <w:lang w:eastAsia="ko-KR"/>
        </w:rPr>
        <w:t xml:space="preserve">-ID </w:t>
      </w:r>
      <w:r w:rsidRPr="00F83B99">
        <w:rPr>
          <w:rFonts w:ascii="Courier New" w:eastAsia="宋体" w:hAnsi="Courier New"/>
          <w:sz w:val="16"/>
          <w:lang w:eastAsia="ko-KR"/>
        </w:rPr>
        <w:tab/>
        <w:t xml:space="preserve">CRITICALITY </w:t>
      </w:r>
      <w:r w:rsidRPr="00F83B99">
        <w:rPr>
          <w:rFonts w:ascii="Courier New" w:eastAsia="宋体" w:hAnsi="Courier New"/>
          <w:sz w:val="16"/>
          <w:lang w:eastAsia="ko-KR"/>
        </w:rPr>
        <w:tab/>
        <w:t xml:space="preserve">ignore </w:t>
      </w:r>
      <w:r w:rsidRPr="00F83B99">
        <w:rPr>
          <w:rFonts w:ascii="Courier New" w:eastAsia="宋体" w:hAnsi="Courier New"/>
          <w:sz w:val="16"/>
          <w:lang w:eastAsia="ko-KR"/>
        </w:rPr>
        <w:tab/>
        <w:t xml:space="preserve">TYPE </w:t>
      </w:r>
      <w:r w:rsidRPr="00F83B99">
        <w:rPr>
          <w:rFonts w:ascii="Courier New" w:eastAsia="宋体" w:hAnsi="Courier New"/>
          <w:sz w:val="16"/>
          <w:lang w:eastAsia="ko-KR"/>
        </w:rPr>
        <w:tab/>
      </w:r>
      <w:r w:rsidRPr="00F83B99">
        <w:rPr>
          <w:rFonts w:ascii="Courier New" w:eastAsia="宋体" w:hAnsi="Courier New"/>
          <w:noProof/>
          <w:snapToGrid w:val="0"/>
          <w:sz w:val="16"/>
          <w:lang w:eastAsia="ko-KR"/>
        </w:rPr>
        <w:t>GlobalCable</w:t>
      </w:r>
      <w:r w:rsidRPr="00F83B99">
        <w:rPr>
          <w:rFonts w:ascii="Courier New" w:eastAsia="宋体" w:hAnsi="Courier New"/>
          <w:sz w:val="16"/>
          <w:lang w:eastAsia="ko-KR"/>
        </w:rPr>
        <w:t xml:space="preserve">-ID </w:t>
      </w:r>
      <w:r w:rsidRPr="00F83B99">
        <w:rPr>
          <w:rFonts w:ascii="Courier New" w:eastAsia="宋体" w:hAnsi="Courier New"/>
          <w:sz w:val="16"/>
          <w:lang w:eastAsia="ko-KR"/>
        </w:rPr>
        <w:tab/>
      </w:r>
      <w:r w:rsidRPr="00F83B99">
        <w:rPr>
          <w:rFonts w:ascii="Courier New" w:eastAsia="宋体" w:hAnsi="Courier New"/>
          <w:sz w:val="16"/>
          <w:lang w:eastAsia="ko-KR"/>
        </w:rPr>
        <w:tab/>
        <w:t xml:space="preserve">PRESENCE </w:t>
      </w:r>
      <w:r w:rsidRPr="00F83B99">
        <w:rPr>
          <w:rFonts w:ascii="Courier New" w:eastAsia="宋体" w:hAnsi="Courier New"/>
          <w:sz w:val="16"/>
          <w:lang w:eastAsia="ko-KR"/>
        </w:rPr>
        <w:tab/>
        <w:t>mandatory }|</w:t>
      </w:r>
    </w:p>
    <w:p w14:paraId="122C5D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id-H</w:t>
      </w:r>
      <w:r w:rsidRPr="00F83B99">
        <w:rPr>
          <w:rFonts w:ascii="Courier New" w:eastAsia="宋体" w:hAnsi="Courier New"/>
          <w:snapToGrid w:val="0"/>
          <w:sz w:val="16"/>
          <w:lang w:eastAsia="ko-KR"/>
        </w:rPr>
        <w:t>FCNode-ID-new</w:t>
      </w:r>
      <w:r w:rsidRPr="00F83B99">
        <w:rPr>
          <w:rFonts w:ascii="Courier New" w:eastAsia="宋体" w:hAnsi="Courier New"/>
          <w:sz w:val="16"/>
          <w:lang w:eastAsia="ko-KR"/>
        </w:rPr>
        <w:t xml:space="preserve"> </w:t>
      </w:r>
      <w:r w:rsidRPr="00F83B99">
        <w:rPr>
          <w:rFonts w:ascii="Courier New" w:eastAsia="宋体" w:hAnsi="Courier New"/>
          <w:sz w:val="16"/>
          <w:lang w:eastAsia="ko-KR"/>
        </w:rPr>
        <w:tab/>
        <w:t xml:space="preserve">CRITICALITY </w:t>
      </w:r>
      <w:r w:rsidRPr="00F83B99">
        <w:rPr>
          <w:rFonts w:ascii="Courier New" w:eastAsia="宋体" w:hAnsi="Courier New"/>
          <w:sz w:val="16"/>
          <w:lang w:eastAsia="ko-KR"/>
        </w:rPr>
        <w:tab/>
        <w:t xml:space="preserve">ignore </w:t>
      </w:r>
      <w:r w:rsidRPr="00F83B99">
        <w:rPr>
          <w:rFonts w:ascii="Courier New" w:eastAsia="宋体" w:hAnsi="Courier New"/>
          <w:sz w:val="16"/>
          <w:lang w:eastAsia="ko-KR"/>
        </w:rPr>
        <w:tab/>
        <w:t xml:space="preserve">TYPE </w:t>
      </w:r>
      <w:r w:rsidRPr="00F83B99">
        <w:rPr>
          <w:rFonts w:ascii="Courier New" w:eastAsia="宋体" w:hAnsi="Courier New"/>
          <w:sz w:val="16"/>
          <w:lang w:eastAsia="ko-KR"/>
        </w:rPr>
        <w:tab/>
      </w:r>
      <w:r w:rsidRPr="00F83B99">
        <w:rPr>
          <w:rFonts w:ascii="Courier New" w:eastAsia="宋体" w:hAnsi="Courier New"/>
          <w:snapToGrid w:val="0"/>
          <w:sz w:val="16"/>
          <w:lang w:eastAsia="ko-KR"/>
        </w:rPr>
        <w:t>HFCNode-ID</w:t>
      </w:r>
      <w:r w:rsidRPr="00F83B99">
        <w:rPr>
          <w:rFonts w:ascii="Courier New" w:eastAsia="宋体" w:hAnsi="Courier New"/>
          <w:sz w:val="16"/>
          <w:lang w:eastAsia="ko-KR"/>
        </w:rPr>
        <w:t xml:space="preserve">-new </w:t>
      </w:r>
      <w:r w:rsidRPr="00F83B99">
        <w:rPr>
          <w:rFonts w:ascii="Courier New" w:eastAsia="宋体" w:hAnsi="Courier New"/>
          <w:sz w:val="16"/>
          <w:lang w:eastAsia="ko-KR"/>
        </w:rPr>
        <w:tab/>
      </w:r>
      <w:r w:rsidRPr="00F83B99">
        <w:rPr>
          <w:rFonts w:ascii="Courier New" w:eastAsia="宋体" w:hAnsi="Courier New"/>
          <w:sz w:val="16"/>
          <w:lang w:eastAsia="ko-KR"/>
        </w:rPr>
        <w:tab/>
        <w:t xml:space="preserve">PRESENCE </w:t>
      </w:r>
      <w:r w:rsidRPr="00F83B99">
        <w:rPr>
          <w:rFonts w:ascii="Courier New" w:eastAsia="宋体" w:hAnsi="Courier New"/>
          <w:sz w:val="16"/>
          <w:lang w:eastAsia="ko-KR"/>
        </w:rPr>
        <w:tab/>
        <w:t>mandatory }|</w:t>
      </w:r>
    </w:p>
    <w:p w14:paraId="4B0328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 ID id-</w:t>
      </w:r>
      <w:r w:rsidRPr="00F83B99">
        <w:rPr>
          <w:rFonts w:ascii="Courier New" w:eastAsia="宋体" w:hAnsi="Courier New"/>
          <w:noProof/>
          <w:snapToGrid w:val="0"/>
          <w:sz w:val="16"/>
          <w:lang w:eastAsia="ko-KR"/>
        </w:rPr>
        <w:t>GlobalCable</w:t>
      </w:r>
      <w:r w:rsidRPr="00F83B99">
        <w:rPr>
          <w:rFonts w:ascii="Courier New" w:eastAsia="宋体" w:hAnsi="Courier New"/>
          <w:sz w:val="16"/>
          <w:lang w:eastAsia="ko-KR"/>
        </w:rPr>
        <w:t>-ID</w:t>
      </w:r>
      <w:r w:rsidRPr="00F83B99">
        <w:rPr>
          <w:rFonts w:ascii="Courier New" w:eastAsia="宋体" w:hAnsi="Courier New"/>
          <w:snapToGrid w:val="0"/>
          <w:sz w:val="16"/>
          <w:lang w:eastAsia="ko-KR"/>
        </w:rPr>
        <w:t>-new</w:t>
      </w:r>
      <w:r w:rsidRPr="00F83B99">
        <w:rPr>
          <w:rFonts w:ascii="Courier New" w:eastAsia="宋体" w:hAnsi="Courier New"/>
          <w:sz w:val="16"/>
          <w:lang w:eastAsia="ko-KR"/>
        </w:rPr>
        <w:t xml:space="preserve"> </w:t>
      </w:r>
      <w:r w:rsidRPr="00F83B99">
        <w:rPr>
          <w:rFonts w:ascii="Courier New" w:eastAsia="宋体" w:hAnsi="Courier New"/>
          <w:sz w:val="16"/>
          <w:lang w:eastAsia="ko-KR"/>
        </w:rPr>
        <w:tab/>
        <w:t xml:space="preserve">CRITICALITY ignore </w:t>
      </w:r>
      <w:r w:rsidRPr="00F83B99">
        <w:rPr>
          <w:rFonts w:ascii="Courier New" w:eastAsia="宋体" w:hAnsi="Courier New"/>
          <w:sz w:val="16"/>
          <w:lang w:eastAsia="ko-KR"/>
        </w:rPr>
        <w:tab/>
        <w:t xml:space="preserve">TYPE </w:t>
      </w:r>
      <w:r w:rsidRPr="00F83B99">
        <w:rPr>
          <w:rFonts w:ascii="Courier New" w:eastAsia="宋体" w:hAnsi="Courier New"/>
          <w:sz w:val="16"/>
          <w:lang w:eastAsia="ko-KR"/>
        </w:rPr>
        <w:tab/>
      </w:r>
      <w:r w:rsidRPr="00F83B99">
        <w:rPr>
          <w:rFonts w:ascii="Courier New" w:eastAsia="宋体" w:hAnsi="Courier New"/>
          <w:noProof/>
          <w:snapToGrid w:val="0"/>
          <w:sz w:val="16"/>
          <w:lang w:eastAsia="ko-KR"/>
        </w:rPr>
        <w:t>GlobalCable</w:t>
      </w:r>
      <w:r w:rsidRPr="00F83B99">
        <w:rPr>
          <w:rFonts w:ascii="Courier New" w:eastAsia="宋体" w:hAnsi="Courier New"/>
          <w:sz w:val="16"/>
          <w:lang w:eastAsia="ko-KR"/>
        </w:rPr>
        <w:t xml:space="preserve">-ID-new </w:t>
      </w:r>
      <w:r w:rsidRPr="00F83B99">
        <w:rPr>
          <w:rFonts w:ascii="Courier New" w:eastAsia="宋体" w:hAnsi="Courier New"/>
          <w:sz w:val="16"/>
          <w:lang w:eastAsia="ko-KR"/>
        </w:rPr>
        <w:tab/>
        <w:t xml:space="preserve">PRESENCE </w:t>
      </w:r>
      <w:r w:rsidRPr="00F83B99">
        <w:rPr>
          <w:rFonts w:ascii="Courier New" w:eastAsia="宋体" w:hAnsi="Courier New"/>
          <w:sz w:val="16"/>
          <w:lang w:eastAsia="ko-KR"/>
        </w:rPr>
        <w:tab/>
        <w:t>mandatory },</w:t>
      </w:r>
    </w:p>
    <w:p w14:paraId="53331A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F83B99">
        <w:rPr>
          <w:rFonts w:ascii="Courier New" w:eastAsia="宋体" w:hAnsi="Courier New"/>
          <w:sz w:val="16"/>
          <w:lang w:eastAsia="ko-KR"/>
        </w:rPr>
        <w:tab/>
      </w:r>
      <w:r w:rsidRPr="00F83B99">
        <w:rPr>
          <w:rFonts w:ascii="Courier New" w:eastAsia="宋体" w:hAnsi="Courier New"/>
          <w:sz w:val="16"/>
          <w:lang w:val="fr-FR" w:eastAsia="ko-KR"/>
        </w:rPr>
        <w:t>...</w:t>
      </w:r>
    </w:p>
    <w:p w14:paraId="6A91EA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z w:val="16"/>
          <w:lang w:val="fr-FR" w:eastAsia="ko-KR"/>
        </w:rPr>
        <w:t>}</w:t>
      </w:r>
    </w:p>
    <w:p w14:paraId="7ACFEB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5791D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UserLocationInformationNR ::= SEQUENCE {</w:t>
      </w:r>
    </w:p>
    <w:p w14:paraId="6263FD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nR-CGI</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NR-CGI,</w:t>
      </w:r>
    </w:p>
    <w:p w14:paraId="31080F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tAI</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TAI,</w:t>
      </w:r>
    </w:p>
    <w:p w14:paraId="1D53BE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timeStamp</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TimeStamp</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OPTIONAL,</w:t>
      </w:r>
    </w:p>
    <w:p w14:paraId="30C71F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{UserLocationInformationNR-ExtIEs} }</w:t>
      </w:r>
      <w:r w:rsidRPr="00F83B99">
        <w:rPr>
          <w:rFonts w:ascii="Courier New" w:eastAsia="宋体" w:hAnsi="Courier New"/>
          <w:snapToGrid w:val="0"/>
          <w:sz w:val="16"/>
          <w:lang w:val="fr-FR" w:eastAsia="ko-KR"/>
        </w:rPr>
        <w:tab/>
        <w:t>OPTIONAL,</w:t>
      </w:r>
    </w:p>
    <w:p w14:paraId="621B1E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4561EB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58A02B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3C136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UserLocationInformationNR-ExtIEs NGAP-PROTOCOL-EXTENSION ::= {</w:t>
      </w:r>
    </w:p>
    <w:p w14:paraId="76588B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 ID id-PSCellInformation</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NGRAN-CGI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3DE070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reject</w:t>
      </w:r>
      <w:r w:rsidRPr="00F83B99">
        <w:rPr>
          <w:rFonts w:ascii="Courier New" w:eastAsia="宋体" w:hAnsi="Courier New"/>
          <w:snapToGrid w:val="0"/>
          <w:sz w:val="16"/>
          <w:lang w:eastAsia="ko-KR"/>
        </w:rPr>
        <w:tab/>
        <w:t>EXTENSION 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665163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id-NRNTNTAIInformation</w:t>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 xml:space="preserve">EXTENSION NRNTNTAIInformation </w:t>
      </w:r>
      <w:r w:rsidRPr="00F83B99">
        <w:rPr>
          <w:rFonts w:ascii="Courier New" w:eastAsia="宋体" w:hAnsi="Courier New"/>
          <w:snapToGrid w:val="0"/>
          <w:sz w:val="16"/>
          <w:lang w:eastAsia="ko-KR"/>
        </w:rPr>
        <w:tab/>
        <w:t>PRESENCE optional</w:t>
      </w:r>
      <w:r w:rsidRPr="00F83B99">
        <w:rPr>
          <w:rFonts w:ascii="Courier New" w:eastAsia="宋体" w:hAnsi="Courier New"/>
          <w:snapToGrid w:val="0"/>
          <w:sz w:val="16"/>
          <w:lang w:eastAsia="ko-KR"/>
        </w:rPr>
        <w:tab/>
        <w:t>},</w:t>
      </w:r>
    </w:p>
    <w:p w14:paraId="5B6B3C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3C0265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30183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14AC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UserPlaneSecurityInformation ::= SEQUENCE {</w:t>
      </w:r>
    </w:p>
    <w:p w14:paraId="3025CA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securityResult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SecurityResult,</w:t>
      </w:r>
    </w:p>
    <w:p w14:paraId="34CF97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securityIndication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SecurityIndication,</w:t>
      </w:r>
    </w:p>
    <w:p w14:paraId="1AFDE3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ProtocolExtensionContainer { {UserPlaneSecurityInformation-ExtIEs} }</w:t>
      </w:r>
      <w:r w:rsidRPr="00F83B99">
        <w:rPr>
          <w:rFonts w:ascii="Courier New" w:eastAsia="宋体" w:hAnsi="Courier New"/>
          <w:snapToGrid w:val="0"/>
          <w:sz w:val="16"/>
          <w:lang w:eastAsia="ko-KR"/>
        </w:rPr>
        <w:tab/>
        <w:t>OPTIONAL,</w:t>
      </w:r>
    </w:p>
    <w:p w14:paraId="191B6E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C7770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D2FC5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B626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UserPlaneSecurityInformation-ExtIEs NGAP-PROTOCOL-EXTENSION ::= {</w:t>
      </w:r>
    </w:p>
    <w:p w14:paraId="02EC8A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47844A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917E1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3C8E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V</w:t>
      </w:r>
    </w:p>
    <w:p w14:paraId="022D88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E061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VolumeTimedReportList ::= SEQUENCE (SIZE(1..maxnoofTimePeriods)) OF VolumeTimedReport-Item</w:t>
      </w:r>
    </w:p>
    <w:p w14:paraId="661609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6B5A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VolumeTimedReport-Item ::= SEQUENCE {</w:t>
      </w:r>
    </w:p>
    <w:p w14:paraId="0F8E92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startTimeStamp</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OCTET STRING (SIZE(4)),</w:t>
      </w:r>
    </w:p>
    <w:p w14:paraId="6BA926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endTimeStamp</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OCTET STRING (SIZE(4)),</w:t>
      </w:r>
    </w:p>
    <w:p w14:paraId="5325F1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usageCountUL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INTEGER (0..18446744073709551615),</w:t>
      </w:r>
    </w:p>
    <w:p w14:paraId="71BC21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usageCountDL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INTEGER (0..18446744073709551615),</w:t>
      </w:r>
    </w:p>
    <w:p w14:paraId="59571A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iE-Extensions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ProtocolExtensionContainer { {VolumeTimedReport-Item-ExtIEs} } OPTIONAL,</w:t>
      </w:r>
    </w:p>
    <w:p w14:paraId="7DA2BC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673146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68791A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8F0F4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VolumeTimedReport-Item-ExtIEs NGAP-PROTOCOL-EXTENSION ::= {</w:t>
      </w:r>
    </w:p>
    <w:p w14:paraId="1EDCBD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w:t>
      </w:r>
    </w:p>
    <w:p w14:paraId="155161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w:t>
      </w:r>
    </w:p>
    <w:p w14:paraId="6E1D01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DE4B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W</w:t>
      </w:r>
    </w:p>
    <w:p w14:paraId="100B74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8E08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W-AGF-ID ::= CHOICE {</w:t>
      </w:r>
    </w:p>
    <w:p w14:paraId="3DF8C4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w-AGF-ID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BIT STRING (SIZE(16, ...)),</w:t>
      </w:r>
    </w:p>
    <w:p w14:paraId="0B8FF9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{W-AGF</w:t>
      </w:r>
      <w:r w:rsidRPr="00F83B99">
        <w:rPr>
          <w:rFonts w:ascii="Courier New" w:eastAsia="宋体" w:hAnsi="Courier New"/>
          <w:snapToGrid w:val="0"/>
          <w:sz w:val="16"/>
          <w:lang w:eastAsia="ko-KR"/>
        </w:rPr>
        <w:t>-ID</w:t>
      </w:r>
      <w:r w:rsidRPr="00F83B99">
        <w:rPr>
          <w:rFonts w:ascii="Courier New" w:eastAsia="宋体" w:hAnsi="Courier New"/>
          <w:sz w:val="16"/>
          <w:lang w:eastAsia="ko-KR"/>
        </w:rPr>
        <w:t>-ExtIEs} }</w:t>
      </w:r>
    </w:p>
    <w:p w14:paraId="2D670F7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5C91A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0A8B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W-AGF-ID</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028DD0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157351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w:t>
      </w:r>
    </w:p>
    <w:p w14:paraId="040965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7969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WarningAreaCoordinates ::= OCTET STRING (SIZE(1..1024))</w:t>
      </w:r>
    </w:p>
    <w:p w14:paraId="07C2A4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354A2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WarningAreaList ::= CHOICE {</w:t>
      </w:r>
    </w:p>
    <w:p w14:paraId="046AC6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eUTRA-CGIListForWarning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EUTRA-CGIListForWarning,</w:t>
      </w:r>
    </w:p>
    <w:p w14:paraId="0F45AB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nR-CGIListForWarning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NR-CGIListForWarning,</w:t>
      </w:r>
    </w:p>
    <w:p w14:paraId="7ED5C9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tAIListForWarning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TAIListForWarning,</w:t>
      </w:r>
    </w:p>
    <w:p w14:paraId="6A8FE7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emergencyAreaIDList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EmergencyAreaIDList,</w:t>
      </w:r>
    </w:p>
    <w:p w14:paraId="2DB873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choice-Extensions</w:t>
      </w:r>
      <w:r w:rsidRPr="00F83B99">
        <w:rPr>
          <w:rFonts w:ascii="Courier New" w:eastAsia="宋体" w:hAnsi="Courier New"/>
          <w:sz w:val="16"/>
          <w:lang w:eastAsia="ko-KR"/>
        </w:rPr>
        <w:tab/>
      </w:r>
      <w:r w:rsidRPr="00F83B99">
        <w:rPr>
          <w:rFonts w:ascii="Courier New" w:eastAsia="宋体" w:hAnsi="Courier New"/>
          <w:sz w:val="16"/>
          <w:lang w:eastAsia="ko-KR"/>
        </w:rPr>
        <w:tab/>
        <w:t>ProtocolIE-SingleContainer { {</w:t>
      </w:r>
      <w:r w:rsidRPr="00F83B99">
        <w:rPr>
          <w:rFonts w:ascii="Courier New" w:eastAsia="宋体" w:hAnsi="Courier New"/>
          <w:snapToGrid w:val="0"/>
          <w:sz w:val="16"/>
          <w:lang w:eastAsia="ko-KR"/>
        </w:rPr>
        <w:t>WarningAreaList</w:t>
      </w:r>
      <w:r w:rsidRPr="00F83B99">
        <w:rPr>
          <w:rFonts w:ascii="Courier New" w:eastAsia="宋体" w:hAnsi="Courier New"/>
          <w:sz w:val="16"/>
          <w:lang w:eastAsia="ko-KR"/>
        </w:rPr>
        <w:t>-ExtIEs} }</w:t>
      </w:r>
    </w:p>
    <w:p w14:paraId="1820B0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9312D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BD7F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WarningAreaList</w:t>
      </w:r>
      <w:r w:rsidRPr="00F83B99">
        <w:rPr>
          <w:rFonts w:ascii="Courier New" w:eastAsia="宋体" w:hAnsi="Courier New"/>
          <w:sz w:val="16"/>
          <w:lang w:eastAsia="ko-KR"/>
        </w:rPr>
        <w:t xml:space="preserve">-ExtIEs </w:t>
      </w:r>
      <w:r w:rsidRPr="00F83B99">
        <w:rPr>
          <w:rFonts w:ascii="Courier New" w:eastAsia="宋体" w:hAnsi="Courier New"/>
          <w:snapToGrid w:val="0"/>
          <w:sz w:val="16"/>
          <w:lang w:eastAsia="ko-KR"/>
        </w:rPr>
        <w:t xml:space="preserve">NGAP-PROTOCOL-IES </w:t>
      </w:r>
      <w:r w:rsidRPr="00F83B99">
        <w:rPr>
          <w:rFonts w:ascii="Courier New" w:eastAsia="宋体" w:hAnsi="Courier New"/>
          <w:sz w:val="16"/>
          <w:lang w:eastAsia="ko-KR"/>
        </w:rPr>
        <w:t>::= {</w:t>
      </w:r>
    </w:p>
    <w:p w14:paraId="36C4B3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w:t>
      </w:r>
    </w:p>
    <w:p w14:paraId="3322FF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w:t>
      </w:r>
    </w:p>
    <w:p w14:paraId="60B2F0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D1CE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WarningMessageContents ::= OCTET STRING (SIZE(1..9600))</w:t>
      </w:r>
    </w:p>
    <w:p w14:paraId="4AE9F2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0952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WarningSecurityInfo ::= OCTET STRING (SIZE(50))</w:t>
      </w:r>
    </w:p>
    <w:p w14:paraId="5CA23F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7918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WarningType ::= OCTET STRING (SIZE(2))</w:t>
      </w:r>
    </w:p>
    <w:p w14:paraId="5BA7A2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1729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WLANMeasurementConfiguration ::= SEQUENCE {</w:t>
      </w:r>
    </w:p>
    <w:p w14:paraId="18A678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xml:space="preserve">wlanMeasConfig             </w:t>
      </w:r>
      <w:r w:rsidRPr="00F83B99">
        <w:rPr>
          <w:rFonts w:ascii="Courier New" w:eastAsia="宋体" w:hAnsi="Courier New"/>
          <w:snapToGrid w:val="0"/>
          <w:sz w:val="16"/>
          <w:lang w:eastAsia="ko-KR"/>
        </w:rPr>
        <w:tab/>
        <w:t>WLANMeasConfig,</w:t>
      </w:r>
    </w:p>
    <w:p w14:paraId="457868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wlanMeasConfigNameList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WLANMeasConfigNameList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3745D8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xml:space="preserve">wlan-rssi                  </w:t>
      </w:r>
      <w:r w:rsidRPr="00F83B99">
        <w:rPr>
          <w:rFonts w:ascii="Courier New" w:eastAsia="宋体" w:hAnsi="Courier New"/>
          <w:snapToGrid w:val="0"/>
          <w:sz w:val="16"/>
          <w:lang w:eastAsia="ko-KR"/>
        </w:rPr>
        <w:tab/>
        <w:t xml:space="preserve">ENUMERATED {true, ...}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D83AC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xml:space="preserve">wlan-rtt                   </w:t>
      </w:r>
      <w:r w:rsidRPr="00F83B99">
        <w:rPr>
          <w:rFonts w:ascii="Courier New" w:eastAsia="宋体" w:hAnsi="Courier New"/>
          <w:snapToGrid w:val="0"/>
          <w:sz w:val="16"/>
          <w:lang w:eastAsia="ko-KR"/>
        </w:rPr>
        <w:tab/>
        <w:t xml:space="preserve">ENUMERATED {true, ...}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0F7FE5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 xml:space="preserve">ProtocolExtensionContainer { { WLANMeasurementConfiguration-ExtIEs } } </w:t>
      </w:r>
      <w:r w:rsidRPr="00F83B99">
        <w:rPr>
          <w:rFonts w:ascii="Courier New" w:eastAsia="宋体" w:hAnsi="Courier New"/>
          <w:snapToGrid w:val="0"/>
          <w:sz w:val="16"/>
          <w:lang w:val="fr-FR" w:eastAsia="ko-KR"/>
        </w:rPr>
        <w:tab/>
        <w:t>OPTIONAL,</w:t>
      </w:r>
    </w:p>
    <w:p w14:paraId="3888F4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7913E3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B1398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E0A3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WLANMeasurementConfiguration-ExtIEs NGAP-PROTOCOL-EXTENSION ::= {</w:t>
      </w:r>
    </w:p>
    <w:p w14:paraId="09E6DF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906DF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7BE77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EB5F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WLANMeasConfigNameList ::= SEQUENCE (SIZE(1..maxnoofWLANName)) OF WLANMeasConfigNameItem</w:t>
      </w:r>
    </w:p>
    <w:p w14:paraId="60A9A0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71E7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WLANMeasConfigNameItem ::= SEQUENCE {</w:t>
      </w:r>
    </w:p>
    <w:p w14:paraId="3AD40E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wLANName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WLANName,</w:t>
      </w:r>
    </w:p>
    <w:p w14:paraId="7437AA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iE-Extensions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ProtocolExtensionContainer { { WLANMeasConfigNameItem-ExtIEs } } </w:t>
      </w:r>
      <w:r w:rsidRPr="00F83B99">
        <w:rPr>
          <w:rFonts w:ascii="Courier New" w:eastAsia="宋体" w:hAnsi="Courier New"/>
          <w:snapToGrid w:val="0"/>
          <w:sz w:val="16"/>
          <w:lang w:eastAsia="ko-KR"/>
        </w:rPr>
        <w:tab/>
        <w:t>OPTIONAL,</w:t>
      </w:r>
    </w:p>
    <w:p w14:paraId="16A609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ACF78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44C3B0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823D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WLANMeasConfigNameItem-ExtIEs NGAP-PROTOCOL-EXTENSION ::= {</w:t>
      </w:r>
    </w:p>
    <w:p w14:paraId="4E8FD0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7E4BDD9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F80AB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459F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WLANMeasConfig::= ENUMERATED {setup,...}</w:t>
      </w:r>
    </w:p>
    <w:p w14:paraId="77F196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2660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WLANName ::= OCTET STRING (SIZE (1..32))   </w:t>
      </w:r>
    </w:p>
    <w:p w14:paraId="7D5B44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4E82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zh-CN"/>
        </w:rPr>
        <w:t>WUS-Assistance-Information</w:t>
      </w:r>
      <w:r w:rsidRPr="00F83B99">
        <w:rPr>
          <w:rFonts w:ascii="Courier New" w:eastAsia="宋体" w:hAnsi="Courier New"/>
          <w:snapToGrid w:val="0"/>
          <w:sz w:val="16"/>
          <w:lang w:val="fr-FR" w:eastAsia="ko-KR"/>
        </w:rPr>
        <w:t xml:space="preserve">  ::= SEQUENCE {</w:t>
      </w:r>
    </w:p>
    <w:p w14:paraId="2BEEC2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pagingProbabilityInformation             PagingProbabilityInformation,</w:t>
      </w:r>
    </w:p>
    <w:p w14:paraId="01B225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 xml:space="preserve">ProtocolExtensionContainer { { </w:t>
      </w:r>
      <w:r w:rsidRPr="00F83B99">
        <w:rPr>
          <w:rFonts w:ascii="Courier New" w:eastAsia="宋体" w:hAnsi="Courier New"/>
          <w:snapToGrid w:val="0"/>
          <w:sz w:val="16"/>
          <w:lang w:val="fr-FR" w:eastAsia="zh-CN"/>
        </w:rPr>
        <w:t>WUS-Assistance-Information</w:t>
      </w:r>
      <w:r w:rsidRPr="00F83B99">
        <w:rPr>
          <w:rFonts w:ascii="Courier New" w:eastAsia="宋体" w:hAnsi="Courier New"/>
          <w:snapToGrid w:val="0"/>
          <w:sz w:val="16"/>
          <w:lang w:val="fr-FR" w:eastAsia="ko-KR"/>
        </w:rPr>
        <w:t>-ExtIEs } } OPTIONAL,</w:t>
      </w:r>
    </w:p>
    <w:p w14:paraId="2A4A13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w:t>
      </w:r>
    </w:p>
    <w:p w14:paraId="76DA3C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2D4F59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83BD2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zh-CN"/>
        </w:rPr>
        <w:t>WUS-Assistance-Information</w:t>
      </w:r>
      <w:r w:rsidRPr="00F83B99">
        <w:rPr>
          <w:rFonts w:ascii="Courier New" w:eastAsia="宋体" w:hAnsi="Courier New"/>
          <w:snapToGrid w:val="0"/>
          <w:sz w:val="16"/>
          <w:lang w:val="fr-FR" w:eastAsia="ko-KR"/>
        </w:rPr>
        <w:t>-ExtIEs NGAP-PROTOCOL-EXTENSION ::= {</w:t>
      </w:r>
    </w:p>
    <w:p w14:paraId="0A0BC8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011691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9EA79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4652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X</w:t>
      </w:r>
    </w:p>
    <w:p w14:paraId="0BC749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66AE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XnExtTLAs ::= SEQUENCE (SIZE(1..maxnoofXnExtTLAs)) OF XnExtTLA-Item</w:t>
      </w:r>
    </w:p>
    <w:p w14:paraId="39467E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6C11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XnExtTLA-Item ::= SEQUENCE {</w:t>
      </w:r>
    </w:p>
    <w:p w14:paraId="2CE864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iPsecTLA</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TransportLayerAddress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6A6EAA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gTP-TLAs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XnGTP-TLAs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328C7D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 xml:space="preserve">ProtocolExtensionContainer { {XnExtTLA-Item-ExtIEs} } </w:t>
      </w:r>
      <w:r w:rsidRPr="00F83B99">
        <w:rPr>
          <w:rFonts w:ascii="Courier New" w:eastAsia="宋体" w:hAnsi="Courier New"/>
          <w:snapToGrid w:val="0"/>
          <w:sz w:val="16"/>
          <w:lang w:val="fr-FR" w:eastAsia="ko-KR"/>
        </w:rPr>
        <w:tab/>
        <w:t>OPTIONAL,</w:t>
      </w:r>
    </w:p>
    <w:p w14:paraId="52C98E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197264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47EAA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590F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XnExtTLA-Item-ExtIEs NGAP-PROTOCOL-EXTENSION ::= {</w:t>
      </w:r>
    </w:p>
    <w:p w14:paraId="65B4FA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 ID id-SCTP-TLAs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CRITICALITY ignore</w:t>
      </w:r>
      <w:r w:rsidRPr="00F83B99">
        <w:rPr>
          <w:rFonts w:ascii="Courier New" w:eastAsia="宋体" w:hAnsi="Courier New"/>
          <w:snapToGrid w:val="0"/>
          <w:sz w:val="16"/>
          <w:lang w:eastAsia="ko-KR"/>
        </w:rPr>
        <w:tab/>
        <w:t>EXTENSION SCTP-TLAs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 optional },</w:t>
      </w:r>
    </w:p>
    <w:p w14:paraId="6B08EE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50A5A1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D21D5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07BF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XnGTP-TLAs ::= SEQUENCE (SIZE(1..maxnoofXnGTP-TLAs)) OF TransportLayerAddress</w:t>
      </w:r>
    </w:p>
    <w:p w14:paraId="424F45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245A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XnTLAs ::= SEQUENCE (SIZE(1..</w:t>
      </w:r>
      <w:r w:rsidRPr="00F83B99">
        <w:rPr>
          <w:rFonts w:ascii="Courier New" w:eastAsia="宋体" w:hAnsi="Courier New"/>
          <w:sz w:val="16"/>
          <w:lang w:eastAsia="ko-KR"/>
        </w:rPr>
        <w:t>maxnoofXnTLAs</w:t>
      </w:r>
      <w:r w:rsidRPr="00F83B99">
        <w:rPr>
          <w:rFonts w:ascii="Courier New" w:eastAsia="宋体" w:hAnsi="Courier New"/>
          <w:snapToGrid w:val="0"/>
          <w:sz w:val="16"/>
          <w:lang w:eastAsia="ko-KR"/>
        </w:rPr>
        <w:t>)) OF TransportLayerAddress</w:t>
      </w:r>
    </w:p>
    <w:p w14:paraId="6BB37A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7B6D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XnTNLConfigurationInfo ::= SEQUENCE {</w:t>
      </w:r>
    </w:p>
    <w:p w14:paraId="1D21F6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xnTransportLayerAddresses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XnTLAs,</w:t>
      </w:r>
    </w:p>
    <w:p w14:paraId="3AECB3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xnExtendedTransportLayerAddresses</w:t>
      </w:r>
      <w:r w:rsidRPr="00F83B99">
        <w:rPr>
          <w:rFonts w:ascii="Courier New" w:eastAsia="宋体" w:hAnsi="Courier New"/>
          <w:snapToGrid w:val="0"/>
          <w:sz w:val="16"/>
          <w:lang w:eastAsia="ko-KR"/>
        </w:rPr>
        <w:tab/>
        <w:t>XnExtTLAs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OPTIONAL,</w:t>
      </w:r>
    </w:p>
    <w:p w14:paraId="25ADEE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iE-Extensions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ProtocolExtensionContainer { {XnTNLConfigurationInfo-ExtIEs} }</w:t>
      </w:r>
      <w:r w:rsidRPr="00F83B99">
        <w:rPr>
          <w:rFonts w:ascii="Courier New" w:eastAsia="宋体" w:hAnsi="Courier New"/>
          <w:snapToGrid w:val="0"/>
          <w:sz w:val="16"/>
          <w:lang w:val="fr-FR" w:eastAsia="ko-KR"/>
        </w:rPr>
        <w:tab/>
        <w:t>OPTIONAL,</w:t>
      </w:r>
    </w:p>
    <w:p w14:paraId="1C94C1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w:t>
      </w:r>
    </w:p>
    <w:p w14:paraId="11CF31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4A031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9C79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XnTNLConfigurationInfo-ExtIEs NGAP-PROTOCOL-EXTENSION ::= {</w:t>
      </w:r>
    </w:p>
    <w:p w14:paraId="2DEA39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w:t>
      </w:r>
    </w:p>
    <w:p w14:paraId="0DB3E3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92CED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9AE6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Y</w:t>
      </w:r>
    </w:p>
    <w:p w14:paraId="608A5F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 Z</w:t>
      </w:r>
    </w:p>
    <w:p w14:paraId="376E1E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A0F3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END</w:t>
      </w:r>
    </w:p>
    <w:p w14:paraId="37A172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ASN1STOP</w:t>
      </w:r>
    </w:p>
    <w:p w14:paraId="47B2DA44" w14:textId="77777777" w:rsidR="00F83B99" w:rsidRPr="00F83B99" w:rsidRDefault="00F83B99" w:rsidP="00F83B99">
      <w:pPr>
        <w:overflowPunct w:val="0"/>
        <w:autoSpaceDE w:val="0"/>
        <w:autoSpaceDN w:val="0"/>
        <w:adjustRightInd w:val="0"/>
        <w:textAlignment w:val="baseline"/>
        <w:rPr>
          <w:rFonts w:eastAsia="宋体"/>
          <w:lang w:eastAsia="ko-KR"/>
        </w:rPr>
      </w:pPr>
    </w:p>
    <w:p w14:paraId="336C31E7" w14:textId="77777777" w:rsidR="00F83B99" w:rsidRPr="00F83B99" w:rsidRDefault="00F83B99" w:rsidP="00F83B9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40" w:name="_Toc20955357"/>
      <w:bookmarkStart w:id="241" w:name="_Toc29503810"/>
      <w:bookmarkStart w:id="242" w:name="_Toc29504394"/>
      <w:bookmarkStart w:id="243" w:name="_Toc29504978"/>
      <w:bookmarkStart w:id="244" w:name="_Toc36553431"/>
      <w:bookmarkStart w:id="245" w:name="_Toc36555158"/>
      <w:bookmarkStart w:id="246" w:name="_Toc45652557"/>
      <w:bookmarkStart w:id="247" w:name="_Toc45658989"/>
      <w:bookmarkStart w:id="248" w:name="_Toc45720809"/>
      <w:bookmarkStart w:id="249" w:name="_Toc45798689"/>
      <w:bookmarkStart w:id="250" w:name="_Toc45898078"/>
      <w:bookmarkStart w:id="251" w:name="_Toc51746285"/>
      <w:bookmarkStart w:id="252" w:name="_Toc64446550"/>
      <w:bookmarkStart w:id="253" w:name="_Toc73982420"/>
      <w:bookmarkStart w:id="254" w:name="_Toc88652510"/>
      <w:bookmarkStart w:id="255" w:name="_Toc97891554"/>
      <w:bookmarkStart w:id="256" w:name="_Toc99123759"/>
      <w:bookmarkStart w:id="257" w:name="_Toc99662565"/>
      <w:bookmarkStart w:id="258" w:name="_Toc105152644"/>
      <w:bookmarkStart w:id="259" w:name="_Toc105174450"/>
      <w:bookmarkStart w:id="260" w:name="_Toc106109448"/>
      <w:bookmarkStart w:id="261" w:name="_Toc107409906"/>
      <w:bookmarkStart w:id="262" w:name="_Toc112757095"/>
      <w:bookmarkStart w:id="263" w:name="_Toc138761233"/>
      <w:r w:rsidRPr="00F83B99">
        <w:rPr>
          <w:rFonts w:ascii="Arial" w:eastAsia="宋体" w:hAnsi="Arial"/>
          <w:sz w:val="28"/>
          <w:lang w:eastAsia="ko-KR"/>
        </w:rPr>
        <w:t>9.4.6</w:t>
      </w:r>
      <w:r w:rsidRPr="00F83B99">
        <w:rPr>
          <w:rFonts w:ascii="Arial" w:eastAsia="宋体" w:hAnsi="Arial"/>
          <w:sz w:val="28"/>
          <w:lang w:eastAsia="ko-KR"/>
        </w:rPr>
        <w:tab/>
        <w:t>Common Definitions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8C344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ASN1START</w:t>
      </w:r>
    </w:p>
    <w:p w14:paraId="5628F8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CD385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9B632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Common definitions</w:t>
      </w:r>
    </w:p>
    <w:p w14:paraId="3DC6F9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54D2B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C9488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49F8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NGAP-CommonDataTypes {</w:t>
      </w:r>
    </w:p>
    <w:p w14:paraId="25D8D8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itu-t (0) identified-organization (4) etsi (0) mobileDomain (0) </w:t>
      </w:r>
    </w:p>
    <w:p w14:paraId="0AF2F4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ngran-Access (22) modules (3) ngap (1) version1 (1) ngap-CommonDataTypes (3) }</w:t>
      </w:r>
    </w:p>
    <w:p w14:paraId="25AC39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236C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DEFINITIONS AUTOMATIC TAGS ::= </w:t>
      </w:r>
    </w:p>
    <w:p w14:paraId="78FCBD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0A20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BEGIN</w:t>
      </w:r>
    </w:p>
    <w:p w14:paraId="0681AC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C852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ENUMERATED { reject, ignore, notify }</w:t>
      </w:r>
    </w:p>
    <w:p w14:paraId="1B03E4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67AF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Presence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ENUMERATED { optional, conditional, mandatory }</w:t>
      </w:r>
    </w:p>
    <w:p w14:paraId="47C9D9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A25E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PrivateIE-ID</w:t>
      </w:r>
      <w:r w:rsidRPr="00F83B99">
        <w:rPr>
          <w:rFonts w:ascii="Courier New" w:eastAsia="宋体" w:hAnsi="Courier New"/>
          <w:snapToGrid w:val="0"/>
          <w:sz w:val="16"/>
          <w:lang w:eastAsia="ko-KR"/>
        </w:rPr>
        <w:tab/>
        <w:t>::= CHOICE {</w:t>
      </w:r>
    </w:p>
    <w:p w14:paraId="6101D4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local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(0..65535),</w:t>
      </w:r>
    </w:p>
    <w:p w14:paraId="1E4EB5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global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OBJECT IDENTIFIER</w:t>
      </w:r>
    </w:p>
    <w:p w14:paraId="4C9EDC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58356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9174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ProcedureCode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INTEGER (0..255)</w:t>
      </w:r>
    </w:p>
    <w:p w14:paraId="594161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456A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ProtocolExtensionID</w:t>
      </w:r>
      <w:r w:rsidRPr="00F83B99">
        <w:rPr>
          <w:rFonts w:ascii="Courier New" w:eastAsia="宋体" w:hAnsi="Courier New"/>
          <w:snapToGrid w:val="0"/>
          <w:sz w:val="16"/>
          <w:lang w:val="sv-SE" w:eastAsia="ko-KR"/>
        </w:rPr>
        <w:tab/>
        <w:t>::= INTEGER (0..65535)</w:t>
      </w:r>
    </w:p>
    <w:p w14:paraId="4E0706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7E9356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ProtocolIE-ID</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t>::= INTEGER (0..65535)</w:t>
      </w:r>
    </w:p>
    <w:p w14:paraId="757D2D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5E3C297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TriggeringMessage</w:t>
      </w:r>
      <w:r w:rsidRPr="00F83B99">
        <w:rPr>
          <w:rFonts w:ascii="Courier New" w:eastAsia="宋体" w:hAnsi="Courier New"/>
          <w:snapToGrid w:val="0"/>
          <w:sz w:val="16"/>
          <w:lang w:eastAsia="ko-KR"/>
        </w:rPr>
        <w:tab/>
        <w:t>::= ENUMERATED { initiating-message, successful-outcome, unsuccessful-outcome }</w:t>
      </w:r>
    </w:p>
    <w:p w14:paraId="451075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6B43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END</w:t>
      </w:r>
    </w:p>
    <w:p w14:paraId="6511A8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ASN1STOP</w:t>
      </w:r>
    </w:p>
    <w:p w14:paraId="717C51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3EA7DB" w14:textId="77777777" w:rsidR="00F83B99" w:rsidRPr="00F83B99" w:rsidRDefault="00F83B99" w:rsidP="00F83B9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64" w:name="_Toc20955358"/>
      <w:bookmarkStart w:id="265" w:name="_Toc29503811"/>
      <w:bookmarkStart w:id="266" w:name="_Toc29504395"/>
      <w:bookmarkStart w:id="267" w:name="_Toc29504979"/>
      <w:bookmarkStart w:id="268" w:name="_Toc36553432"/>
      <w:bookmarkStart w:id="269" w:name="_Toc36555159"/>
      <w:bookmarkStart w:id="270" w:name="_Toc45652558"/>
      <w:bookmarkStart w:id="271" w:name="_Toc45658990"/>
      <w:bookmarkStart w:id="272" w:name="_Toc45720810"/>
      <w:bookmarkStart w:id="273" w:name="_Toc45798690"/>
      <w:bookmarkStart w:id="274" w:name="_Toc45898079"/>
      <w:bookmarkStart w:id="275" w:name="_Toc51746286"/>
      <w:bookmarkStart w:id="276" w:name="_Toc64446551"/>
      <w:bookmarkStart w:id="277" w:name="_Toc73982421"/>
      <w:bookmarkStart w:id="278" w:name="_Toc88652511"/>
      <w:bookmarkStart w:id="279" w:name="_Toc97891555"/>
      <w:bookmarkStart w:id="280" w:name="_Toc99123760"/>
      <w:bookmarkStart w:id="281" w:name="_Toc99662566"/>
      <w:bookmarkStart w:id="282" w:name="_Toc105152645"/>
      <w:bookmarkStart w:id="283" w:name="_Toc105174451"/>
      <w:bookmarkStart w:id="284" w:name="_Toc106109449"/>
      <w:bookmarkStart w:id="285" w:name="_Toc107409907"/>
      <w:bookmarkStart w:id="286" w:name="_Toc112757096"/>
      <w:bookmarkStart w:id="287" w:name="_Toc138761234"/>
      <w:r w:rsidRPr="00F83B99">
        <w:rPr>
          <w:rFonts w:ascii="Arial" w:eastAsia="宋体" w:hAnsi="Arial"/>
          <w:sz w:val="28"/>
          <w:lang w:eastAsia="ko-KR"/>
        </w:rPr>
        <w:lastRenderedPageBreak/>
        <w:t>9.4.7</w:t>
      </w:r>
      <w:r w:rsidRPr="00F83B99">
        <w:rPr>
          <w:rFonts w:ascii="Arial" w:eastAsia="宋体" w:hAnsi="Arial"/>
          <w:sz w:val="28"/>
          <w:lang w:eastAsia="ko-KR"/>
        </w:rPr>
        <w:tab/>
        <w:t>Constant Definitions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03BA5CB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ASN1START</w:t>
      </w:r>
    </w:p>
    <w:p w14:paraId="1F82CD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8206F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F6CEC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Constant definitions</w:t>
      </w:r>
    </w:p>
    <w:p w14:paraId="60BE8C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932CD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D0565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077B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NGAP-Constants { </w:t>
      </w:r>
    </w:p>
    <w:p w14:paraId="611291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itu-t (0) identified-organization (4) etsi (0) mobileDomain (0) </w:t>
      </w:r>
    </w:p>
    <w:p w14:paraId="20682C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ngran-Access (22) modules (3) ngap (1) version1 (1) ngap-Constants (4) } </w:t>
      </w:r>
    </w:p>
    <w:p w14:paraId="577CC1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0C30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DEFINITIONS AUTOMATIC TAGS ::= </w:t>
      </w:r>
    </w:p>
    <w:p w14:paraId="36B6CE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2A55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BEGIN</w:t>
      </w:r>
    </w:p>
    <w:p w14:paraId="5915E3E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D4D2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A96EB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AC878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IE parameter types from other modules.</w:t>
      </w:r>
    </w:p>
    <w:p w14:paraId="47C8B8B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A622F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3D73C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461F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zh-CN"/>
        </w:rPr>
        <w:t>IMPORTS</w:t>
      </w:r>
    </w:p>
    <w:p w14:paraId="04252E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16556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zh-CN"/>
        </w:rPr>
        <w:tab/>
        <w:t>ProcedureCode,</w:t>
      </w:r>
    </w:p>
    <w:p w14:paraId="47BE31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zh-CN"/>
        </w:rPr>
        <w:tab/>
        <w:t>ProtocolIE-ID</w:t>
      </w:r>
    </w:p>
    <w:p w14:paraId="6686CA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zh-CN"/>
        </w:rPr>
        <w:t>FROM NGAP-CommonDataTypes;</w:t>
      </w:r>
    </w:p>
    <w:p w14:paraId="5C0B86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395B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6EBB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3167D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0E2497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Elementary Procedures</w:t>
      </w:r>
    </w:p>
    <w:p w14:paraId="142884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16D97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45429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C0F4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id-AMF</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0</w:t>
      </w:r>
    </w:p>
    <w:p w14:paraId="3479F6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id-AMFStatusIndication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1</w:t>
      </w:r>
    </w:p>
    <w:p w14:paraId="45EC2E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id-CellTrafficTrace</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ProcedureCode ::= 2</w:t>
      </w:r>
    </w:p>
    <w:p w14:paraId="10CEA4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id-</w:t>
      </w:r>
      <w:r w:rsidRPr="00F83B99">
        <w:rPr>
          <w:rFonts w:ascii="Courier New" w:eastAsia="宋体" w:hAnsi="Courier New"/>
          <w:sz w:val="16"/>
          <w:lang w:eastAsia="ko-KR"/>
        </w:rPr>
        <w:t>DeactivateTrace</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ProcedureCode ::= 3</w:t>
      </w:r>
    </w:p>
    <w:p w14:paraId="627C84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id-DownlinkNASTransport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4</w:t>
      </w:r>
    </w:p>
    <w:p w14:paraId="5DF3E0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id-Downlink</w:t>
      </w:r>
      <w:r w:rsidRPr="00F83B99">
        <w:rPr>
          <w:rFonts w:ascii="Courier New" w:eastAsia="宋体" w:hAnsi="Courier New"/>
          <w:snapToGrid w:val="0"/>
          <w:sz w:val="16"/>
          <w:lang w:eastAsia="zh-CN"/>
        </w:rPr>
        <w:t>NonUEAssociatedNRPPa</w:t>
      </w:r>
      <w:r w:rsidRPr="00F83B99">
        <w:rPr>
          <w:rFonts w:ascii="Courier New" w:eastAsia="宋体" w:hAnsi="Courier New"/>
          <w:snapToGrid w:val="0"/>
          <w:sz w:val="16"/>
          <w:lang w:eastAsia="ko-KR"/>
        </w:rPr>
        <w:t>Transport</w:t>
      </w:r>
      <w:r w:rsidRPr="00F83B99">
        <w:rPr>
          <w:rFonts w:ascii="Courier New" w:eastAsia="宋体" w:hAnsi="Courier New"/>
          <w:snapToGrid w:val="0"/>
          <w:sz w:val="16"/>
          <w:lang w:eastAsia="ko-KR"/>
        </w:rPr>
        <w:tab/>
        <w:t>ProcedureCode ::= 5</w:t>
      </w:r>
    </w:p>
    <w:p w14:paraId="6FF9F7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id-DownlinkRANConfigurationTransfer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6</w:t>
      </w:r>
    </w:p>
    <w:p w14:paraId="638F72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id-DownlinkRANStatusTransfer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7</w:t>
      </w:r>
    </w:p>
    <w:p w14:paraId="1131E6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id-Downlink</w:t>
      </w:r>
      <w:r w:rsidRPr="00F83B99">
        <w:rPr>
          <w:rFonts w:ascii="Courier New" w:eastAsia="宋体" w:hAnsi="Courier New"/>
          <w:snapToGrid w:val="0"/>
          <w:sz w:val="16"/>
          <w:lang w:eastAsia="zh-CN"/>
        </w:rPr>
        <w:t>UEAssociatedNRPPa</w:t>
      </w:r>
      <w:r w:rsidRPr="00F83B99">
        <w:rPr>
          <w:rFonts w:ascii="Courier New" w:eastAsia="宋体" w:hAnsi="Courier New"/>
          <w:snapToGrid w:val="0"/>
          <w:sz w:val="16"/>
          <w:lang w:eastAsia="ko-KR"/>
        </w:rPr>
        <w:t>Transport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8</w:t>
      </w:r>
    </w:p>
    <w:p w14:paraId="4259F4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id-ErrorIndication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9</w:t>
      </w:r>
    </w:p>
    <w:p w14:paraId="100853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id-HandoverCancel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10</w:t>
      </w:r>
    </w:p>
    <w:p w14:paraId="2A6683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id-HandoverNotification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11</w:t>
      </w:r>
    </w:p>
    <w:p w14:paraId="39DCCDC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id-HandoverPreparation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12</w:t>
      </w:r>
    </w:p>
    <w:p w14:paraId="66D05D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id-HandoverResourceAllocation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13</w:t>
      </w:r>
    </w:p>
    <w:p w14:paraId="62B15F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id-InitialContextSetup</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14</w:t>
      </w:r>
    </w:p>
    <w:p w14:paraId="4999BC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id-InitialUEMessage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15</w:t>
      </w:r>
    </w:p>
    <w:p w14:paraId="29D183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id-</w:t>
      </w:r>
      <w:r w:rsidRPr="00F83B99">
        <w:rPr>
          <w:rFonts w:ascii="Courier New" w:eastAsia="宋体" w:hAnsi="Courier New"/>
          <w:snapToGrid w:val="0"/>
          <w:sz w:val="16"/>
          <w:lang w:eastAsia="zh-CN"/>
        </w:rPr>
        <w:t>LocationReportingControl</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ProcedureCode ::= 16</w:t>
      </w:r>
    </w:p>
    <w:p w14:paraId="65BAAB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id-</w:t>
      </w:r>
      <w:r w:rsidRPr="00F83B99">
        <w:rPr>
          <w:rFonts w:ascii="Courier New" w:eastAsia="宋体" w:hAnsi="Courier New"/>
          <w:snapToGrid w:val="0"/>
          <w:sz w:val="16"/>
          <w:lang w:eastAsia="zh-CN"/>
        </w:rPr>
        <w:t>LocationReportingFailureIndication</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ProcedureCode ::= 17</w:t>
      </w:r>
    </w:p>
    <w:p w14:paraId="453F73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w:t>
      </w:r>
      <w:r w:rsidRPr="00F83B99">
        <w:rPr>
          <w:rFonts w:ascii="Courier New" w:eastAsia="宋体" w:hAnsi="Courier New"/>
          <w:snapToGrid w:val="0"/>
          <w:sz w:val="16"/>
          <w:lang w:eastAsia="zh-CN"/>
        </w:rPr>
        <w:t>LocationReport</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ProcedureCode ::= 18</w:t>
      </w:r>
    </w:p>
    <w:p w14:paraId="2E4D0D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id-NASNonDeliveryIndication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19</w:t>
      </w:r>
    </w:p>
    <w:p w14:paraId="5D08D9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id-NGReset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20</w:t>
      </w:r>
    </w:p>
    <w:p w14:paraId="377F7C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id-NGSetup</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21</w:t>
      </w:r>
    </w:p>
    <w:p w14:paraId="30E15B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id-OverloadStart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22</w:t>
      </w:r>
    </w:p>
    <w:p w14:paraId="50715C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id-OverloadStop</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23</w:t>
      </w:r>
    </w:p>
    <w:p w14:paraId="27F382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id-Paging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24</w:t>
      </w:r>
    </w:p>
    <w:p w14:paraId="43F013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id-PathSwitchRequest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25</w:t>
      </w:r>
    </w:p>
    <w:p w14:paraId="6C339B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id-PDUSessionResourceModify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26</w:t>
      </w:r>
    </w:p>
    <w:p w14:paraId="12E802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id-PDUSessionResourceModifyIndication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27</w:t>
      </w:r>
    </w:p>
    <w:p w14:paraId="69AC54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id-PDUSessionResourceRelease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28</w:t>
      </w:r>
    </w:p>
    <w:p w14:paraId="1323626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id-PDUSessionResourceSetup</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29</w:t>
      </w:r>
    </w:p>
    <w:p w14:paraId="4F8203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id-PDUSessionResourceNotify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30</w:t>
      </w:r>
    </w:p>
    <w:p w14:paraId="49CDEE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id-PrivateMessage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31</w:t>
      </w:r>
    </w:p>
    <w:p w14:paraId="7C4F98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id-PWSCancel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32</w:t>
      </w:r>
    </w:p>
    <w:p w14:paraId="148DBE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id-PWSFailureIndication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33</w:t>
      </w:r>
    </w:p>
    <w:p w14:paraId="1CCF51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id-PWSRestartIndication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34</w:t>
      </w:r>
    </w:p>
    <w:p w14:paraId="58862A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id-RAN</w:t>
      </w:r>
      <w:r w:rsidRPr="00F83B99">
        <w:rPr>
          <w:rFonts w:ascii="Courier New" w:eastAsia="宋体" w:hAnsi="Courier New"/>
          <w:sz w:val="16"/>
          <w:lang w:eastAsia="ko-KR"/>
        </w:rPr>
        <w:t>Configuration</w:t>
      </w:r>
      <w:r w:rsidRPr="00F83B99">
        <w:rPr>
          <w:rFonts w:ascii="Courier New" w:eastAsia="宋体" w:hAnsi="Courier New"/>
          <w:snapToGrid w:val="0"/>
          <w:sz w:val="16"/>
          <w:lang w:eastAsia="ko-KR"/>
        </w:rPr>
        <w:t>Update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35</w:t>
      </w:r>
    </w:p>
    <w:p w14:paraId="2E0E60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id-RerouteNASRequest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36</w:t>
      </w:r>
    </w:p>
    <w:p w14:paraId="788FD3D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id-RRCInactiveTransitionReport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37</w:t>
      </w:r>
    </w:p>
    <w:p w14:paraId="40BEAF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id-TraceFailureIndication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38</w:t>
      </w:r>
    </w:p>
    <w:p w14:paraId="6E59FE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id-TraceStart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39</w:t>
      </w:r>
    </w:p>
    <w:p w14:paraId="0D7A5A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id-UEContextModification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40</w:t>
      </w:r>
    </w:p>
    <w:p w14:paraId="29F838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id-UEContextRelease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41</w:t>
      </w:r>
    </w:p>
    <w:p w14:paraId="32990A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id-UEContextReleaseRequest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42</w:t>
      </w:r>
    </w:p>
    <w:p w14:paraId="34471C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id-UERadioCapabilityCheck</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43</w:t>
      </w:r>
    </w:p>
    <w:p w14:paraId="271087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id-UERadioCapabilityInfoIndication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44</w:t>
      </w:r>
    </w:p>
    <w:p w14:paraId="4027FF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id-UETNLABindingRelease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45</w:t>
      </w:r>
    </w:p>
    <w:p w14:paraId="599491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id-UplinkNASTransport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46</w:t>
      </w:r>
    </w:p>
    <w:p w14:paraId="33947C18" w14:textId="77777777" w:rsidR="00F83B99" w:rsidRPr="00F83B99" w:rsidDel="00D14275"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id-Uplink</w:t>
      </w:r>
      <w:r w:rsidRPr="00F83B99">
        <w:rPr>
          <w:rFonts w:ascii="Courier New" w:eastAsia="宋体" w:hAnsi="Courier New"/>
          <w:snapToGrid w:val="0"/>
          <w:sz w:val="16"/>
          <w:lang w:eastAsia="zh-CN"/>
        </w:rPr>
        <w:t>NonUEAssociatedNRPPa</w:t>
      </w:r>
      <w:r w:rsidRPr="00F83B99">
        <w:rPr>
          <w:rFonts w:ascii="Courier New" w:eastAsia="宋体" w:hAnsi="Courier New"/>
          <w:snapToGrid w:val="0"/>
          <w:sz w:val="16"/>
          <w:lang w:eastAsia="ko-KR"/>
        </w:rPr>
        <w:t>Transport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47</w:t>
      </w:r>
    </w:p>
    <w:p w14:paraId="626981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id-UplinkRANConfigurationTransfer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48</w:t>
      </w:r>
    </w:p>
    <w:p w14:paraId="049EE0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id-UplinkRANStatusTransfer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49</w:t>
      </w:r>
    </w:p>
    <w:p w14:paraId="5E1073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id-Uplink</w:t>
      </w:r>
      <w:r w:rsidRPr="00F83B99">
        <w:rPr>
          <w:rFonts w:ascii="Courier New" w:eastAsia="宋体" w:hAnsi="Courier New"/>
          <w:snapToGrid w:val="0"/>
          <w:sz w:val="16"/>
          <w:lang w:eastAsia="zh-CN"/>
        </w:rPr>
        <w:t>UEAssociatedNRPPa</w:t>
      </w:r>
      <w:r w:rsidRPr="00F83B99">
        <w:rPr>
          <w:rFonts w:ascii="Courier New" w:eastAsia="宋体" w:hAnsi="Courier New"/>
          <w:snapToGrid w:val="0"/>
          <w:sz w:val="16"/>
          <w:lang w:eastAsia="ko-KR"/>
        </w:rPr>
        <w:t>Transport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50</w:t>
      </w:r>
    </w:p>
    <w:p w14:paraId="383244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id-WriteReplaceWarning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51</w:t>
      </w:r>
    </w:p>
    <w:p w14:paraId="7B82A8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id-SecondaryRATDataUsageReport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52</w:t>
      </w:r>
    </w:p>
    <w:p w14:paraId="5E89DA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id-UplinkRIMInformationTransfer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53</w:t>
      </w:r>
    </w:p>
    <w:p w14:paraId="69925A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id-DownlinkRIMInformationTransfer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54</w:t>
      </w:r>
    </w:p>
    <w:p w14:paraId="2EAB41D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id-RetrieveUEInformation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55</w:t>
      </w:r>
    </w:p>
    <w:p w14:paraId="7B0A3B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id-UEInformationTransfer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56</w:t>
      </w:r>
    </w:p>
    <w:p w14:paraId="52AB18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id-RANCPRelocationIndication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57</w:t>
      </w:r>
    </w:p>
    <w:p w14:paraId="08CC09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id-UEContextResume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58</w:t>
      </w:r>
    </w:p>
    <w:p w14:paraId="168653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id-UEContextSuspend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59</w:t>
      </w:r>
    </w:p>
    <w:p w14:paraId="3A4ECCB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id-UERadioCapabilityIDMapping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60</w:t>
      </w:r>
    </w:p>
    <w:p w14:paraId="7C1080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id-HandoverSuccess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ko-KR"/>
        </w:rPr>
        <w:tab/>
      </w:r>
      <w:r w:rsidRPr="00F83B99">
        <w:rPr>
          <w:rFonts w:ascii="Courier New" w:eastAsia="宋体" w:hAnsi="Courier New" w:hint="eastAsia"/>
          <w:snapToGrid w:val="0"/>
          <w:sz w:val="16"/>
          <w:lang w:eastAsia="ko-KR"/>
        </w:rPr>
        <w:tab/>
      </w:r>
      <w:r w:rsidRPr="00F83B99">
        <w:rPr>
          <w:rFonts w:ascii="Courier New" w:eastAsia="宋体" w:hAnsi="Courier New" w:hint="eastAsia"/>
          <w:snapToGrid w:val="0"/>
          <w:sz w:val="16"/>
          <w:lang w:eastAsia="ko-KR"/>
        </w:rPr>
        <w:tab/>
      </w:r>
      <w:r w:rsidRPr="00F83B99">
        <w:rPr>
          <w:rFonts w:ascii="Courier New" w:eastAsia="宋体" w:hAnsi="Courier New"/>
          <w:snapToGrid w:val="0"/>
          <w:sz w:val="16"/>
          <w:lang w:eastAsia="ko-KR"/>
        </w:rPr>
        <w:t>ProcedureCode ::= 61</w:t>
      </w:r>
    </w:p>
    <w:p w14:paraId="203060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w:t>
      </w:r>
      <w:r w:rsidRPr="00F83B99">
        <w:rPr>
          <w:rFonts w:ascii="Courier New" w:eastAsia="宋体" w:hAnsi="Courier New" w:hint="eastAsia"/>
          <w:snapToGrid w:val="0"/>
          <w:sz w:val="16"/>
          <w:lang w:eastAsia="ko-KR"/>
        </w:rPr>
        <w:t>UplinkRAN</w:t>
      </w:r>
      <w:r w:rsidRPr="00F83B99">
        <w:rPr>
          <w:rFonts w:ascii="Courier New" w:eastAsia="宋体" w:hAnsi="Courier New"/>
          <w:snapToGrid w:val="0"/>
          <w:sz w:val="16"/>
          <w:lang w:eastAsia="ko-KR"/>
        </w:rPr>
        <w:t>EarlyStatusTransfer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62</w:t>
      </w:r>
    </w:p>
    <w:p w14:paraId="7AF576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w:t>
      </w:r>
      <w:r w:rsidRPr="00F83B99">
        <w:rPr>
          <w:rFonts w:ascii="Courier New" w:eastAsia="宋体" w:hAnsi="Courier New" w:hint="eastAsia"/>
          <w:snapToGrid w:val="0"/>
          <w:sz w:val="16"/>
          <w:lang w:eastAsia="ko-KR"/>
        </w:rPr>
        <w:t>DownlinkRAN</w:t>
      </w:r>
      <w:r w:rsidRPr="00F83B99">
        <w:rPr>
          <w:rFonts w:ascii="Courier New" w:eastAsia="宋体" w:hAnsi="Courier New"/>
          <w:snapToGrid w:val="0"/>
          <w:sz w:val="16"/>
          <w:lang w:eastAsia="ko-KR"/>
        </w:rPr>
        <w:t>EarlyStatusTransfer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63</w:t>
      </w:r>
    </w:p>
    <w:p w14:paraId="35D43A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88" w:name="_Hlk44941722"/>
      <w:r w:rsidRPr="00F83B99">
        <w:rPr>
          <w:rFonts w:ascii="Courier New" w:eastAsia="宋体" w:hAnsi="Courier New"/>
          <w:snapToGrid w:val="0"/>
          <w:sz w:val="16"/>
          <w:lang w:eastAsia="ko-KR"/>
        </w:rPr>
        <w:t>id-AMFCPRelocationIndication</w:t>
      </w:r>
      <w:bookmarkEnd w:id="288"/>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64</w:t>
      </w:r>
    </w:p>
    <w:p w14:paraId="29C211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289" w:name="_Hlk44941731"/>
      <w:r w:rsidRPr="00F83B99">
        <w:rPr>
          <w:rFonts w:ascii="Courier New" w:eastAsia="宋体" w:hAnsi="Courier New"/>
          <w:snapToGrid w:val="0"/>
          <w:sz w:val="16"/>
          <w:lang w:eastAsia="ko-KR"/>
        </w:rPr>
        <w:t>id-ConnectionEstablishmentIndication</w:t>
      </w:r>
      <w:bookmarkEnd w:id="289"/>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65</w:t>
      </w:r>
    </w:p>
    <w:p w14:paraId="152A279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id-BroadcastSessionModification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66</w:t>
      </w:r>
    </w:p>
    <w:p w14:paraId="0D3DEC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id-BroadcastSessionRelease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67</w:t>
      </w:r>
    </w:p>
    <w:p w14:paraId="1BA9B4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id-BroadcastSessionSetup</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68</w:t>
      </w:r>
    </w:p>
    <w:p w14:paraId="58915C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id-DistributionSetup</w:t>
      </w:r>
      <w:r w:rsidRPr="00F83B99">
        <w:rPr>
          <w:rFonts w:ascii="Courier New" w:eastAsia="宋体" w:hAnsi="Courier New"/>
          <w:snapToGrid w:val="0"/>
          <w:sz w:val="16"/>
          <w:lang w:eastAsia="ko-KR"/>
        </w:rPr>
        <w:t xml:space="preserve">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69</w:t>
      </w:r>
    </w:p>
    <w:p w14:paraId="5B8AE7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id-DistributionRelease</w:t>
      </w:r>
      <w:r w:rsidRPr="00F83B99">
        <w:rPr>
          <w:rFonts w:ascii="Courier New" w:eastAsia="宋体" w:hAnsi="Courier New"/>
          <w:snapToGrid w:val="0"/>
          <w:sz w:val="16"/>
          <w:lang w:eastAsia="ko-KR"/>
        </w:rPr>
        <w:t xml:space="preserve">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70</w:t>
      </w:r>
    </w:p>
    <w:p w14:paraId="7AEF0E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id-MulticastSessionActivation</w:t>
      </w:r>
      <w:r w:rsidRPr="00F83B99">
        <w:rPr>
          <w:rFonts w:ascii="Courier New" w:eastAsia="宋体" w:hAnsi="Courier New"/>
          <w:snapToGrid w:val="0"/>
          <w:sz w:val="16"/>
          <w:lang w:eastAsia="ko-KR"/>
        </w:rPr>
        <w:t xml:space="preserve">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71</w:t>
      </w:r>
    </w:p>
    <w:p w14:paraId="3FFC50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id-MulticastSessionDeactivation</w:t>
      </w:r>
      <w:r w:rsidRPr="00F83B99">
        <w:rPr>
          <w:rFonts w:ascii="Courier New" w:eastAsia="宋体" w:hAnsi="Courier New"/>
          <w:snapToGrid w:val="0"/>
          <w:sz w:val="16"/>
          <w:lang w:eastAsia="ko-KR"/>
        </w:rPr>
        <w:t xml:space="preserve">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72</w:t>
      </w:r>
    </w:p>
    <w:p w14:paraId="4DA0E8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z w:val="16"/>
          <w:lang w:eastAsia="ko-KR"/>
        </w:rPr>
        <w:t>id-MulticastSessionUpdate</w:t>
      </w:r>
      <w:r w:rsidRPr="00F83B99">
        <w:rPr>
          <w:rFonts w:ascii="Courier New" w:eastAsia="宋体" w:hAnsi="Courier New"/>
          <w:snapToGrid w:val="0"/>
          <w:sz w:val="16"/>
          <w:lang w:eastAsia="ko-KR"/>
        </w:rPr>
        <w:t xml:space="preserve">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73</w:t>
      </w:r>
    </w:p>
    <w:p w14:paraId="310DB444" w14:textId="77777777" w:rsidR="00F83B99" w:rsidRPr="00F83B99" w:rsidRDefault="00F83B99" w:rsidP="00F83B9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id-MulticastGroupPaging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ProcedureCode ::= 74</w:t>
      </w:r>
    </w:p>
    <w:p w14:paraId="75C956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hint="eastAsia"/>
          <w:snapToGrid w:val="0"/>
          <w:sz w:val="16"/>
          <w:lang w:eastAsia="zh-CN"/>
        </w:rPr>
        <w:t>i</w:t>
      </w:r>
      <w:r w:rsidRPr="00F83B99">
        <w:rPr>
          <w:rFonts w:ascii="Courier New" w:eastAsia="宋体" w:hAnsi="Courier New"/>
          <w:snapToGrid w:val="0"/>
          <w:sz w:val="16"/>
          <w:lang w:eastAsia="zh-CN"/>
        </w:rPr>
        <w:t>d-BroadcastSessionReleaseRequired</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ProcedureCode ::= 75</w:t>
      </w:r>
    </w:p>
    <w:p w14:paraId="47F986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A31E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EDBDA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34F38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Extension constants</w:t>
      </w:r>
    </w:p>
    <w:p w14:paraId="11462C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C1CF15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D636F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C3B8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maxPrivateIEs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 65535</w:t>
      </w:r>
    </w:p>
    <w:p w14:paraId="0180475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maxProtocolExtensions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 65535</w:t>
      </w:r>
    </w:p>
    <w:p w14:paraId="313EAC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maxProtocolIEs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 65535</w:t>
      </w:r>
    </w:p>
    <w:p w14:paraId="4C59677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E277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71E1E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9786E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Lists</w:t>
      </w:r>
    </w:p>
    <w:p w14:paraId="3C37E4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73307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BAC08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C9A7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MS Mincho" w:hAnsi="Courier New" w:cs="Arial"/>
          <w:noProof/>
          <w:sz w:val="16"/>
          <w:lang w:eastAsia="ja-JP"/>
        </w:rPr>
        <w:t>maxnoofAllowedAreas</w:t>
      </w:r>
      <w:r w:rsidRPr="00F83B99">
        <w:rPr>
          <w:rFonts w:ascii="Courier New" w:eastAsia="MS Mincho" w:hAnsi="Courier New" w:cs="Arial"/>
          <w:noProof/>
          <w:sz w:val="16"/>
          <w:lang w:eastAsia="ja-JP"/>
        </w:rPr>
        <w:tab/>
      </w:r>
      <w:r w:rsidRPr="00F83B99">
        <w:rPr>
          <w:rFonts w:ascii="Courier New" w:eastAsia="MS Mincho" w:hAnsi="Courier New" w:cs="Arial"/>
          <w:noProof/>
          <w:sz w:val="16"/>
          <w:lang w:eastAsia="ja-JP"/>
        </w:rPr>
        <w:tab/>
      </w:r>
      <w:r w:rsidRPr="00F83B99">
        <w:rPr>
          <w:rFonts w:ascii="Courier New" w:eastAsia="MS Mincho" w:hAnsi="Courier New" w:cs="Arial"/>
          <w:noProof/>
          <w:sz w:val="16"/>
          <w:lang w:eastAsia="ja-JP"/>
        </w:rPr>
        <w:tab/>
      </w:r>
      <w:r w:rsidRPr="00F83B99">
        <w:rPr>
          <w:rFonts w:ascii="Courier New" w:eastAsia="MS Mincho" w:hAnsi="Courier New" w:cs="Arial"/>
          <w:noProof/>
          <w:sz w:val="16"/>
          <w:lang w:eastAsia="ja-JP"/>
        </w:rPr>
        <w:tab/>
      </w:r>
      <w:r w:rsidRPr="00F83B99">
        <w:rPr>
          <w:rFonts w:ascii="Courier New" w:eastAsia="MS Mincho" w:hAnsi="Courier New" w:cs="Arial"/>
          <w:noProof/>
          <w:sz w:val="16"/>
          <w:lang w:eastAsia="ja-JP"/>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16</w:t>
      </w:r>
    </w:p>
    <w:p w14:paraId="101DAA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maxnoofAllowedCAGsperPLMN</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256</w:t>
      </w:r>
    </w:p>
    <w:p w14:paraId="5D323A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maxnoofAllowedS-NSSAIs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8</w:t>
      </w:r>
    </w:p>
    <w:p w14:paraId="6B06D7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maxnoofBluetoothName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4</w:t>
      </w:r>
    </w:p>
    <w:p w14:paraId="007FEA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maxnoofBPLMNs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12</w:t>
      </w:r>
    </w:p>
    <w:p w14:paraId="465A4F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maxnoofCAGSperCell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64</w:t>
      </w:r>
    </w:p>
    <w:p w14:paraId="11A12B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maxnoofCellIDforMDT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32</w:t>
      </w:r>
    </w:p>
    <w:p w14:paraId="6F0003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t>maxnoofCellIDforWarning</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65535</w:t>
      </w:r>
    </w:p>
    <w:p w14:paraId="6E98EA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maxnoofCellinAoI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256</w:t>
      </w:r>
    </w:p>
    <w:p w14:paraId="7B735D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maxnoofCellinEAI</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65535</w:t>
      </w:r>
    </w:p>
    <w:p w14:paraId="13E86A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t>maxnoofCellinTAI</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65535</w:t>
      </w:r>
    </w:p>
    <w:p w14:paraId="5649A8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maxnoofCellsforMBS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8192</w:t>
      </w:r>
    </w:p>
    <w:p w14:paraId="62D243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t>maxnoofCellsingNB</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16384</w:t>
      </w:r>
    </w:p>
    <w:p w14:paraId="3763B3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t>maxnoofCellsinngeNB</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256</w:t>
      </w:r>
    </w:p>
    <w:p w14:paraId="06F2A4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Malgun Gothic" w:hAnsi="Courier New" w:cs="Arial"/>
          <w:noProof/>
          <w:sz w:val="16"/>
          <w:szCs w:val="18"/>
          <w:lang w:eastAsia="en-GB"/>
        </w:rPr>
        <w:t>maxnoofCells</w:t>
      </w:r>
      <w:r w:rsidRPr="00F83B99">
        <w:rPr>
          <w:rFonts w:ascii="Courier New" w:eastAsia="宋体" w:hAnsi="Courier New" w:cs="Arial"/>
          <w:noProof/>
          <w:sz w:val="16"/>
          <w:szCs w:val="18"/>
          <w:lang w:eastAsia="en-GB"/>
        </w:rPr>
        <w:t>inNGRANNode</w:t>
      </w:r>
      <w:r w:rsidRPr="00F83B99">
        <w:rPr>
          <w:rFonts w:ascii="Courier New" w:eastAsia="宋体" w:hAnsi="Courier New" w:cs="Arial"/>
          <w:noProof/>
          <w:sz w:val="16"/>
          <w:szCs w:val="18"/>
          <w:lang w:eastAsia="en-GB"/>
        </w:rPr>
        <w:tab/>
      </w:r>
      <w:r w:rsidRPr="00F83B99">
        <w:rPr>
          <w:rFonts w:ascii="Courier New" w:eastAsia="宋体" w:hAnsi="Courier New" w:cs="Arial"/>
          <w:noProof/>
          <w:sz w:val="16"/>
          <w:szCs w:val="18"/>
          <w:lang w:eastAsia="en-GB"/>
        </w:rPr>
        <w:tab/>
      </w:r>
      <w:r w:rsidRPr="00F83B99">
        <w:rPr>
          <w:rFonts w:ascii="Courier New" w:eastAsia="宋体" w:hAnsi="Courier New" w:cs="Arial"/>
          <w:noProof/>
          <w:sz w:val="16"/>
          <w:szCs w:val="18"/>
          <w:lang w:eastAsia="en-GB"/>
        </w:rPr>
        <w:tab/>
      </w:r>
      <w:r w:rsidRPr="00F83B99">
        <w:rPr>
          <w:rFonts w:ascii="Courier New" w:eastAsia="宋体" w:hAnsi="Courier New" w:cs="Arial"/>
          <w:noProof/>
          <w:sz w:val="16"/>
          <w:szCs w:val="18"/>
          <w:lang w:eastAsia="en-GB"/>
        </w:rPr>
        <w:tab/>
      </w:r>
      <w:r w:rsidRPr="00F83B99">
        <w:rPr>
          <w:rFonts w:ascii="Courier New" w:eastAsia="宋体" w:hAnsi="Courier New" w:cs="Arial"/>
          <w:noProof/>
          <w:sz w:val="16"/>
          <w:szCs w:val="18"/>
          <w:lang w:eastAsia="en-GB"/>
        </w:rPr>
        <w:tab/>
      </w:r>
      <w:r w:rsidRPr="00F83B99">
        <w:rPr>
          <w:rFonts w:ascii="Courier New" w:eastAsia="宋体" w:hAnsi="Courier New" w:cs="Arial"/>
          <w:noProof/>
          <w:sz w:val="16"/>
          <w:szCs w:val="18"/>
          <w:lang w:eastAsia="en-GB"/>
        </w:rPr>
        <w:tab/>
      </w:r>
      <w:r w:rsidRPr="00F83B99">
        <w:rPr>
          <w:rFonts w:ascii="Courier New" w:eastAsia="宋体" w:hAnsi="Courier New"/>
          <w:sz w:val="16"/>
          <w:lang w:eastAsia="ko-KR"/>
        </w:rPr>
        <w:t>INTEGER ::= 16384</w:t>
      </w:r>
    </w:p>
    <w:p w14:paraId="25909E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maxnoofCellsinUEHistoryInfo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 16</w:t>
      </w:r>
    </w:p>
    <w:p w14:paraId="382033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maxnoofCellsUEMovingTrajectory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 16</w:t>
      </w:r>
    </w:p>
    <w:p w14:paraId="4665E93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maxnoofDRBs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 32</w:t>
      </w:r>
    </w:p>
    <w:p w14:paraId="4EB079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cs="Arial"/>
          <w:noProof/>
          <w:sz w:val="16"/>
          <w:szCs w:val="18"/>
          <w:lang w:eastAsia="ja-JP"/>
        </w:rPr>
        <w:t>maxnoofEmergencyAreaID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65535</w:t>
      </w:r>
    </w:p>
    <w:p w14:paraId="632AAA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z w:val="16"/>
          <w:lang w:eastAsia="ko-KR"/>
        </w:rPr>
        <w:tab/>
      </w:r>
      <w:r w:rsidRPr="00F83B99">
        <w:rPr>
          <w:rFonts w:ascii="Courier New" w:eastAsia="宋体" w:hAnsi="Courier New"/>
          <w:sz w:val="16"/>
          <w:lang w:val="sv-SE" w:eastAsia="ko-KR"/>
        </w:rPr>
        <w:t>maxnoofEAIforRestart</w:t>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napToGrid w:val="0"/>
          <w:sz w:val="16"/>
          <w:lang w:val="sv-SE" w:eastAsia="ko-KR"/>
        </w:rPr>
        <w:t>INTEGER ::= 256</w:t>
      </w:r>
    </w:p>
    <w:p w14:paraId="76DB28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b/>
        <w:t>maxnoofEPLMNs</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t>INTEGER ::= 15</w:t>
      </w:r>
    </w:p>
    <w:p w14:paraId="50A4B5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ko-KR"/>
        </w:rPr>
      </w:pPr>
      <w:r w:rsidRPr="00F83B99">
        <w:rPr>
          <w:rFonts w:ascii="Courier New" w:eastAsia="宋体" w:hAnsi="Courier New"/>
          <w:snapToGrid w:val="0"/>
          <w:sz w:val="16"/>
          <w:lang w:val="sv-SE" w:eastAsia="ko-KR"/>
        </w:rPr>
        <w:tab/>
      </w:r>
      <w:r w:rsidRPr="00F83B99">
        <w:rPr>
          <w:rFonts w:ascii="Courier New" w:eastAsia="宋体" w:hAnsi="Courier New"/>
          <w:sz w:val="16"/>
          <w:lang w:val="sv-SE" w:eastAsia="ko-KR"/>
        </w:rPr>
        <w:t>maxnoofEPLMNsPlusOne</w:t>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napToGrid w:val="0"/>
          <w:sz w:val="16"/>
          <w:lang w:val="sv-SE" w:eastAsia="ko-KR"/>
        </w:rPr>
        <w:t>INTEGER ::= 16</w:t>
      </w:r>
    </w:p>
    <w:p w14:paraId="59C0F4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val="sv-SE" w:eastAsia="ko-KR"/>
        </w:rPr>
        <w:tab/>
      </w:r>
      <w:r w:rsidRPr="00F83B99">
        <w:rPr>
          <w:rFonts w:ascii="Courier New" w:eastAsia="宋体" w:hAnsi="Courier New"/>
          <w:sz w:val="16"/>
          <w:lang w:eastAsia="ko-KR"/>
        </w:rPr>
        <w:t>maxnoofE-RABs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256</w:t>
      </w:r>
    </w:p>
    <w:p w14:paraId="5A7A60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maxnoofErrors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 256</w:t>
      </w:r>
    </w:p>
    <w:p w14:paraId="23D837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noProof/>
          <w:snapToGrid w:val="0"/>
          <w:sz w:val="16"/>
          <w:lang w:eastAsia="ko-KR"/>
        </w:rPr>
        <w:tab/>
      </w:r>
      <w:r w:rsidRPr="00F83B99">
        <w:rPr>
          <w:rFonts w:ascii="Courier New" w:eastAsia="Batang" w:hAnsi="Courier New"/>
          <w:noProof/>
          <w:snapToGrid w:val="0"/>
          <w:sz w:val="16"/>
          <w:lang w:eastAsia="zh-CN"/>
        </w:rPr>
        <w:t>maxnoofExtSliceItems</w:t>
      </w:r>
      <w:r w:rsidRPr="00F83B99">
        <w:rPr>
          <w:rFonts w:ascii="Courier New" w:eastAsia="Batang" w:hAnsi="Courier New"/>
          <w:noProof/>
          <w:snapToGrid w:val="0"/>
          <w:sz w:val="16"/>
          <w:lang w:eastAsia="zh-CN"/>
        </w:rPr>
        <w:tab/>
      </w:r>
      <w:r w:rsidRPr="00F83B99">
        <w:rPr>
          <w:rFonts w:ascii="Courier New" w:eastAsia="Batang" w:hAnsi="Courier New"/>
          <w:noProof/>
          <w:snapToGrid w:val="0"/>
          <w:sz w:val="16"/>
          <w:lang w:eastAsia="zh-CN"/>
        </w:rPr>
        <w:tab/>
      </w:r>
      <w:r w:rsidRPr="00F83B99">
        <w:rPr>
          <w:rFonts w:ascii="Courier New" w:eastAsia="Batang" w:hAnsi="Courier New"/>
          <w:noProof/>
          <w:snapToGrid w:val="0"/>
          <w:sz w:val="16"/>
          <w:lang w:eastAsia="zh-CN"/>
        </w:rPr>
        <w:tab/>
      </w:r>
      <w:r w:rsidRPr="00F83B99">
        <w:rPr>
          <w:rFonts w:ascii="Courier New" w:eastAsia="Batang" w:hAnsi="Courier New"/>
          <w:noProof/>
          <w:snapToGrid w:val="0"/>
          <w:sz w:val="16"/>
          <w:lang w:eastAsia="zh-CN"/>
        </w:rPr>
        <w:tab/>
      </w:r>
      <w:r w:rsidRPr="00F83B99">
        <w:rPr>
          <w:rFonts w:ascii="Courier New" w:eastAsia="Batang" w:hAnsi="Courier New"/>
          <w:noProof/>
          <w:snapToGrid w:val="0"/>
          <w:sz w:val="16"/>
          <w:lang w:eastAsia="zh-CN"/>
        </w:rPr>
        <w:tab/>
      </w:r>
      <w:r w:rsidRPr="00F83B99">
        <w:rPr>
          <w:rFonts w:ascii="Courier New" w:eastAsia="Batang" w:hAnsi="Courier New"/>
          <w:noProof/>
          <w:snapToGrid w:val="0"/>
          <w:sz w:val="16"/>
          <w:lang w:eastAsia="zh-CN"/>
        </w:rPr>
        <w:tab/>
      </w:r>
      <w:r w:rsidRPr="00F83B99">
        <w:rPr>
          <w:rFonts w:ascii="Courier New" w:eastAsia="宋体" w:hAnsi="Courier New"/>
          <w:noProof/>
          <w:snapToGrid w:val="0"/>
          <w:sz w:val="16"/>
          <w:lang w:eastAsia="ko-KR"/>
        </w:rPr>
        <w:t>INTEGER ::= 65535</w:t>
      </w:r>
    </w:p>
    <w:p w14:paraId="38D52D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MS Mincho" w:hAnsi="Courier New" w:cs="Arial"/>
          <w:noProof/>
          <w:sz w:val="16"/>
          <w:lang w:eastAsia="ja-JP"/>
        </w:rPr>
        <w:t>maxnoofForbTACs</w:t>
      </w:r>
      <w:r w:rsidRPr="00F83B99">
        <w:rPr>
          <w:rFonts w:ascii="Courier New" w:eastAsia="MS Mincho" w:hAnsi="Courier New" w:cs="Arial"/>
          <w:noProof/>
          <w:sz w:val="16"/>
          <w:lang w:eastAsia="ja-JP"/>
        </w:rPr>
        <w:tab/>
      </w:r>
      <w:r w:rsidRPr="00F83B99">
        <w:rPr>
          <w:rFonts w:ascii="Courier New" w:eastAsia="MS Mincho" w:hAnsi="Courier New" w:cs="Arial"/>
          <w:noProof/>
          <w:sz w:val="16"/>
          <w:lang w:eastAsia="ja-JP"/>
        </w:rPr>
        <w:tab/>
      </w:r>
      <w:r w:rsidRPr="00F83B99">
        <w:rPr>
          <w:rFonts w:ascii="Courier New" w:eastAsia="MS Mincho" w:hAnsi="Courier New" w:cs="Arial"/>
          <w:noProof/>
          <w:sz w:val="16"/>
          <w:lang w:eastAsia="ja-JP"/>
        </w:rPr>
        <w:tab/>
      </w:r>
      <w:r w:rsidRPr="00F83B99">
        <w:rPr>
          <w:rFonts w:ascii="Courier New" w:eastAsia="MS Mincho" w:hAnsi="Courier New" w:cs="Arial"/>
          <w:noProof/>
          <w:sz w:val="16"/>
          <w:lang w:eastAsia="ja-JP"/>
        </w:rPr>
        <w:tab/>
      </w:r>
      <w:r w:rsidRPr="00F83B99">
        <w:rPr>
          <w:rFonts w:ascii="Courier New" w:eastAsia="MS Mincho" w:hAnsi="Courier New" w:cs="Arial"/>
          <w:noProof/>
          <w:sz w:val="16"/>
          <w:lang w:eastAsia="ja-JP"/>
        </w:rPr>
        <w:tab/>
      </w:r>
      <w:r w:rsidRPr="00F83B99">
        <w:rPr>
          <w:rFonts w:ascii="Courier New" w:eastAsia="MS Mincho" w:hAnsi="Courier New" w:cs="Arial"/>
          <w:noProof/>
          <w:sz w:val="16"/>
          <w:lang w:eastAsia="ja-JP"/>
        </w:rPr>
        <w:tab/>
      </w:r>
      <w:r w:rsidRPr="00F83B99">
        <w:rPr>
          <w:rFonts w:ascii="Courier New" w:eastAsia="MS Mincho" w:hAnsi="Courier New" w:cs="Arial"/>
          <w:noProof/>
          <w:sz w:val="16"/>
          <w:lang w:eastAsia="ja-JP"/>
        </w:rPr>
        <w:tab/>
      </w:r>
      <w:r w:rsidRPr="00F83B99">
        <w:rPr>
          <w:rFonts w:ascii="Courier New" w:eastAsia="MS Mincho" w:hAnsi="Courier New" w:cs="Arial"/>
          <w:noProof/>
          <w:sz w:val="16"/>
          <w:lang w:eastAsia="ja-JP"/>
        </w:rPr>
        <w:tab/>
      </w:r>
      <w:r w:rsidRPr="00F83B99">
        <w:rPr>
          <w:rFonts w:ascii="Courier New" w:eastAsia="宋体" w:hAnsi="Courier New"/>
          <w:snapToGrid w:val="0"/>
          <w:sz w:val="16"/>
          <w:lang w:eastAsia="ko-KR"/>
        </w:rPr>
        <w:t>INTEGER ::= 4096</w:t>
      </w:r>
    </w:p>
    <w:p w14:paraId="6530C40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maxnoofFreqforMDT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 8</w:t>
      </w:r>
    </w:p>
    <w:p w14:paraId="1ADCD1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maxnoofMBSAreaSessionIDs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 256</w:t>
      </w:r>
    </w:p>
    <w:p w14:paraId="246890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maxnoofMBSFSAs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INTEGER ::= 64</w:t>
      </w:r>
    </w:p>
    <w:p w14:paraId="5A7FCDC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t>maxnoofMBSQoSFlows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64</w:t>
      </w:r>
    </w:p>
    <w:p w14:paraId="7405BB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maxnoofMBSSessions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32</w:t>
      </w:r>
    </w:p>
    <w:p w14:paraId="1AE512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maxnoofMBSSessionsofUE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 256</w:t>
      </w:r>
    </w:p>
    <w:p w14:paraId="60F619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Malgun Gothic" w:hAnsi="Courier New"/>
          <w:snapToGrid w:val="0"/>
          <w:sz w:val="16"/>
          <w:lang w:eastAsia="ko-KR"/>
        </w:rPr>
        <w:t>maxnoofMBSServiceAreaInformation</w:t>
      </w:r>
      <w:r w:rsidRPr="00F83B99">
        <w:rPr>
          <w:rFonts w:ascii="Courier New" w:eastAsia="Malgun Gothic" w:hAnsi="Courier New"/>
          <w:snapToGrid w:val="0"/>
          <w:sz w:val="16"/>
          <w:lang w:eastAsia="ko-KR"/>
        </w:rPr>
        <w:tab/>
      </w:r>
      <w:r w:rsidRPr="00F83B99">
        <w:rPr>
          <w:rFonts w:ascii="Courier New" w:eastAsia="Malgun Gothic" w:hAnsi="Courier New"/>
          <w:snapToGrid w:val="0"/>
          <w:sz w:val="16"/>
          <w:lang w:eastAsia="ko-KR"/>
        </w:rPr>
        <w:tab/>
      </w:r>
      <w:r w:rsidRPr="00F83B99">
        <w:rPr>
          <w:rFonts w:ascii="Courier New" w:eastAsia="Malgun Gothic" w:hAnsi="Courier New"/>
          <w:snapToGrid w:val="0"/>
          <w:sz w:val="16"/>
          <w:lang w:eastAsia="ko-KR"/>
        </w:rPr>
        <w:tab/>
        <w:t>INTEGER ::= 256</w:t>
      </w:r>
    </w:p>
    <w:p w14:paraId="5C3EA5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maxnoofMDTPLMNs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 16</w:t>
      </w:r>
    </w:p>
    <w:p w14:paraId="6A6EDEB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cs="Arial"/>
          <w:noProof/>
          <w:sz w:val="16"/>
          <w:lang w:eastAsia="ja-JP"/>
        </w:rPr>
        <w:t>maxnoof</w:t>
      </w:r>
      <w:r w:rsidRPr="00F83B99">
        <w:rPr>
          <w:rFonts w:ascii="Courier New" w:eastAsia="宋体" w:hAnsi="Courier New" w:cs="Arial"/>
          <w:noProof/>
          <w:sz w:val="16"/>
          <w:lang w:eastAsia="zh-CN"/>
        </w:rPr>
        <w:t>M</w:t>
      </w:r>
      <w:r w:rsidRPr="00F83B99">
        <w:rPr>
          <w:rFonts w:ascii="Courier New" w:eastAsia="宋体" w:hAnsi="Courier New" w:cs="Arial"/>
          <w:noProof/>
          <w:sz w:val="16"/>
          <w:lang w:eastAsia="ja-JP"/>
        </w:rPr>
        <w:t>RBs</w:t>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t>INTEGER ::= 32</w:t>
      </w:r>
    </w:p>
    <w:p w14:paraId="3A63DA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maxnoofMultiConnectivity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 4</w:t>
      </w:r>
    </w:p>
    <w:p w14:paraId="23BD1C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maxnoofMultiConnectivityMinusOne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 3</w:t>
      </w:r>
    </w:p>
    <w:p w14:paraId="28FEC1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maxnoofNeighPCIforMDT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 32</w:t>
      </w:r>
    </w:p>
    <w:p w14:paraId="50613D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maxnoofNGAPIESupportInfo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 32</w:t>
      </w:r>
    </w:p>
    <w:p w14:paraId="3D7CFE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maxnoofNGConnectionsToReset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 65536</w:t>
      </w:r>
    </w:p>
    <w:p w14:paraId="7F4D46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maxnoofNRCellBands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 32</w:t>
      </w:r>
    </w:p>
    <w:p w14:paraId="529D66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maxnoofNSAGs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INTEGER ::= 256</w:t>
      </w:r>
    </w:p>
    <w:p w14:paraId="7B83DE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maxnoofPagingAreas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 64</w:t>
      </w:r>
    </w:p>
    <w:p w14:paraId="0D0E27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w:t>
      </w:r>
      <w:r w:rsidRPr="00F83B99">
        <w:rPr>
          <w:rFonts w:ascii="Courier New" w:eastAsia="宋体" w:hAnsi="Courier New" w:hint="eastAsia"/>
          <w:snapToGrid w:val="0"/>
          <w:sz w:val="16"/>
          <w:lang w:eastAsia="ko-KR"/>
        </w:rPr>
        <w:t>PC5QoSFlow</w:t>
      </w:r>
      <w:r w:rsidRPr="00F83B99">
        <w:rPr>
          <w:rFonts w:ascii="Courier New" w:eastAsia="宋体" w:hAnsi="Courier New"/>
          <w:snapToGrid w:val="0"/>
          <w:sz w:val="16"/>
          <w:lang w:eastAsia="ko-KR"/>
        </w:rPr>
        <w:t xml:space="preserve">s </w:t>
      </w:r>
      <w:r w:rsidRPr="00F83B99">
        <w:rPr>
          <w:rFonts w:ascii="Courier New" w:eastAsia="宋体" w:hAnsi="Courier New" w:hint="eastAsia"/>
          <w:snapToGrid w:val="0"/>
          <w:sz w:val="16"/>
          <w:lang w:eastAsia="ko-KR"/>
        </w:rPr>
        <w:tab/>
      </w:r>
      <w:r w:rsidRPr="00F83B99">
        <w:rPr>
          <w:rFonts w:ascii="Courier New" w:eastAsia="宋体" w:hAnsi="Courier New" w:hint="eastAsia"/>
          <w:snapToGrid w:val="0"/>
          <w:sz w:val="16"/>
          <w:lang w:eastAsia="ko-KR"/>
        </w:rPr>
        <w:tab/>
      </w:r>
      <w:r w:rsidRPr="00F83B99">
        <w:rPr>
          <w:rFonts w:ascii="Courier New" w:eastAsia="宋体" w:hAnsi="Courier New" w:hint="eastAsia"/>
          <w:snapToGrid w:val="0"/>
          <w:sz w:val="16"/>
          <w:lang w:eastAsia="ko-KR"/>
        </w:rPr>
        <w:tab/>
      </w:r>
      <w:r w:rsidRPr="00F83B99">
        <w:rPr>
          <w:rFonts w:ascii="Courier New" w:eastAsia="宋体" w:hAnsi="Courier New" w:hint="eastAsia"/>
          <w:snapToGrid w:val="0"/>
          <w:sz w:val="16"/>
          <w:lang w:eastAsia="ko-KR"/>
        </w:rPr>
        <w:tab/>
      </w:r>
      <w:r w:rsidRPr="00F83B99">
        <w:rPr>
          <w:rFonts w:ascii="Courier New" w:eastAsia="宋体" w:hAnsi="Courier New" w:hint="eastAsia"/>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 2048</w:t>
      </w:r>
    </w:p>
    <w:p w14:paraId="730BCF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maxnoofPDUSessions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 256</w:t>
      </w:r>
    </w:p>
    <w:p w14:paraId="271203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maxnoofPLMNs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INTEGER ::= 12</w:t>
      </w:r>
    </w:p>
    <w:p w14:paraId="790EDC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noProof/>
          <w:snapToGrid w:val="0"/>
          <w:sz w:val="16"/>
          <w:lang w:eastAsia="ko-KR"/>
        </w:rPr>
        <w:t>maxnoofPSCellsPerPrimaryCellinUEHistoryInfo</w:t>
      </w:r>
      <w:r w:rsidRPr="00F83B99">
        <w:rPr>
          <w:rFonts w:ascii="Courier New" w:eastAsia="宋体" w:hAnsi="Courier New"/>
          <w:noProof/>
          <w:snapToGrid w:val="0"/>
          <w:sz w:val="16"/>
          <w:lang w:eastAsia="ko-KR"/>
        </w:rPr>
        <w:tab/>
      </w:r>
      <w:r w:rsidRPr="00F83B99">
        <w:rPr>
          <w:rFonts w:ascii="Courier New" w:eastAsia="宋体" w:hAnsi="Courier New"/>
          <w:sz w:val="16"/>
          <w:lang w:eastAsia="ko-KR"/>
        </w:rPr>
        <w:t>INTEGER ::= 8</w:t>
      </w:r>
    </w:p>
    <w:p w14:paraId="4A3ABB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maxnoofQosFlows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64</w:t>
      </w:r>
    </w:p>
    <w:p w14:paraId="4A2612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maxnoofQosParaSets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8</w:t>
      </w:r>
    </w:p>
    <w:p w14:paraId="3195F9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maxnoofRANNodeinAoI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64</w:t>
      </w:r>
    </w:p>
    <w:p w14:paraId="618850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maxnoofRecommendedCells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16</w:t>
      </w:r>
    </w:p>
    <w:p w14:paraId="45735B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maxnoofRecommendedRANNodes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16</w:t>
      </w:r>
    </w:p>
    <w:p w14:paraId="757D11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maxnoofAoI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64</w:t>
      </w:r>
    </w:p>
    <w:p w14:paraId="5A0EB0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noProof/>
          <w:snapToGrid w:val="0"/>
          <w:sz w:val="16"/>
          <w:lang w:eastAsia="ko-KR"/>
        </w:rPr>
        <w:tab/>
        <w:t>maxnoofReportedCells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INTEGER ::= 256</w:t>
      </w:r>
    </w:p>
    <w:p w14:paraId="009FFC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maxnoofSensorName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3</w:t>
      </w:r>
    </w:p>
    <w:p w14:paraId="14A229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maxnoofServedGUAMIs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256</w:t>
      </w:r>
    </w:p>
    <w:p w14:paraId="2C285E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maxnoofSliceItems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INTEGER ::= 1024</w:t>
      </w:r>
    </w:p>
    <w:p w14:paraId="23C4F3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noProof/>
          <w:snapToGrid w:val="0"/>
          <w:sz w:val="16"/>
          <w:lang w:eastAsia="ko-KR"/>
        </w:rPr>
        <w:tab/>
        <w:t>maxnoofSuccessfulHOReports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INTEGER ::= 64</w:t>
      </w:r>
    </w:p>
    <w:p w14:paraId="55BD11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sv-SE" w:eastAsia="ko-KR"/>
        </w:rPr>
        <w:t>maxnoofTACs</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napToGrid w:val="0"/>
          <w:sz w:val="16"/>
          <w:lang w:val="sv-SE" w:eastAsia="ko-KR"/>
        </w:rPr>
        <w:t>INTEGER ::= 256</w:t>
      </w:r>
    </w:p>
    <w:p w14:paraId="5164C2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F83B99">
        <w:rPr>
          <w:rFonts w:ascii="Courier New" w:eastAsia="宋体" w:hAnsi="Courier New"/>
          <w:snapToGrid w:val="0"/>
          <w:sz w:val="16"/>
          <w:lang w:val="sv-SE" w:eastAsia="ko-KR"/>
        </w:rPr>
        <w:tab/>
      </w:r>
      <w:r w:rsidRPr="00F83B99">
        <w:rPr>
          <w:rFonts w:ascii="Courier New" w:eastAsia="宋体" w:hAnsi="Courier New"/>
          <w:noProof/>
          <w:snapToGrid w:val="0"/>
          <w:sz w:val="16"/>
          <w:lang w:val="sv-SE" w:eastAsia="ko-KR"/>
        </w:rPr>
        <w:t>maxnoofTACsinNTN</w:t>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t>INTEGER ::= 12</w:t>
      </w:r>
    </w:p>
    <w:p w14:paraId="2179B5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b/>
        <w:t>maxnoofTAforMDT</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napToGrid w:val="0"/>
          <w:sz w:val="16"/>
          <w:lang w:val="sv-SE" w:eastAsia="ko-KR"/>
        </w:rPr>
        <w:t>INTEGER ::= 8</w:t>
      </w:r>
    </w:p>
    <w:p w14:paraId="552F0D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b/>
        <w:t>maxnoofTAIforInactive</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napToGrid w:val="0"/>
          <w:sz w:val="16"/>
          <w:lang w:val="sv-SE" w:eastAsia="ko-KR"/>
        </w:rPr>
        <w:t>INTEGER ::= 16</w:t>
      </w:r>
    </w:p>
    <w:p w14:paraId="091FC6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b/>
        <w:t>maxnoofTAIforMBS</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napToGrid w:val="0"/>
          <w:sz w:val="16"/>
          <w:lang w:val="sv-SE" w:eastAsia="ko-KR"/>
        </w:rPr>
        <w:t>INTEGER ::= 1024</w:t>
      </w:r>
    </w:p>
    <w:p w14:paraId="22FCEB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b/>
        <w:t>maxnoofTAIforPaging</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napToGrid w:val="0"/>
          <w:sz w:val="16"/>
          <w:lang w:val="sv-SE" w:eastAsia="ko-KR"/>
        </w:rPr>
        <w:t>INTEGER ::= 16</w:t>
      </w:r>
    </w:p>
    <w:p w14:paraId="5BDC1D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b/>
        <w:t>maxnoofTAIforRestart</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napToGrid w:val="0"/>
          <w:sz w:val="16"/>
          <w:lang w:val="sv-SE" w:eastAsia="ko-KR"/>
        </w:rPr>
        <w:t>INTEGER ::= 2048</w:t>
      </w:r>
    </w:p>
    <w:p w14:paraId="266C3A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b/>
        <w:t>maxnoofTAIforWarning</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napToGrid w:val="0"/>
          <w:sz w:val="16"/>
          <w:lang w:val="sv-SE" w:eastAsia="ko-KR"/>
        </w:rPr>
        <w:t>INTEGER ::= 65535</w:t>
      </w:r>
    </w:p>
    <w:p w14:paraId="2107CF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b/>
        <w:t>maxnoofTAIinAoI</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napToGrid w:val="0"/>
          <w:sz w:val="16"/>
          <w:lang w:val="sv-SE" w:eastAsia="ko-KR"/>
        </w:rPr>
        <w:t>INTEGER ::= 16</w:t>
      </w:r>
    </w:p>
    <w:p w14:paraId="43B28F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b/>
        <w:t>maxnoofTimePeriods</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napToGrid w:val="0"/>
          <w:sz w:val="16"/>
          <w:lang w:val="sv-SE" w:eastAsia="ko-KR"/>
        </w:rPr>
        <w:t>INTEGER ::= 2</w:t>
      </w:r>
    </w:p>
    <w:p w14:paraId="343C85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b/>
        <w:t>maxnoofTNLAssociations</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napToGrid w:val="0"/>
          <w:sz w:val="16"/>
          <w:lang w:val="sv-SE" w:eastAsia="ko-KR"/>
        </w:rPr>
        <w:t>INTEGER ::= 32</w:t>
      </w:r>
    </w:p>
    <w:p w14:paraId="10CB15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b/>
        <w:t>maxnoofUEsforPaging</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napToGrid w:val="0"/>
          <w:sz w:val="16"/>
          <w:lang w:val="sv-SE" w:eastAsia="ko-KR"/>
        </w:rPr>
        <w:t>INTEGER ::=</w:t>
      </w:r>
      <w:r w:rsidRPr="00F83B99">
        <w:rPr>
          <w:rFonts w:ascii="Courier New" w:eastAsia="宋体" w:hAnsi="Courier New"/>
          <w:snapToGrid w:val="0"/>
          <w:sz w:val="16"/>
          <w:lang w:val="sv-SE" w:eastAsia="ko-KR"/>
        </w:rPr>
        <w:tab/>
        <w:t>4096</w:t>
      </w:r>
    </w:p>
    <w:p w14:paraId="59F489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b/>
        <w:t>maxnoofWLANName</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napToGrid w:val="0"/>
          <w:sz w:val="16"/>
          <w:lang w:val="sv-SE" w:eastAsia="ko-KR"/>
        </w:rPr>
        <w:t>INTEGER ::= 4</w:t>
      </w:r>
    </w:p>
    <w:p w14:paraId="155BB4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b/>
        <w:t>maxnoofXnExtTLAs</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napToGrid w:val="0"/>
          <w:sz w:val="16"/>
          <w:lang w:val="sv-SE" w:eastAsia="ko-KR"/>
        </w:rPr>
        <w:t>INTEGER ::= 16</w:t>
      </w:r>
    </w:p>
    <w:p w14:paraId="7A1CA2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b/>
        <w:t>maxnoofXnGTP-TLAs</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napToGrid w:val="0"/>
          <w:sz w:val="16"/>
          <w:lang w:val="sv-SE" w:eastAsia="ko-KR"/>
        </w:rPr>
        <w:t>INTEGER ::= 16</w:t>
      </w:r>
    </w:p>
    <w:p w14:paraId="377FD0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b/>
        <w:t>maxnoofXnTLAs</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napToGrid w:val="0"/>
          <w:sz w:val="16"/>
          <w:lang w:val="sv-SE" w:eastAsia="ko-KR"/>
        </w:rPr>
        <w:t>INTEGER ::= 2</w:t>
      </w:r>
    </w:p>
    <w:p w14:paraId="3D7E5E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b/>
        <w:t>maxnoofCandidateCells</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napToGrid w:val="0"/>
          <w:sz w:val="16"/>
          <w:lang w:val="sv-SE" w:eastAsia="ko-KR"/>
        </w:rPr>
        <w:t>INTEGER ::= 32</w:t>
      </w:r>
    </w:p>
    <w:p w14:paraId="3402D9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b/>
      </w:r>
      <w:r w:rsidRPr="00F83B99">
        <w:rPr>
          <w:rFonts w:ascii="Courier New" w:eastAsia="宋体" w:hAnsi="Courier New"/>
          <w:sz w:val="16"/>
          <w:lang w:val="sv-SE" w:eastAsia="ko-KR"/>
        </w:rPr>
        <w:t>maxnoofTargetS-NSSAIs</w:t>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napToGrid w:val="0"/>
          <w:sz w:val="16"/>
          <w:lang w:val="sv-SE" w:eastAsia="ko-KR"/>
        </w:rPr>
        <w:t>INTEGER ::= 8</w:t>
      </w:r>
    </w:p>
    <w:p w14:paraId="6C50AF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b/>
        <w:t>maxNRARFCN</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snapToGrid w:val="0"/>
          <w:sz w:val="16"/>
          <w:lang w:val="sv-SE" w:eastAsia="ko-KR"/>
        </w:rPr>
        <w:t>INTEGER ::= 3279165</w:t>
      </w:r>
    </w:p>
    <w:p w14:paraId="6E645D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F83B99">
        <w:rPr>
          <w:rFonts w:ascii="Courier New" w:eastAsia="宋体" w:hAnsi="Courier New"/>
          <w:noProof/>
          <w:snapToGrid w:val="0"/>
          <w:sz w:val="16"/>
          <w:lang w:val="sv-SE" w:eastAsia="ko-KR"/>
        </w:rPr>
        <w:tab/>
        <w:t>maxnoofCellIDforQMC</w:t>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noProof/>
          <w:snapToGrid w:val="0"/>
          <w:sz w:val="16"/>
          <w:lang w:val="sv-SE" w:eastAsia="ko-KR"/>
        </w:rPr>
        <w:t>INTEGER ::= 32</w:t>
      </w:r>
    </w:p>
    <w:p w14:paraId="1B6796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F83B99">
        <w:rPr>
          <w:rFonts w:ascii="Courier New" w:eastAsia="宋体" w:hAnsi="Courier New"/>
          <w:noProof/>
          <w:snapToGrid w:val="0"/>
          <w:sz w:val="16"/>
          <w:lang w:val="sv-SE" w:eastAsia="ko-KR"/>
        </w:rPr>
        <w:tab/>
        <w:t>maxnoofPLMNforQMC</w:t>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noProof/>
          <w:snapToGrid w:val="0"/>
          <w:sz w:val="16"/>
          <w:lang w:val="sv-SE" w:eastAsia="ko-KR"/>
        </w:rPr>
        <w:t>INTEGER ::= 16</w:t>
      </w:r>
    </w:p>
    <w:p w14:paraId="6FF6C7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F83B99">
        <w:rPr>
          <w:rFonts w:ascii="Courier New" w:eastAsia="宋体" w:hAnsi="Courier New"/>
          <w:noProof/>
          <w:snapToGrid w:val="0"/>
          <w:sz w:val="16"/>
          <w:lang w:val="sv-SE" w:eastAsia="ko-KR"/>
        </w:rPr>
        <w:tab/>
      </w:r>
      <w:r w:rsidRPr="00F83B99">
        <w:rPr>
          <w:rFonts w:ascii="Courier New" w:eastAsia="Malgun Gothic" w:hAnsi="Courier New"/>
          <w:noProof/>
          <w:sz w:val="16"/>
          <w:lang w:val="sv-SE" w:eastAsia="ko-KR"/>
        </w:rPr>
        <w:t>maxnoofUEAppLayerMeas</w:t>
      </w:r>
      <w:r w:rsidRPr="00F83B99">
        <w:rPr>
          <w:rFonts w:ascii="Courier New" w:eastAsia="Malgun Gothic" w:hAnsi="Courier New"/>
          <w:noProof/>
          <w:sz w:val="16"/>
          <w:lang w:val="sv-SE" w:eastAsia="ko-KR"/>
        </w:rPr>
        <w:tab/>
      </w:r>
      <w:r w:rsidRPr="00F83B99">
        <w:rPr>
          <w:rFonts w:ascii="Courier New" w:eastAsia="Malgun Gothic" w:hAnsi="Courier New"/>
          <w:noProof/>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noProof/>
          <w:snapToGrid w:val="0"/>
          <w:sz w:val="16"/>
          <w:lang w:val="sv-SE" w:eastAsia="ko-KR"/>
        </w:rPr>
        <w:t>INTEGER ::= 16</w:t>
      </w:r>
    </w:p>
    <w:p w14:paraId="6942FD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F83B99">
        <w:rPr>
          <w:rFonts w:ascii="Courier New" w:eastAsia="宋体" w:hAnsi="Courier New"/>
          <w:noProof/>
          <w:snapToGrid w:val="0"/>
          <w:sz w:val="16"/>
          <w:lang w:val="sv-SE" w:eastAsia="ko-KR"/>
        </w:rPr>
        <w:tab/>
        <w:t>maxnoofSNSSAIforQMC</w:t>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sz w:val="16"/>
          <w:lang w:val="sv-SE" w:eastAsia="ko-KR"/>
        </w:rPr>
        <w:tab/>
      </w:r>
      <w:r w:rsidRPr="00F83B99">
        <w:rPr>
          <w:rFonts w:ascii="Courier New" w:eastAsia="宋体" w:hAnsi="Courier New"/>
          <w:sz w:val="16"/>
          <w:lang w:val="sv-SE" w:eastAsia="ko-KR"/>
        </w:rPr>
        <w:tab/>
      </w:r>
      <w:r w:rsidRPr="00F83B99">
        <w:rPr>
          <w:rFonts w:ascii="Courier New" w:eastAsia="宋体" w:hAnsi="Courier New"/>
          <w:noProof/>
          <w:snapToGrid w:val="0"/>
          <w:sz w:val="16"/>
          <w:lang w:val="sv-SE" w:eastAsia="ko-KR"/>
        </w:rPr>
        <w:t>INTEGER ::= 16</w:t>
      </w:r>
    </w:p>
    <w:p w14:paraId="49F9A7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F83B99">
        <w:rPr>
          <w:rFonts w:ascii="Courier New" w:eastAsia="宋体" w:hAnsi="Courier New"/>
          <w:noProof/>
          <w:snapToGrid w:val="0"/>
          <w:sz w:val="16"/>
          <w:lang w:val="sv-SE" w:eastAsia="ko-KR"/>
        </w:rPr>
        <w:tab/>
        <w:t>maxnoofTAforQMC</w:t>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t>INTEGER ::= 8</w:t>
      </w:r>
    </w:p>
    <w:p w14:paraId="098EAA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F83B99">
        <w:rPr>
          <w:rFonts w:ascii="Courier New" w:eastAsia="宋体" w:hAnsi="Courier New"/>
          <w:noProof/>
          <w:snapToGrid w:val="0"/>
          <w:sz w:val="16"/>
          <w:lang w:val="sv-SE" w:eastAsia="ko-KR"/>
        </w:rPr>
        <w:tab/>
        <w:t>maxnoofThresholds</w:t>
      </w:r>
      <w:r w:rsidRPr="00F83B99">
        <w:rPr>
          <w:rFonts w:ascii="Courier New" w:eastAsia="宋体" w:hAnsi="Courier New"/>
          <w:noProof/>
          <w:snapToGrid w:val="0"/>
          <w:sz w:val="16"/>
          <w:lang w:val="sv-SE" w:eastAsia="en-GB"/>
        </w:rPr>
        <w:t>ForExcessPacketDelay</w:t>
      </w:r>
      <w:r w:rsidRPr="00F83B99">
        <w:rPr>
          <w:rFonts w:ascii="Courier New" w:eastAsia="宋体" w:hAnsi="Courier New"/>
          <w:noProof/>
          <w:snapToGrid w:val="0"/>
          <w:sz w:val="16"/>
          <w:lang w:val="sv-SE" w:eastAsia="ko-KR"/>
        </w:rPr>
        <w:tab/>
      </w:r>
      <w:r w:rsidRPr="00F83B99">
        <w:rPr>
          <w:rFonts w:ascii="Courier New" w:eastAsia="宋体" w:hAnsi="Courier New"/>
          <w:noProof/>
          <w:snapToGrid w:val="0"/>
          <w:sz w:val="16"/>
          <w:lang w:val="sv-SE" w:eastAsia="ko-KR"/>
        </w:rPr>
        <w:tab/>
        <w:t>INTEGER ::= 255</w:t>
      </w:r>
    </w:p>
    <w:p w14:paraId="413D810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6F8BD1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1FE1F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D0423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IEs</w:t>
      </w:r>
    </w:p>
    <w:p w14:paraId="52DDF3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7D407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C424F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F545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id-AllowedNSSAI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0</w:t>
      </w:r>
    </w:p>
    <w:p w14:paraId="6A82B3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id-AMFName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w:t>
      </w:r>
    </w:p>
    <w:p w14:paraId="333D02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id-AMFOverloadResponse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w:t>
      </w:r>
    </w:p>
    <w:p w14:paraId="46A646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id-AMFSetID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3</w:t>
      </w:r>
    </w:p>
    <w:p w14:paraId="73D8F4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id-AMF-TNLAssociationFailedToSetupList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4</w:t>
      </w:r>
    </w:p>
    <w:p w14:paraId="6521EB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id-AMF-TNLAssociationSetupList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5</w:t>
      </w:r>
    </w:p>
    <w:p w14:paraId="6143DF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id-AMF-TNLAssociationToAddList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6</w:t>
      </w:r>
    </w:p>
    <w:p w14:paraId="03F4CD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id-AMF-TNLAssociationToRemoveList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7</w:t>
      </w:r>
    </w:p>
    <w:p w14:paraId="617F19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id-AMF-TNLAssociationToUpdateList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8</w:t>
      </w:r>
    </w:p>
    <w:p w14:paraId="6407FDA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id-AMFTrafficLoadReductionIndication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9</w:t>
      </w:r>
    </w:p>
    <w:p w14:paraId="219B9F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10</w:t>
      </w:r>
    </w:p>
    <w:p w14:paraId="6A4E60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id-AssistanceDataForPaging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11</w:t>
      </w:r>
    </w:p>
    <w:p w14:paraId="5BC6BD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ko-KR"/>
        </w:rPr>
        <w:tab/>
        <w:t>id-BroadcastCancelledAreaList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12</w:t>
      </w:r>
    </w:p>
    <w:p w14:paraId="7256BF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id-BroadcastCompletedAreaList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13</w:t>
      </w:r>
    </w:p>
    <w:p w14:paraId="04EC33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id-</w:t>
      </w:r>
      <w:r w:rsidRPr="00F83B99">
        <w:rPr>
          <w:rFonts w:ascii="Courier New" w:eastAsia="宋体" w:hAnsi="Courier New"/>
          <w:snapToGrid w:val="0"/>
          <w:sz w:val="16"/>
          <w:lang w:eastAsia="zh-CN"/>
        </w:rPr>
        <w:t>CancelAllWarningMessages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14</w:t>
      </w:r>
    </w:p>
    <w:p w14:paraId="747372D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id-Cause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15</w:t>
      </w:r>
    </w:p>
    <w:p w14:paraId="0C09EF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id-</w:t>
      </w:r>
      <w:r w:rsidRPr="00F83B99">
        <w:rPr>
          <w:rFonts w:ascii="Courier New" w:eastAsia="宋体" w:hAnsi="Courier New"/>
          <w:snapToGrid w:val="0"/>
          <w:sz w:val="16"/>
          <w:lang w:eastAsia="zh-CN"/>
        </w:rPr>
        <w:t>CellIDListForRestart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16</w:t>
      </w:r>
    </w:p>
    <w:p w14:paraId="74381D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id-ConcurrentWarningMessageInd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17</w:t>
      </w:r>
    </w:p>
    <w:p w14:paraId="27C484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bCs/>
          <w:sz w:val="16"/>
          <w:lang w:eastAsia="zh-CN"/>
        </w:rPr>
        <w:tab/>
      </w:r>
      <w:r w:rsidRPr="00F83B99">
        <w:rPr>
          <w:rFonts w:ascii="Courier New" w:eastAsia="宋体" w:hAnsi="Courier New"/>
          <w:snapToGrid w:val="0"/>
          <w:sz w:val="16"/>
          <w:lang w:eastAsia="ko-KR"/>
        </w:rPr>
        <w:t>id-CoreNetworkAssistanceInformation</w:t>
      </w:r>
      <w:r w:rsidRPr="00F83B99">
        <w:rPr>
          <w:rFonts w:ascii="Courier New" w:eastAsia="宋体" w:hAnsi="Courier New"/>
          <w:noProof/>
          <w:snapToGrid w:val="0"/>
          <w:sz w:val="16"/>
          <w:lang w:eastAsia="ko-KR"/>
        </w:rPr>
        <w:t>ForInactive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18</w:t>
      </w:r>
    </w:p>
    <w:p w14:paraId="392BF42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id-CriticalityDiagnostics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19</w:t>
      </w:r>
    </w:p>
    <w:p w14:paraId="664157C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id-DataCodingScheme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20</w:t>
      </w:r>
    </w:p>
    <w:p w14:paraId="73D133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id-DefaultPagingDRX</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21</w:t>
      </w:r>
    </w:p>
    <w:p w14:paraId="3BA6176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id-DirectForwardingPathAvailability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22</w:t>
      </w:r>
    </w:p>
    <w:p w14:paraId="6DDD79A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id-</w:t>
      </w:r>
      <w:r w:rsidRPr="00F83B99">
        <w:rPr>
          <w:rFonts w:ascii="Courier New" w:eastAsia="宋体" w:hAnsi="Courier New"/>
          <w:snapToGrid w:val="0"/>
          <w:sz w:val="16"/>
          <w:lang w:eastAsia="zh-CN"/>
        </w:rPr>
        <w:t>EmergencyAreaIDListForRestart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23</w:t>
      </w:r>
    </w:p>
    <w:p w14:paraId="6490D9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id-EmergencyFallbackIndicator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24</w:t>
      </w:r>
    </w:p>
    <w:p w14:paraId="23EE47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id-EUTRA-CGI</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ProtocolIE-ID ::= 25</w:t>
      </w:r>
    </w:p>
    <w:p w14:paraId="073802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id-FiveG-S-TMSI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26</w:t>
      </w:r>
    </w:p>
    <w:p w14:paraId="0AB5C5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id-GlobalRANNodeID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27</w:t>
      </w:r>
    </w:p>
    <w:p w14:paraId="7A5D74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id-GUAMI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28</w:t>
      </w:r>
    </w:p>
    <w:p w14:paraId="6E3A19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id-HandoverType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29</w:t>
      </w:r>
    </w:p>
    <w:p w14:paraId="45EA4FB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id-IMSVoiceSupportIndicator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30</w:t>
      </w:r>
    </w:p>
    <w:p w14:paraId="4900A26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id-IndexToRFSP</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31</w:t>
      </w:r>
    </w:p>
    <w:p w14:paraId="386326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id-InfoOnRecommendedCellsAndRANNodesForPaging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32</w:t>
      </w:r>
    </w:p>
    <w:p w14:paraId="4EC807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id-LocationReportingRequestType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33</w:t>
      </w:r>
    </w:p>
    <w:p w14:paraId="6AC4BE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id-MaskedIMEISV</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34</w:t>
      </w:r>
    </w:p>
    <w:p w14:paraId="18DFF4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id-MessageIdentifier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35</w:t>
      </w:r>
    </w:p>
    <w:p w14:paraId="62B7D2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id-MobilityRestrictionList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36</w:t>
      </w:r>
    </w:p>
    <w:p w14:paraId="41142D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id-NASC</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37</w:t>
      </w:r>
    </w:p>
    <w:p w14:paraId="3E33CA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id-NAS-PDU</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ProtocolIE-ID ::= 38</w:t>
      </w:r>
    </w:p>
    <w:p w14:paraId="63E1CB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id-NASSecurityParametersFromNGRAN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39</w:t>
      </w:r>
    </w:p>
    <w:p w14:paraId="685111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id-NewAMF-UE-NGAP-ID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40</w:t>
      </w:r>
    </w:p>
    <w:p w14:paraId="091D57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id-NewSecurityContextInd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41</w:t>
      </w:r>
    </w:p>
    <w:p w14:paraId="45A91A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id-NGAP-Message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42</w:t>
      </w:r>
    </w:p>
    <w:p w14:paraId="0363C7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sv-SE" w:eastAsia="ko-KR"/>
        </w:rPr>
        <w:t>id-NGRAN-CGI</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t>ProtocolIE-ID ::= 43</w:t>
      </w:r>
    </w:p>
    <w:p w14:paraId="25E79D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b/>
        <w:t>id-NGRANTraceID</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t>ProtocolIE-ID ::= 44</w:t>
      </w:r>
    </w:p>
    <w:p w14:paraId="4184F6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F83B99">
        <w:rPr>
          <w:rFonts w:ascii="Courier New" w:eastAsia="宋体" w:hAnsi="Courier New"/>
          <w:snapToGrid w:val="0"/>
          <w:sz w:val="16"/>
          <w:lang w:val="sv-SE" w:eastAsia="ko-KR"/>
        </w:rPr>
        <w:tab/>
        <w:t>id-NR-CGI</w:t>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sv-SE" w:eastAsia="ko-KR"/>
        </w:rPr>
        <w:tab/>
        <w:t>ProtocolIE-ID ::= 45</w:t>
      </w:r>
    </w:p>
    <w:p w14:paraId="24F446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sv-SE" w:eastAsia="ko-KR"/>
        </w:rPr>
        <w:tab/>
      </w:r>
      <w:r w:rsidRPr="00F83B99">
        <w:rPr>
          <w:rFonts w:ascii="Courier New" w:eastAsia="宋体" w:hAnsi="Courier New"/>
          <w:snapToGrid w:val="0"/>
          <w:sz w:val="16"/>
          <w:lang w:val="fr-FR" w:eastAsia="ko-KR"/>
        </w:rPr>
        <w:t>id-</w:t>
      </w:r>
      <w:r w:rsidRPr="00F83B99">
        <w:rPr>
          <w:rFonts w:ascii="Courier New" w:eastAsia="宋体" w:hAnsi="Courier New"/>
          <w:snapToGrid w:val="0"/>
          <w:sz w:val="16"/>
          <w:lang w:val="fr-FR" w:eastAsia="zh-CN"/>
        </w:rPr>
        <w:t>NRPPa</w:t>
      </w:r>
      <w:r w:rsidRPr="00F83B99">
        <w:rPr>
          <w:rFonts w:ascii="Courier New" w:eastAsia="宋体" w:hAnsi="Courier New"/>
          <w:snapToGrid w:val="0"/>
          <w:sz w:val="16"/>
          <w:lang w:val="fr-FR" w:eastAsia="ko-KR"/>
        </w:rPr>
        <w:t>-PDU</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ProtocolIE-ID ::= 46</w:t>
      </w:r>
    </w:p>
    <w:p w14:paraId="4A44B2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id-NumberOfBroadcastsRequested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47</w:t>
      </w:r>
    </w:p>
    <w:p w14:paraId="488183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id-OldAMF</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48</w:t>
      </w:r>
    </w:p>
    <w:p w14:paraId="2BAB9BA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id-OverloadStartNSSAIList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49</w:t>
      </w:r>
    </w:p>
    <w:p w14:paraId="718054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id-PagingDRX</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50</w:t>
      </w:r>
    </w:p>
    <w:p w14:paraId="6335A6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id-PagingOrigin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51</w:t>
      </w:r>
    </w:p>
    <w:p w14:paraId="1C3724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id-PagingPriority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52</w:t>
      </w:r>
    </w:p>
    <w:p w14:paraId="0A7DB1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id-PDUSessionResourceAdmittedList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53</w:t>
      </w:r>
    </w:p>
    <w:p w14:paraId="1320D2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FailedToModifyListModRes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54</w:t>
      </w:r>
    </w:p>
    <w:p w14:paraId="6D3C4C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FailedToSetupListCxtRes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ProtocolIE-ID ::= 55</w:t>
      </w:r>
    </w:p>
    <w:p w14:paraId="3D5127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FailedToSetupListHOAck</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ProtocolIE-ID ::= 56</w:t>
      </w:r>
    </w:p>
    <w:p w14:paraId="6D7352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FailedToSetupListPSReq</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ProtocolIE-ID ::= 57</w:t>
      </w:r>
    </w:p>
    <w:p w14:paraId="7C3002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FailedToSetupListSURes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58</w:t>
      </w:r>
    </w:p>
    <w:p w14:paraId="58DF2C0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id-PDUSessionResourceHandover</w:t>
      </w:r>
      <w:r w:rsidRPr="00F83B99">
        <w:rPr>
          <w:rFonts w:ascii="Courier New" w:eastAsia="宋体" w:hAnsi="Courier New"/>
          <w:sz w:val="16"/>
          <w:lang w:eastAsia="ko-KR"/>
        </w:rPr>
        <w: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59</w:t>
      </w:r>
    </w:p>
    <w:p w14:paraId="04A9AB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List</w:t>
      </w:r>
      <w:r w:rsidRPr="00F83B99">
        <w:rPr>
          <w:rFonts w:ascii="Courier New" w:eastAsia="宋体" w:hAnsi="Courier New"/>
          <w:snapToGrid w:val="0"/>
          <w:sz w:val="16"/>
          <w:lang w:eastAsia="ko-KR"/>
        </w:rPr>
        <w:t>CxtRelCpl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60</w:t>
      </w:r>
    </w:p>
    <w:p w14:paraId="7C1940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List</w:t>
      </w:r>
      <w:r w:rsidRPr="00F83B99">
        <w:rPr>
          <w:rFonts w:ascii="Courier New" w:eastAsia="宋体" w:hAnsi="Courier New"/>
          <w:snapToGrid w:val="0"/>
          <w:sz w:val="16"/>
          <w:lang w:eastAsia="ko-KR"/>
        </w:rPr>
        <w:t>HORqd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61</w:t>
      </w:r>
    </w:p>
    <w:p w14:paraId="6FD330C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ModifyListModCfm</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62</w:t>
      </w:r>
    </w:p>
    <w:p w14:paraId="1403D7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id-PDUSessionResource</w:t>
      </w:r>
      <w:r w:rsidRPr="00F83B99">
        <w:rPr>
          <w:rFonts w:ascii="Courier New" w:eastAsia="宋体" w:hAnsi="Courier New"/>
          <w:sz w:val="16"/>
          <w:lang w:eastAsia="ko-KR"/>
        </w:rPr>
        <w:t>ModifyListModInd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63</w:t>
      </w:r>
    </w:p>
    <w:p w14:paraId="725C13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ModifyListModReq</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64</w:t>
      </w:r>
    </w:p>
    <w:p w14:paraId="516738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id-PDUSessionResource</w:t>
      </w:r>
      <w:r w:rsidRPr="00F83B99">
        <w:rPr>
          <w:rFonts w:ascii="Courier New" w:eastAsia="宋体" w:hAnsi="Courier New"/>
          <w:sz w:val="16"/>
          <w:lang w:eastAsia="ko-KR"/>
        </w:rPr>
        <w:t>ModifyListModRes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65</w:t>
      </w:r>
    </w:p>
    <w:p w14:paraId="7FF91B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id-PDUSessionResource</w:t>
      </w:r>
      <w:r w:rsidRPr="00F83B99">
        <w:rPr>
          <w:rFonts w:ascii="Courier New" w:eastAsia="宋体" w:hAnsi="Courier New"/>
          <w:sz w:val="16"/>
          <w:lang w:eastAsia="ko-KR"/>
        </w:rPr>
        <w:t>NotifyList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66</w:t>
      </w:r>
    </w:p>
    <w:p w14:paraId="12AE6E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ReleasedListNot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67</w:t>
      </w:r>
    </w:p>
    <w:p w14:paraId="48E2A0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ReleasedListPSAck</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ProtocolIE-ID ::= 68</w:t>
      </w:r>
    </w:p>
    <w:p w14:paraId="393A6B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id-PDUSessionResource</w:t>
      </w:r>
      <w:r w:rsidRPr="00F83B99">
        <w:rPr>
          <w:rFonts w:ascii="Courier New" w:eastAsia="宋体" w:hAnsi="Courier New"/>
          <w:sz w:val="16"/>
          <w:lang w:eastAsia="ko-KR"/>
        </w:rPr>
        <w:t>ReleasedListPSFail</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ProtocolIE-ID ::= 69</w:t>
      </w:r>
    </w:p>
    <w:p w14:paraId="113834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ReleasedListRelRes</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ProtocolIE-ID ::= 70</w:t>
      </w:r>
    </w:p>
    <w:p w14:paraId="343D2E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id-PDUSessionResourceSetup</w:t>
      </w:r>
      <w:r w:rsidRPr="00F83B99">
        <w:rPr>
          <w:rFonts w:ascii="Courier New" w:eastAsia="宋体" w:hAnsi="Courier New"/>
          <w:sz w:val="16"/>
          <w:lang w:eastAsia="ko-KR"/>
        </w:rPr>
        <w:t>List</w:t>
      </w:r>
      <w:r w:rsidRPr="00F83B99">
        <w:rPr>
          <w:rFonts w:ascii="Courier New" w:eastAsia="宋体" w:hAnsi="Courier New"/>
          <w:snapToGrid w:val="0"/>
          <w:sz w:val="16"/>
          <w:lang w:eastAsia="ko-KR"/>
        </w:rPr>
        <w:t>CxtReq</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71</w:t>
      </w:r>
    </w:p>
    <w:p w14:paraId="2A3DDF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id-PDUSessionResource</w:t>
      </w:r>
      <w:r w:rsidRPr="00F83B99">
        <w:rPr>
          <w:rFonts w:ascii="Courier New" w:eastAsia="宋体" w:hAnsi="Courier New"/>
          <w:sz w:val="16"/>
          <w:lang w:eastAsia="ko-KR"/>
        </w:rPr>
        <w:t>SetupListCxtRes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72</w:t>
      </w:r>
    </w:p>
    <w:p w14:paraId="22B38A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id-PDUSessionResourceSetup</w:t>
      </w:r>
      <w:r w:rsidRPr="00F83B99">
        <w:rPr>
          <w:rFonts w:ascii="Courier New" w:eastAsia="宋体" w:hAnsi="Courier New"/>
          <w:sz w:val="16"/>
          <w:lang w:eastAsia="ko-KR"/>
        </w:rPr>
        <w:t>ListHOReq</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73</w:t>
      </w:r>
    </w:p>
    <w:p w14:paraId="5CD0D8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id-PDUSessionResourceSetup</w:t>
      </w:r>
      <w:r w:rsidRPr="00F83B99">
        <w:rPr>
          <w:rFonts w:ascii="Courier New" w:eastAsia="宋体" w:hAnsi="Courier New"/>
          <w:sz w:val="16"/>
          <w:lang w:eastAsia="ko-KR"/>
        </w:rPr>
        <w:t>ListSUReq</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74</w:t>
      </w:r>
    </w:p>
    <w:p w14:paraId="531BD1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id-PDUSessionResource</w:t>
      </w:r>
      <w:r w:rsidRPr="00F83B99">
        <w:rPr>
          <w:rFonts w:ascii="Courier New" w:eastAsia="宋体" w:hAnsi="Courier New"/>
          <w:sz w:val="16"/>
          <w:lang w:eastAsia="ko-KR"/>
        </w:rPr>
        <w:t>SetupListSURes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75</w:t>
      </w:r>
    </w:p>
    <w:p w14:paraId="6D3B3F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id-PDUSessionResourceToBeSwitchedDLList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76</w:t>
      </w:r>
    </w:p>
    <w:p w14:paraId="14F9B7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id-PDUSessionResourceSwitchedList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77</w:t>
      </w:r>
    </w:p>
    <w:p w14:paraId="4B088E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id-PDUSessionResource</w:t>
      </w:r>
      <w:r w:rsidRPr="00F83B99">
        <w:rPr>
          <w:rFonts w:ascii="Courier New" w:eastAsia="宋体" w:hAnsi="Courier New"/>
          <w:sz w:val="16"/>
          <w:lang w:eastAsia="ko-KR"/>
        </w:rPr>
        <w:t>ToReleaseListHOCmd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ProtocolIE-ID ::= 78</w:t>
      </w:r>
    </w:p>
    <w:p w14:paraId="2257C9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id-PDUSessionResource</w:t>
      </w:r>
      <w:r w:rsidRPr="00F83B99">
        <w:rPr>
          <w:rFonts w:ascii="Courier New" w:eastAsia="宋体" w:hAnsi="Courier New"/>
          <w:sz w:val="16"/>
          <w:lang w:eastAsia="ko-KR"/>
        </w:rPr>
        <w:t>ToReleaseListRelCmd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79</w:t>
      </w:r>
    </w:p>
    <w:p w14:paraId="1CE047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id-PLMNSupportList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80</w:t>
      </w:r>
    </w:p>
    <w:p w14:paraId="632A14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id-</w:t>
      </w:r>
      <w:r w:rsidRPr="00F83B99">
        <w:rPr>
          <w:rFonts w:ascii="Courier New" w:eastAsia="宋体" w:hAnsi="Courier New"/>
          <w:snapToGrid w:val="0"/>
          <w:sz w:val="16"/>
          <w:lang w:eastAsia="zh-CN"/>
        </w:rPr>
        <w:t>PWSFailedCellIDList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81</w:t>
      </w:r>
    </w:p>
    <w:p w14:paraId="606096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id-RANNodeName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82</w:t>
      </w:r>
    </w:p>
    <w:p w14:paraId="7482B0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id-RANPagingPriority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83</w:t>
      </w:r>
    </w:p>
    <w:p w14:paraId="54C4113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id-RANStatusTransfer-TransparentContainer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84</w:t>
      </w:r>
    </w:p>
    <w:p w14:paraId="00D545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id-RAN-UE-NGAP-ID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85</w:t>
      </w:r>
    </w:p>
    <w:p w14:paraId="10E63C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id-RelativeAMFCapacity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86</w:t>
      </w:r>
    </w:p>
    <w:p w14:paraId="6B9E6A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id-RepetitionPeriod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87</w:t>
      </w:r>
    </w:p>
    <w:p w14:paraId="375E12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iCs/>
          <w:sz w:val="16"/>
          <w:lang w:eastAsia="ko-KR"/>
        </w:rPr>
        <w:tab/>
      </w:r>
      <w:r w:rsidRPr="00F83B99">
        <w:rPr>
          <w:rFonts w:ascii="Courier New" w:eastAsia="宋体" w:hAnsi="Courier New"/>
          <w:snapToGrid w:val="0"/>
          <w:sz w:val="16"/>
          <w:lang w:eastAsia="ko-KR"/>
        </w:rPr>
        <w:t>id-ResetType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88</w:t>
      </w:r>
    </w:p>
    <w:p w14:paraId="2EE6FF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bCs/>
          <w:sz w:val="16"/>
          <w:lang w:eastAsia="zh-CN"/>
        </w:rPr>
        <w:t>Routing</w:t>
      </w:r>
      <w:r w:rsidRPr="00F83B99">
        <w:rPr>
          <w:rFonts w:ascii="Courier New" w:eastAsia="宋体" w:hAnsi="Courier New"/>
          <w:bCs/>
          <w:sz w:val="16"/>
          <w:lang w:eastAsia="ko-KR"/>
        </w:rPr>
        <w: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89</w:t>
      </w:r>
    </w:p>
    <w:p w14:paraId="6EE47A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F83B99">
        <w:rPr>
          <w:rFonts w:ascii="Courier New" w:eastAsia="宋体" w:hAnsi="Courier New"/>
          <w:snapToGrid w:val="0"/>
          <w:sz w:val="16"/>
          <w:lang w:eastAsia="ko-KR"/>
        </w:rPr>
        <w:tab/>
        <w:t>id-RRCEstablishmentCause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90</w:t>
      </w:r>
    </w:p>
    <w:p w14:paraId="4E332EF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id-RRCInactiveTransitionReportRequest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91</w:t>
      </w:r>
    </w:p>
    <w:p w14:paraId="1C9E60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id-RRCState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92</w:t>
      </w:r>
    </w:p>
    <w:p w14:paraId="02F737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id-SecurityContext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93</w:t>
      </w:r>
    </w:p>
    <w:p w14:paraId="611390E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id-SecurityKey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94</w:t>
      </w:r>
    </w:p>
    <w:p w14:paraId="46AB990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id-SerialNumber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95</w:t>
      </w:r>
    </w:p>
    <w:p w14:paraId="401ABC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id-ServedGUAMIList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96</w:t>
      </w:r>
    </w:p>
    <w:p w14:paraId="5CCF5F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id-SliceSupportList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97</w:t>
      </w:r>
    </w:p>
    <w:p w14:paraId="1A80B52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id-SONConfigurationTransferDL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98</w:t>
      </w:r>
    </w:p>
    <w:p w14:paraId="56B255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id-SONConfigurationTransferUL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99</w:t>
      </w:r>
    </w:p>
    <w:p w14:paraId="129797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id-SourceAMF-UE-NGAP-ID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100</w:t>
      </w:r>
    </w:p>
    <w:p w14:paraId="5C9ED5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id-SourceToTarget-TransparentContainer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101</w:t>
      </w:r>
    </w:p>
    <w:p w14:paraId="547F7BF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id-SupportedTAList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102</w:t>
      </w:r>
    </w:p>
    <w:p w14:paraId="39C396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id-TAIListForPaging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103</w:t>
      </w:r>
    </w:p>
    <w:p w14:paraId="1F647E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id-</w:t>
      </w:r>
      <w:r w:rsidRPr="00F83B99">
        <w:rPr>
          <w:rFonts w:ascii="Courier New" w:eastAsia="宋体" w:hAnsi="Courier New"/>
          <w:snapToGrid w:val="0"/>
          <w:sz w:val="16"/>
          <w:lang w:eastAsia="zh-CN"/>
        </w:rPr>
        <w:t>TAIListForRestart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104</w:t>
      </w:r>
    </w:p>
    <w:p w14:paraId="6D48A7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id-TargetID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105</w:t>
      </w:r>
    </w:p>
    <w:p w14:paraId="174F24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id-TargetToSource-TransparentContainer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106</w:t>
      </w:r>
    </w:p>
    <w:p w14:paraId="52347F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id-TimeToWait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107</w:t>
      </w:r>
    </w:p>
    <w:p w14:paraId="42FDC4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id-TraceActivation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108</w:t>
      </w:r>
    </w:p>
    <w:p w14:paraId="1C5C76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F83B99">
        <w:rPr>
          <w:rFonts w:ascii="Courier New" w:eastAsia="宋体" w:hAnsi="Courier New"/>
          <w:sz w:val="16"/>
          <w:lang w:eastAsia="zh-CN"/>
        </w:rPr>
        <w:tab/>
        <w:t>id-TraceCollectionEntityIPAddress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109</w:t>
      </w:r>
    </w:p>
    <w:p w14:paraId="223239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id-UEAggregateMaximumBitRate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110</w:t>
      </w:r>
    </w:p>
    <w:p w14:paraId="7BD642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iCs/>
          <w:sz w:val="16"/>
          <w:lang w:eastAsia="ko-KR"/>
        </w:rPr>
        <w:t>UE-associatedLogicalNG-connectionList</w:t>
      </w:r>
      <w:r w:rsidRPr="00F83B99">
        <w:rPr>
          <w:rFonts w:ascii="Courier New" w:eastAsia="宋体" w:hAnsi="Courier New"/>
          <w:iCs/>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111</w:t>
      </w:r>
    </w:p>
    <w:p w14:paraId="65BCE4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id-UEContextRequest</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ProtocolIE-ID ::= 112</w:t>
      </w:r>
    </w:p>
    <w:p w14:paraId="1AA309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id-UE-NGAP-IDs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ProtocolIE-ID ::= 114</w:t>
      </w:r>
    </w:p>
    <w:p w14:paraId="7BB642C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id-UEPagingIdentity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115</w:t>
      </w:r>
    </w:p>
    <w:p w14:paraId="1A2DAB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F83B99">
        <w:rPr>
          <w:rFonts w:ascii="Courier New" w:eastAsia="宋体" w:hAnsi="Courier New"/>
          <w:snapToGrid w:val="0"/>
          <w:sz w:val="16"/>
          <w:lang w:eastAsia="ko-KR"/>
        </w:rPr>
        <w:tab/>
        <w:t>id-UEPresenceInAreaOfInterestList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116</w:t>
      </w:r>
    </w:p>
    <w:p w14:paraId="6512B5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id-UERadioCapability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117</w:t>
      </w:r>
    </w:p>
    <w:p w14:paraId="19C0E64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id-UERadioCapabilityForPaging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118</w:t>
      </w:r>
    </w:p>
    <w:p w14:paraId="184F97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id-UESecurityCapabilities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119</w:t>
      </w:r>
    </w:p>
    <w:p w14:paraId="4060A6F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id-UnavailableGUAMIList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120</w:t>
      </w:r>
    </w:p>
    <w:p w14:paraId="56F2A5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id-UserLocationInformation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121</w:t>
      </w:r>
    </w:p>
    <w:p w14:paraId="35CBBEE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id-WarningAreaList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122</w:t>
      </w:r>
    </w:p>
    <w:p w14:paraId="6467C6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id-WarningMessageContents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123</w:t>
      </w:r>
    </w:p>
    <w:p w14:paraId="7C2ECFF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id-WarningSecurityInfo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124</w:t>
      </w:r>
    </w:p>
    <w:p w14:paraId="2AECEA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id-WarningType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125</w:t>
      </w:r>
    </w:p>
    <w:p w14:paraId="5DE784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id-AdditionalUL-NGU-UP-TNLInformation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126</w:t>
      </w:r>
    </w:p>
    <w:p w14:paraId="15DC45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id-DataForwardingNotPossible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127</w:t>
      </w:r>
    </w:p>
    <w:p w14:paraId="3E5540E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id-DL-NGU-UP-TNLInformation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128</w:t>
      </w:r>
    </w:p>
    <w:p w14:paraId="67A8D5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id-NetworkInstance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129</w:t>
      </w:r>
    </w:p>
    <w:p w14:paraId="532311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hint="eastAsia"/>
          <w:snapToGrid w:val="0"/>
          <w:sz w:val="16"/>
          <w:lang w:eastAsia="zh-CN"/>
        </w:rPr>
        <w:t>P</w:t>
      </w:r>
      <w:r w:rsidRPr="00F83B99">
        <w:rPr>
          <w:rFonts w:ascii="Courier New" w:eastAsia="宋体" w:hAnsi="Courier New"/>
          <w:snapToGrid w:val="0"/>
          <w:sz w:val="16"/>
          <w:lang w:eastAsia="ko-KR"/>
        </w:rPr>
        <w:t>DUSessionAggregateMaximumBitRate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130</w:t>
      </w:r>
    </w:p>
    <w:p w14:paraId="0359BA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FailedToModifyListModCfm</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131</w:t>
      </w:r>
    </w:p>
    <w:p w14:paraId="2459D8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FailedToSetupListCxtFail</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ProtocolIE-ID ::= 132</w:t>
      </w:r>
    </w:p>
    <w:p w14:paraId="25DD40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w:t>
      </w:r>
      <w:r w:rsidRPr="00F83B99">
        <w:rPr>
          <w:rFonts w:ascii="Courier New" w:eastAsia="宋体" w:hAnsi="Courier New"/>
          <w:sz w:val="16"/>
          <w:lang w:eastAsia="ko-KR"/>
        </w:rPr>
        <w:t>List</w:t>
      </w:r>
      <w:r w:rsidRPr="00F83B99">
        <w:rPr>
          <w:rFonts w:ascii="Courier New" w:eastAsia="宋体" w:hAnsi="Courier New"/>
          <w:snapToGrid w:val="0"/>
          <w:sz w:val="16"/>
          <w:lang w:eastAsia="ko-KR"/>
        </w:rPr>
        <w:t>CxtRelReq</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133</w:t>
      </w:r>
    </w:p>
    <w:p w14:paraId="33F7A7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134</w:t>
      </w:r>
    </w:p>
    <w:p w14:paraId="3EDA281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id-QosFlowAddOrModifyRequestList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135</w:t>
      </w:r>
    </w:p>
    <w:p w14:paraId="523FC7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id-QosFlowSetupRequestList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136</w:t>
      </w:r>
    </w:p>
    <w:p w14:paraId="73DB23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id-QosFlowToReleaseList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137</w:t>
      </w:r>
    </w:p>
    <w:p w14:paraId="38E799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id-SecurityIndication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138</w:t>
      </w:r>
    </w:p>
    <w:p w14:paraId="280B99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139</w:t>
      </w:r>
    </w:p>
    <w:p w14:paraId="601D5E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id-UL-NGU-UP-TNLModifyList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ProtocolIE-ID ::= 140</w:t>
      </w:r>
    </w:p>
    <w:p w14:paraId="61CED8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id-WarningAreaCoordinates</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141</w:t>
      </w:r>
    </w:p>
    <w:p w14:paraId="575487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id-PDUSessionResourceSecondaryRATUsageList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142</w:t>
      </w:r>
    </w:p>
    <w:p w14:paraId="60E8EE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id-HandoverFlag</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143</w:t>
      </w:r>
    </w:p>
    <w:p w14:paraId="63117F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id-SecondaryRATUsageInformation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144</w:t>
      </w:r>
    </w:p>
    <w:p w14:paraId="314FB96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id-PDUSessionResourceReleaseResponseTransfer</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145</w:t>
      </w:r>
    </w:p>
    <w:p w14:paraId="5A8760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id-RedirectionVoiceFallback</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146</w:t>
      </w:r>
    </w:p>
    <w:p w14:paraId="168489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id-UERetentionInformation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147</w:t>
      </w:r>
    </w:p>
    <w:p w14:paraId="7593900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id-S-NSSAI</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148</w:t>
      </w:r>
    </w:p>
    <w:p w14:paraId="39096C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id-PSCellInformation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149</w:t>
      </w:r>
    </w:p>
    <w:p w14:paraId="39A4C1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id-LastEUTRAN-PLMNIdentity</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150</w:t>
      </w:r>
    </w:p>
    <w:p w14:paraId="00949A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id-MaximumIntegrityProtectedDataRate-DL</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151</w:t>
      </w:r>
    </w:p>
    <w:p w14:paraId="5FE8590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id-AdditionalDLForwardingUPTNLInformation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152</w:t>
      </w:r>
    </w:p>
    <w:p w14:paraId="6FABE7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id-AdditionalDLUPTNLInformationForHOList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153</w:t>
      </w:r>
    </w:p>
    <w:p w14:paraId="30DE6C7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id-AdditionalNGU-UP-TNLInformation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154</w:t>
      </w:r>
    </w:p>
    <w:p w14:paraId="5FF377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id-AdditionalDLQosFlowPerTNLInformation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155</w:t>
      </w:r>
    </w:p>
    <w:p w14:paraId="1A37AA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id-SecurityResult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156</w:t>
      </w:r>
    </w:p>
    <w:p w14:paraId="64A3C0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id-ENDC-SONConfigurationTransferDL</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ProtocolIE-ID ::= 157</w:t>
      </w:r>
    </w:p>
    <w:p w14:paraId="792929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id-ENDC-SONConfigurationTransferUL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158</w:t>
      </w:r>
    </w:p>
    <w:p w14:paraId="3B3884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id-OldAssociatedQosFlowList-ULendmarkerexpected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159</w:t>
      </w:r>
    </w:p>
    <w:p w14:paraId="024645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id-CNTypeRestrictionsForEquivalent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160</w:t>
      </w:r>
    </w:p>
    <w:p w14:paraId="5CD98E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id-CNTypeRestrictionsForServing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161</w:t>
      </w:r>
    </w:p>
    <w:p w14:paraId="21387C8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id-NewGUAMI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162</w:t>
      </w:r>
    </w:p>
    <w:p w14:paraId="0F0D3A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id-ULForwarding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163</w:t>
      </w:r>
    </w:p>
    <w:p w14:paraId="097ADE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id-ULForwardingUP-TNLInformation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164</w:t>
      </w:r>
    </w:p>
    <w:p w14:paraId="49A739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id-CNAssistedRANTuning</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165</w:t>
      </w:r>
    </w:p>
    <w:p w14:paraId="2F457F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id-CommonNetworkInstance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166</w:t>
      </w:r>
    </w:p>
    <w:p w14:paraId="1838ECB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id-NGRAN-TNLAssociationToRemoveList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167</w:t>
      </w:r>
    </w:p>
    <w:p w14:paraId="5ADD66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id-TNLAssociationTransportLayerAddressNGRAN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168</w:t>
      </w:r>
    </w:p>
    <w:p w14:paraId="7AAE029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id-EndpointIPAddressAndPort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169</w:t>
      </w:r>
    </w:p>
    <w:p w14:paraId="00A622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id-LocationReportingAdditionalInfo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170</w:t>
      </w:r>
    </w:p>
    <w:p w14:paraId="009161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id-SourceToTarget-AMFInformationReroute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171</w:t>
      </w:r>
    </w:p>
    <w:p w14:paraId="644C7A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lastRenderedPageBreak/>
        <w:tab/>
        <w:t>id-AdditionalULForwardingUPTNLInformation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172</w:t>
      </w:r>
    </w:p>
    <w:p w14:paraId="650E7E1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id-SCTP-TLAs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173</w:t>
      </w:r>
    </w:p>
    <w:p w14:paraId="7809060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id-SelectedPLMNIdentity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174</w:t>
      </w:r>
    </w:p>
    <w:p w14:paraId="0D3875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id-RIMInformationTransfer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175</w:t>
      </w:r>
    </w:p>
    <w:p w14:paraId="49EDB8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id-GUAMIType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176</w:t>
      </w:r>
    </w:p>
    <w:p w14:paraId="3FC61A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id-SRVCCOperationPossible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177</w:t>
      </w:r>
    </w:p>
    <w:p w14:paraId="2DEED23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id-TargetRNC-ID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178</w:t>
      </w:r>
    </w:p>
    <w:p w14:paraId="3E03F6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val="fr-FR" w:eastAsia="ko-KR"/>
        </w:rPr>
        <w:t>id-RAT-Information</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ProtocolIE-ID ::= 179</w:t>
      </w:r>
    </w:p>
    <w:p w14:paraId="3921E5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id-ExtendedRATRestrictionInformation</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ProtocolIE-ID ::= 180</w:t>
      </w:r>
    </w:p>
    <w:p w14:paraId="64771D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id-QosMonitoringRequest</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ProtocolIE-ID ::= 181</w:t>
      </w:r>
    </w:p>
    <w:p w14:paraId="48AB58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Calibri Light" w:hAnsi="Courier New"/>
          <w:noProof/>
          <w:snapToGrid w:val="0"/>
          <w:sz w:val="16"/>
          <w:lang w:val="fr-FR" w:eastAsia="zh-CN"/>
        </w:rPr>
        <w:tab/>
        <w:t>id-SgNB-UE-X2AP-ID</w:t>
      </w:r>
      <w:r w:rsidRPr="00F83B99">
        <w:rPr>
          <w:rFonts w:ascii="Courier New" w:eastAsia="Calibri Light" w:hAnsi="Courier New"/>
          <w:noProof/>
          <w:snapToGrid w:val="0"/>
          <w:sz w:val="16"/>
          <w:lang w:val="fr-FR" w:eastAsia="zh-CN"/>
        </w:rPr>
        <w:tab/>
      </w:r>
      <w:r w:rsidRPr="00F83B99">
        <w:rPr>
          <w:rFonts w:ascii="Courier New" w:eastAsia="Calibri Light" w:hAnsi="Courier New"/>
          <w:noProof/>
          <w:snapToGrid w:val="0"/>
          <w:sz w:val="16"/>
          <w:lang w:val="fr-FR" w:eastAsia="zh-CN"/>
        </w:rPr>
        <w:tab/>
      </w:r>
      <w:r w:rsidRPr="00F83B99">
        <w:rPr>
          <w:rFonts w:ascii="Courier New" w:eastAsia="Calibri Light" w:hAnsi="Courier New"/>
          <w:noProof/>
          <w:snapToGrid w:val="0"/>
          <w:sz w:val="16"/>
          <w:lang w:val="fr-FR" w:eastAsia="zh-CN"/>
        </w:rPr>
        <w:tab/>
      </w:r>
      <w:r w:rsidRPr="00F83B99">
        <w:rPr>
          <w:rFonts w:ascii="Courier New" w:eastAsia="Calibri Light" w:hAnsi="Courier New"/>
          <w:noProof/>
          <w:snapToGrid w:val="0"/>
          <w:sz w:val="16"/>
          <w:lang w:val="fr-FR" w:eastAsia="zh-CN"/>
        </w:rPr>
        <w:tab/>
      </w:r>
      <w:r w:rsidRPr="00F83B99">
        <w:rPr>
          <w:rFonts w:ascii="Courier New" w:eastAsia="Calibri Light" w:hAnsi="Courier New"/>
          <w:noProof/>
          <w:snapToGrid w:val="0"/>
          <w:sz w:val="16"/>
          <w:lang w:val="fr-FR" w:eastAsia="zh-CN"/>
        </w:rPr>
        <w:tab/>
      </w:r>
      <w:r w:rsidRPr="00F83B99">
        <w:rPr>
          <w:rFonts w:ascii="Courier New" w:eastAsia="Calibri Light" w:hAnsi="Courier New"/>
          <w:noProof/>
          <w:snapToGrid w:val="0"/>
          <w:sz w:val="16"/>
          <w:lang w:val="fr-FR" w:eastAsia="zh-CN"/>
        </w:rPr>
        <w:tab/>
      </w:r>
      <w:r w:rsidRPr="00F83B99">
        <w:rPr>
          <w:rFonts w:ascii="Courier New" w:eastAsia="Calibri Light" w:hAnsi="Courier New"/>
          <w:noProof/>
          <w:snapToGrid w:val="0"/>
          <w:sz w:val="16"/>
          <w:lang w:val="fr-FR" w:eastAsia="zh-CN"/>
        </w:rPr>
        <w:tab/>
      </w:r>
      <w:r w:rsidRPr="00F83B99">
        <w:rPr>
          <w:rFonts w:ascii="Courier New" w:eastAsia="Calibri Light" w:hAnsi="Courier New"/>
          <w:noProof/>
          <w:snapToGrid w:val="0"/>
          <w:sz w:val="16"/>
          <w:lang w:val="fr-FR" w:eastAsia="zh-CN"/>
        </w:rPr>
        <w:tab/>
      </w:r>
      <w:r w:rsidRPr="00F83B99">
        <w:rPr>
          <w:rFonts w:ascii="Courier New" w:eastAsia="Calibri Light" w:hAnsi="Courier New"/>
          <w:noProof/>
          <w:snapToGrid w:val="0"/>
          <w:sz w:val="16"/>
          <w:lang w:val="fr-FR" w:eastAsia="zh-CN"/>
        </w:rPr>
        <w:tab/>
      </w:r>
      <w:r w:rsidRPr="00F83B99">
        <w:rPr>
          <w:rFonts w:ascii="Courier New" w:eastAsia="Calibri Light" w:hAnsi="Courier New"/>
          <w:noProof/>
          <w:snapToGrid w:val="0"/>
          <w:sz w:val="16"/>
          <w:lang w:val="fr-FR" w:eastAsia="zh-CN"/>
        </w:rPr>
        <w:tab/>
        <w:t>ProtocolIE-ID ::= 182</w:t>
      </w:r>
    </w:p>
    <w:p w14:paraId="705BFA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ab/>
        <w:t>id-AdditionalRedundantDL-NGU-UP-TNLInformation</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t>ProtocolIE-ID ::= 183</w:t>
      </w:r>
    </w:p>
    <w:p w14:paraId="139591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id-AdditionalRedundant</w:t>
      </w:r>
      <w:r w:rsidRPr="00F83B99">
        <w:rPr>
          <w:rFonts w:ascii="Courier New" w:eastAsia="宋体" w:hAnsi="Courier New"/>
          <w:noProof/>
          <w:snapToGrid w:val="0"/>
          <w:sz w:val="16"/>
          <w:lang w:eastAsia="ko-KR"/>
        </w:rPr>
        <w:t>DL</w:t>
      </w:r>
      <w:r w:rsidRPr="00F83B99">
        <w:rPr>
          <w:rFonts w:ascii="Courier New" w:eastAsia="宋体" w:hAnsi="Courier New"/>
          <w:snapToGrid w:val="0"/>
          <w:sz w:val="16"/>
          <w:lang w:eastAsia="ko-KR"/>
        </w:rPr>
        <w:t>QosFlowPerTNLInformation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184</w:t>
      </w:r>
    </w:p>
    <w:p w14:paraId="6BF529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id-AdditionalRedundantNGU-UP-TNLInformation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185</w:t>
      </w:r>
    </w:p>
    <w:p w14:paraId="373469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id-AdditionalRedundantUL-NGU-UP-TNLInformation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186</w:t>
      </w:r>
    </w:p>
    <w:p w14:paraId="70C24F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id-CNPacketDelayBudgetDL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187</w:t>
      </w:r>
    </w:p>
    <w:p w14:paraId="696D85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id-CNPacketDelayBudgetUL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188</w:t>
      </w:r>
    </w:p>
    <w:p w14:paraId="29B0F4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id-ExtendedPacketDelayBudget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189</w:t>
      </w:r>
    </w:p>
    <w:p w14:paraId="04A01B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id-RedundantCommonNetworkInstance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190</w:t>
      </w:r>
    </w:p>
    <w:p w14:paraId="0D5770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id-RedundantDL-NGU-TNLInformationReused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191</w:t>
      </w:r>
    </w:p>
    <w:p w14:paraId="6E8D31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id-RedundantDL-NGU-UP-TNLInformation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192</w:t>
      </w:r>
    </w:p>
    <w:p w14:paraId="39A13A2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id-Redundant</w:t>
      </w:r>
      <w:r w:rsidRPr="00F83B99">
        <w:rPr>
          <w:rFonts w:ascii="Courier New" w:eastAsia="宋体" w:hAnsi="Courier New"/>
          <w:noProof/>
          <w:snapToGrid w:val="0"/>
          <w:sz w:val="16"/>
          <w:lang w:eastAsia="ko-KR"/>
        </w:rPr>
        <w:t>DLQ</w:t>
      </w:r>
      <w:r w:rsidRPr="00F83B99">
        <w:rPr>
          <w:rFonts w:ascii="Courier New" w:eastAsia="宋体" w:hAnsi="Courier New"/>
          <w:snapToGrid w:val="0"/>
          <w:sz w:val="16"/>
          <w:lang w:eastAsia="ko-KR"/>
        </w:rPr>
        <w:t>osFlowPerTNLInformation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193</w:t>
      </w:r>
    </w:p>
    <w:p w14:paraId="79412C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id-RedundantQosFlowIndicator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194</w:t>
      </w:r>
    </w:p>
    <w:p w14:paraId="54421E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id-RedundantUL-NGU-UP-TNLInformation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195</w:t>
      </w:r>
    </w:p>
    <w:p w14:paraId="07A80CD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id-TSCTrafficCharacteristics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196</w:t>
      </w:r>
    </w:p>
    <w:p w14:paraId="550138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zh-CN"/>
        </w:rPr>
        <w:t xml:space="preserve">id-RedundantPDUSessionInformation </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ProtocolIE-ID ::= 197</w:t>
      </w:r>
    </w:p>
    <w:p w14:paraId="2AEDAA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id-UsedRSNInformation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198</w:t>
      </w:r>
    </w:p>
    <w:p w14:paraId="7AAA45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id-IAB-Authorized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199</w:t>
      </w:r>
    </w:p>
    <w:p w14:paraId="713551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id-IAB-Supported</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200</w:t>
      </w:r>
    </w:p>
    <w:p w14:paraId="2586F6B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id-IABNodeIndication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201</w:t>
      </w:r>
    </w:p>
    <w:p w14:paraId="45B4095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id-NB-IoT-PagingDRX</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202</w:t>
      </w:r>
    </w:p>
    <w:p w14:paraId="26D681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id-NB-IoT-Paging-eDRXInfo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203</w:t>
      </w:r>
    </w:p>
    <w:p w14:paraId="0E24AF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id-NB-IoT-DefaultPagingDRX</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204</w:t>
      </w:r>
    </w:p>
    <w:p w14:paraId="307BD2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Calibri Light" w:hAnsi="Courier New"/>
          <w:noProof/>
          <w:snapToGrid w:val="0"/>
          <w:sz w:val="16"/>
          <w:lang w:eastAsia="zh-CN"/>
        </w:rPr>
        <w:tab/>
      </w:r>
      <w:r w:rsidRPr="00F83B99">
        <w:rPr>
          <w:rFonts w:ascii="Courier New" w:eastAsia="宋体" w:hAnsi="Courier New"/>
          <w:sz w:val="16"/>
          <w:lang w:eastAsia="ko-KR"/>
        </w:rPr>
        <w:t>id-</w:t>
      </w:r>
      <w:r w:rsidRPr="00F83B99">
        <w:rPr>
          <w:rFonts w:ascii="Courier New" w:eastAsia="宋体" w:hAnsi="Courier New"/>
          <w:snapToGrid w:val="0"/>
          <w:sz w:val="16"/>
          <w:lang w:eastAsia="ko-KR"/>
        </w:rPr>
        <w:t>Enhanced-CoverageRestriction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ProtocolIE-ID ::= 205</w:t>
      </w:r>
    </w:p>
    <w:p w14:paraId="194881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id-Extended-ConnectedTime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ProtocolIE-ID ::= 206</w:t>
      </w:r>
    </w:p>
    <w:p w14:paraId="0D8B9A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zh-CN"/>
        </w:rPr>
        <w:tab/>
        <w:t>id-PagingAssisDataforCEcapabUE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z w:val="16"/>
          <w:lang w:eastAsia="ko-KR"/>
        </w:rPr>
        <w:t>ProtocolIE-ID ::= 207</w:t>
      </w:r>
    </w:p>
    <w:p w14:paraId="3FBE84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z w:val="16"/>
          <w:lang w:eastAsia="ko-KR"/>
        </w:rPr>
        <w:tab/>
      </w:r>
      <w:r w:rsidRPr="00F83B99">
        <w:rPr>
          <w:rFonts w:ascii="Courier New" w:eastAsia="宋体" w:hAnsi="Courier New"/>
          <w:snapToGrid w:val="0"/>
          <w:sz w:val="16"/>
          <w:lang w:eastAsia="ko-KR"/>
        </w:rPr>
        <w:t>id-</w:t>
      </w:r>
      <w:r w:rsidRPr="00F83B99">
        <w:rPr>
          <w:rFonts w:ascii="Courier New" w:eastAsia="宋体" w:hAnsi="Courier New"/>
          <w:snapToGrid w:val="0"/>
          <w:sz w:val="16"/>
          <w:lang w:eastAsia="zh-CN"/>
        </w:rPr>
        <w:t>WUS-Assistance-Information</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208</w:t>
      </w:r>
    </w:p>
    <w:p w14:paraId="0AEC827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id-UE-DifferentiationInfo</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209</w:t>
      </w:r>
    </w:p>
    <w:p w14:paraId="2E5653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id-NB-IoT-UEPriority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210</w:t>
      </w:r>
    </w:p>
    <w:p w14:paraId="40CCF1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id-UL-CP-SecurityInformation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211</w:t>
      </w:r>
    </w:p>
    <w:p w14:paraId="115C32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id-DL-CP-SecurityInformation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212</w:t>
      </w:r>
    </w:p>
    <w:p w14:paraId="1913B8E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id-TAI</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213</w:t>
      </w:r>
    </w:p>
    <w:p w14:paraId="24A874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id-UERadioCapabilityForPagingOfNB-IoT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214</w:t>
      </w:r>
    </w:p>
    <w:p w14:paraId="6D8511D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id-LTEV2XServicesAuthorized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215</w:t>
      </w:r>
    </w:p>
    <w:p w14:paraId="250946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id-NRV2XServicesAuthorized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216</w:t>
      </w:r>
    </w:p>
    <w:p w14:paraId="6FDC08C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id-LTE</w:t>
      </w:r>
      <w:r w:rsidRPr="00F83B99">
        <w:rPr>
          <w:rFonts w:ascii="Courier New" w:eastAsia="宋体" w:hAnsi="Courier New" w:hint="eastAsia"/>
          <w:snapToGrid w:val="0"/>
          <w:sz w:val="16"/>
          <w:lang w:eastAsia="ko-KR"/>
        </w:rPr>
        <w:t>UESidelinkAggregate</w:t>
      </w:r>
      <w:r w:rsidRPr="00F83B99">
        <w:rPr>
          <w:rFonts w:ascii="Courier New" w:eastAsia="宋体" w:hAnsi="Courier New"/>
          <w:snapToGrid w:val="0"/>
          <w:sz w:val="16"/>
          <w:lang w:eastAsia="ko-KR"/>
        </w:rPr>
        <w:t>MaximumBitrate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217</w:t>
      </w:r>
    </w:p>
    <w:p w14:paraId="674911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id-NR</w:t>
      </w:r>
      <w:r w:rsidRPr="00F83B99">
        <w:rPr>
          <w:rFonts w:ascii="Courier New" w:eastAsia="宋体" w:hAnsi="Courier New" w:hint="eastAsia"/>
          <w:snapToGrid w:val="0"/>
          <w:sz w:val="16"/>
          <w:lang w:eastAsia="ko-KR"/>
        </w:rPr>
        <w:t>UESidelinkAggregate</w:t>
      </w:r>
      <w:r w:rsidRPr="00F83B99">
        <w:rPr>
          <w:rFonts w:ascii="Courier New" w:eastAsia="宋体" w:hAnsi="Courier New"/>
          <w:snapToGrid w:val="0"/>
          <w:sz w:val="16"/>
          <w:lang w:eastAsia="ko-KR"/>
        </w:rPr>
        <w:t>MaximumBitrate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218</w:t>
      </w:r>
    </w:p>
    <w:p w14:paraId="79326F6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ko-KR"/>
        </w:rPr>
        <w:t>id-PC5QoSParameters</w:t>
      </w:r>
      <w:r w:rsidRPr="00F83B99">
        <w:rPr>
          <w:rFonts w:ascii="Courier New" w:eastAsia="宋体" w:hAnsi="Courier New" w:hint="eastAsia"/>
          <w:snapToGrid w:val="0"/>
          <w:sz w:val="16"/>
          <w:lang w:eastAsia="ko-KR"/>
        </w:rPr>
        <w:tab/>
      </w:r>
      <w:r w:rsidRPr="00F83B99">
        <w:rPr>
          <w:rFonts w:ascii="Courier New" w:eastAsia="宋体" w:hAnsi="Courier New" w:hint="eastAsia"/>
          <w:snapToGrid w:val="0"/>
          <w:sz w:val="16"/>
          <w:lang w:eastAsia="ko-KR"/>
        </w:rPr>
        <w:tab/>
      </w:r>
      <w:r w:rsidRPr="00F83B99">
        <w:rPr>
          <w:rFonts w:ascii="Courier New" w:eastAsia="宋体" w:hAnsi="Courier New" w:hint="eastAsia"/>
          <w:snapToGrid w:val="0"/>
          <w:sz w:val="16"/>
          <w:lang w:eastAsia="ko-KR"/>
        </w:rPr>
        <w:tab/>
      </w:r>
      <w:r w:rsidRPr="00F83B99">
        <w:rPr>
          <w:rFonts w:ascii="Courier New" w:eastAsia="宋体" w:hAnsi="Courier New" w:hint="eastAsia"/>
          <w:snapToGrid w:val="0"/>
          <w:sz w:val="16"/>
          <w:lang w:eastAsia="ko-KR"/>
        </w:rPr>
        <w:tab/>
      </w:r>
      <w:r w:rsidRPr="00F83B99">
        <w:rPr>
          <w:rFonts w:ascii="Courier New" w:eastAsia="宋体" w:hAnsi="Courier New" w:hint="eastAsia"/>
          <w:snapToGrid w:val="0"/>
          <w:sz w:val="16"/>
          <w:lang w:eastAsia="ko-KR"/>
        </w:rPr>
        <w:tab/>
      </w:r>
      <w:r w:rsidRPr="00F83B99">
        <w:rPr>
          <w:rFonts w:ascii="Courier New" w:eastAsia="宋体" w:hAnsi="Courier New" w:hint="eastAsia"/>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219</w:t>
      </w:r>
    </w:p>
    <w:p w14:paraId="1EE9FE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id-AlternativeQoSParaSetList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220</w:t>
      </w:r>
    </w:p>
    <w:p w14:paraId="11C79E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id-CurrentQoSParaSetIndex</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221</w:t>
      </w:r>
    </w:p>
    <w:p w14:paraId="322B50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id-</w:t>
      </w:r>
      <w:r w:rsidRPr="00F83B99">
        <w:rPr>
          <w:rFonts w:ascii="Courier New" w:eastAsia="宋体" w:hAnsi="Courier New" w:hint="eastAsia"/>
          <w:noProof/>
          <w:snapToGrid w:val="0"/>
          <w:sz w:val="16"/>
          <w:lang w:val="en-US" w:eastAsia="zh-CN"/>
        </w:rPr>
        <w:t>CEmodeBrestricted</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ProtocolIE-ID ::=</w:t>
      </w:r>
      <w:r w:rsidRPr="00F83B99">
        <w:rPr>
          <w:rFonts w:ascii="Courier New" w:eastAsia="宋体" w:hAnsi="Courier New" w:hint="eastAsia"/>
          <w:noProof/>
          <w:snapToGrid w:val="0"/>
          <w:sz w:val="16"/>
          <w:lang w:val="en-US" w:eastAsia="zh-CN"/>
        </w:rPr>
        <w:t xml:space="preserve"> </w:t>
      </w:r>
      <w:r w:rsidRPr="00F83B99">
        <w:rPr>
          <w:rFonts w:ascii="Courier New" w:eastAsia="宋体" w:hAnsi="Courier New"/>
          <w:noProof/>
          <w:snapToGrid w:val="0"/>
          <w:sz w:val="16"/>
          <w:lang w:val="en-US" w:eastAsia="zh-CN"/>
        </w:rPr>
        <w:t>222</w:t>
      </w:r>
    </w:p>
    <w:p w14:paraId="42AA5A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val="en-US" w:eastAsia="zh-CN"/>
        </w:rPr>
        <w:t xml:space="preserve"> </w:t>
      </w: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id-EUTRA-</w:t>
      </w:r>
      <w:r w:rsidRPr="00F83B99">
        <w:rPr>
          <w:rFonts w:ascii="Courier New" w:eastAsia="宋体" w:hAnsi="Courier New" w:hint="eastAsia"/>
          <w:noProof/>
          <w:snapToGrid w:val="0"/>
          <w:sz w:val="16"/>
          <w:lang w:val="en-US" w:eastAsia="zh-CN"/>
        </w:rPr>
        <w:t>PagingeDRXInformation</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ProtocolIE-ID ::=</w:t>
      </w:r>
      <w:r w:rsidRPr="00F83B99">
        <w:rPr>
          <w:rFonts w:ascii="Courier New" w:eastAsia="宋体" w:hAnsi="Courier New" w:hint="eastAsia"/>
          <w:noProof/>
          <w:snapToGrid w:val="0"/>
          <w:sz w:val="16"/>
          <w:lang w:val="en-US" w:eastAsia="zh-CN"/>
        </w:rPr>
        <w:t xml:space="preserve"> </w:t>
      </w:r>
      <w:r w:rsidRPr="00F83B99">
        <w:rPr>
          <w:rFonts w:ascii="Courier New" w:eastAsia="宋体" w:hAnsi="Courier New"/>
          <w:noProof/>
          <w:snapToGrid w:val="0"/>
          <w:sz w:val="16"/>
          <w:lang w:val="en-US" w:eastAsia="zh-CN"/>
        </w:rPr>
        <w:t>223</w:t>
      </w:r>
    </w:p>
    <w:p w14:paraId="1C5872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id-</w:t>
      </w:r>
      <w:r w:rsidRPr="00F83B99">
        <w:rPr>
          <w:rFonts w:ascii="Courier New" w:eastAsia="宋体" w:hAnsi="Courier New" w:hint="eastAsia"/>
          <w:noProof/>
          <w:snapToGrid w:val="0"/>
          <w:sz w:val="16"/>
          <w:lang w:val="en-US" w:eastAsia="zh-CN"/>
        </w:rPr>
        <w:t>CEmodeBSupport-Indicator</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ProtocolIE-ID ::=</w:t>
      </w:r>
      <w:r w:rsidRPr="00F83B99">
        <w:rPr>
          <w:rFonts w:ascii="Courier New" w:eastAsia="宋体" w:hAnsi="Courier New" w:hint="eastAsia"/>
          <w:noProof/>
          <w:snapToGrid w:val="0"/>
          <w:sz w:val="16"/>
          <w:lang w:val="en-US" w:eastAsia="zh-CN"/>
        </w:rPr>
        <w:t xml:space="preserve"> </w:t>
      </w:r>
      <w:r w:rsidRPr="00F83B99">
        <w:rPr>
          <w:rFonts w:ascii="Courier New" w:eastAsia="宋体" w:hAnsi="Courier New"/>
          <w:noProof/>
          <w:snapToGrid w:val="0"/>
          <w:sz w:val="16"/>
          <w:lang w:val="en-US" w:eastAsia="zh-CN"/>
        </w:rPr>
        <w:t>224</w:t>
      </w:r>
    </w:p>
    <w:p w14:paraId="083723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id-</w:t>
      </w:r>
      <w:r w:rsidRPr="00F83B99">
        <w:rPr>
          <w:rFonts w:ascii="Courier New" w:eastAsia="宋体" w:hAnsi="Courier New" w:hint="eastAsia"/>
          <w:noProof/>
          <w:snapToGrid w:val="0"/>
          <w:sz w:val="16"/>
          <w:lang w:val="en-US" w:eastAsia="zh-CN"/>
        </w:rPr>
        <w:t>LTEM-Indication</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ProtocolIE-ID ::=</w:t>
      </w:r>
      <w:r w:rsidRPr="00F83B99">
        <w:rPr>
          <w:rFonts w:ascii="Courier New" w:eastAsia="宋体" w:hAnsi="Courier New" w:hint="eastAsia"/>
          <w:noProof/>
          <w:snapToGrid w:val="0"/>
          <w:sz w:val="16"/>
          <w:lang w:val="en-US" w:eastAsia="zh-CN"/>
        </w:rPr>
        <w:t xml:space="preserve"> </w:t>
      </w:r>
      <w:r w:rsidRPr="00F83B99">
        <w:rPr>
          <w:rFonts w:ascii="Courier New" w:eastAsia="宋体" w:hAnsi="Courier New"/>
          <w:noProof/>
          <w:snapToGrid w:val="0"/>
          <w:sz w:val="16"/>
          <w:lang w:val="en-US" w:eastAsia="zh-CN"/>
        </w:rPr>
        <w:t>225</w:t>
      </w:r>
    </w:p>
    <w:p w14:paraId="466B8A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id-EndIndication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226</w:t>
      </w:r>
    </w:p>
    <w:p w14:paraId="269A28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snapToGrid w:val="0"/>
          <w:sz w:val="16"/>
          <w:lang w:eastAsia="zh-CN"/>
        </w:rPr>
        <w:t>EDT</w:t>
      </w:r>
      <w:r w:rsidRPr="00F83B99">
        <w:rPr>
          <w:rFonts w:ascii="Courier New" w:eastAsia="宋体" w:hAnsi="Courier New"/>
          <w:snapToGrid w:val="0"/>
          <w:sz w:val="16"/>
          <w:lang w:eastAsia="ko-KR"/>
        </w:rPr>
        <w:t>-Session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227</w:t>
      </w:r>
    </w:p>
    <w:p w14:paraId="0321AA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napToGrid w:val="0"/>
          <w:sz w:val="16"/>
          <w:lang w:eastAsia="zh-CN"/>
        </w:rPr>
        <w:t>id-</w:t>
      </w:r>
      <w:r w:rsidRPr="00F83B99">
        <w:rPr>
          <w:rFonts w:ascii="Courier New" w:eastAsia="宋体" w:hAnsi="Courier New"/>
          <w:snapToGrid w:val="0"/>
          <w:sz w:val="16"/>
          <w:lang w:eastAsia="ko-KR"/>
        </w:rPr>
        <w:t>UECapabilityInfoRequest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228</w:t>
      </w:r>
    </w:p>
    <w:p w14:paraId="3DA705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id-PDUSessionResourceFailedToResumeListRESReq</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229</w:t>
      </w:r>
    </w:p>
    <w:p w14:paraId="4B98B8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id-PDUSessionResourceFailedToResumeListRESRes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230</w:t>
      </w:r>
    </w:p>
    <w:p w14:paraId="3CF8F5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id-PDUSessionResourceSuspendListSUSReq</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231</w:t>
      </w:r>
    </w:p>
    <w:p w14:paraId="35E9CD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id-PDUSessionResourceResumeListRESReq</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232</w:t>
      </w:r>
    </w:p>
    <w:p w14:paraId="656B29A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id-PDUSessionResourceResumeListRESRes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233</w:t>
      </w:r>
    </w:p>
    <w:p w14:paraId="5B2A010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id-UE-UP-CIoT-Support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234</w:t>
      </w:r>
    </w:p>
    <w:p w14:paraId="757537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id-Suspend-Request-Indication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235</w:t>
      </w:r>
    </w:p>
    <w:p w14:paraId="2CD407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id-Suspend-Response-Indication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236</w:t>
      </w:r>
    </w:p>
    <w:p w14:paraId="5D22683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id-RRC-Resume-Cause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237</w:t>
      </w:r>
    </w:p>
    <w:p w14:paraId="0C04B6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Calibri Light" w:hAnsi="Courier New"/>
          <w:noProof/>
          <w:snapToGrid w:val="0"/>
          <w:sz w:val="16"/>
          <w:lang w:eastAsia="zh-CN"/>
        </w:rPr>
        <w:tab/>
      </w:r>
      <w:r w:rsidRPr="00F83B99">
        <w:rPr>
          <w:rFonts w:ascii="Courier New" w:eastAsia="宋体" w:hAnsi="Courier New"/>
          <w:snapToGrid w:val="0"/>
          <w:sz w:val="16"/>
          <w:lang w:eastAsia="ko-KR"/>
        </w:rPr>
        <w:t>id-RGLevelWirelineAccessCharacteristics</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238</w:t>
      </w:r>
    </w:p>
    <w:p w14:paraId="2BE133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id-W-AGFIdentityInformation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239</w:t>
      </w:r>
    </w:p>
    <w:p w14:paraId="79933CC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napToGrid w:val="0"/>
          <w:sz w:val="16"/>
          <w:lang w:eastAsia="ko-KR"/>
        </w:rPr>
        <w:tab/>
        <w:t>id-GlobalTNGF-ID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240</w:t>
      </w:r>
    </w:p>
    <w:p w14:paraId="208FAB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id-GlobalTWIF-ID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241</w:t>
      </w:r>
    </w:p>
    <w:p w14:paraId="42AEA9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id-GlobalW-AGF-ID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242</w:t>
      </w:r>
    </w:p>
    <w:p w14:paraId="41AEC6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id-UserLocationInformationW-AGF</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243</w:t>
      </w:r>
    </w:p>
    <w:p w14:paraId="6907D8D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id-UserLocationInformationTNGF</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244</w:t>
      </w:r>
    </w:p>
    <w:p w14:paraId="6D16D1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id-AuthenticatedIndication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245</w:t>
      </w:r>
    </w:p>
    <w:p w14:paraId="1F5EBF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id-TNGFIdentityInformation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246</w:t>
      </w:r>
    </w:p>
    <w:p w14:paraId="10F310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id-TWIFIdentityInformation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247</w:t>
      </w:r>
    </w:p>
    <w:p w14:paraId="57C12D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id-UserLocationInformationTWIF</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248</w:t>
      </w:r>
    </w:p>
    <w:p w14:paraId="290016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id-DataForwardingResponseERABList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249</w:t>
      </w:r>
    </w:p>
    <w:p w14:paraId="0365B8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id-IntersystemSONConfigurationTransferDL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250</w:t>
      </w:r>
    </w:p>
    <w:p w14:paraId="70624A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id-IntersystemSONConfigurationTransferUL</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251</w:t>
      </w:r>
    </w:p>
    <w:p w14:paraId="05DD77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id-SONInformationReport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252</w:t>
      </w:r>
    </w:p>
    <w:p w14:paraId="1C32541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id-UEHistoryInformationFromTheUE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253</w:t>
      </w:r>
    </w:p>
    <w:p w14:paraId="51CFCB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id-ManagementBasedMDTPLMNList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254</w:t>
      </w:r>
    </w:p>
    <w:p w14:paraId="2BC541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id-MDTConfiguration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255</w:t>
      </w:r>
    </w:p>
    <w:p w14:paraId="496EB84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id-PrivacyIndicator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 xml:space="preserve">ProtocolIE-ID ::= </w:t>
      </w:r>
      <w:r w:rsidRPr="00F83B99">
        <w:rPr>
          <w:rFonts w:ascii="Courier New" w:eastAsia="宋体" w:hAnsi="Courier New"/>
          <w:snapToGrid w:val="0"/>
          <w:sz w:val="16"/>
          <w:lang w:eastAsia="zh-CN"/>
        </w:rPr>
        <w:t>256</w:t>
      </w:r>
    </w:p>
    <w:p w14:paraId="37A10B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snapToGrid w:val="0"/>
          <w:sz w:val="16"/>
          <w:lang w:eastAsia="zh-CN"/>
        </w:rPr>
        <w:tab/>
        <w:t>id-TraceCollectionEntityURI</w:t>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r>
      <w:r w:rsidRPr="00F83B99">
        <w:rPr>
          <w:rFonts w:ascii="Courier New" w:eastAsia="宋体" w:hAnsi="Courier New"/>
          <w:snapToGrid w:val="0"/>
          <w:sz w:val="16"/>
          <w:lang w:eastAsia="zh-CN"/>
        </w:rPr>
        <w:tab/>
        <w:t>ProtocolIE-ID ::= 257</w:t>
      </w:r>
    </w:p>
    <w:p w14:paraId="38453F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id-NPN-Support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258</w:t>
      </w:r>
    </w:p>
    <w:p w14:paraId="53A2B1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id-NPN-AccessInformation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259</w:t>
      </w:r>
    </w:p>
    <w:p w14:paraId="238424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id-NPN-PagingAssistanceInformation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260</w:t>
      </w:r>
    </w:p>
    <w:p w14:paraId="1F6909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id-NPN-MobilityInformation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261</w:t>
      </w:r>
    </w:p>
    <w:p w14:paraId="1BACC4D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id-TargettoSource-Failure-TransparentContainer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262</w:t>
      </w:r>
    </w:p>
    <w:p w14:paraId="4E077C1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Light" w:hAnsi="Courier New"/>
          <w:noProof/>
          <w:snapToGrid w:val="0"/>
          <w:sz w:val="16"/>
          <w:lang w:eastAsia="zh-CN"/>
        </w:rPr>
      </w:pPr>
      <w:r w:rsidRPr="00F83B99">
        <w:rPr>
          <w:rFonts w:ascii="Courier New" w:eastAsia="宋体" w:hAnsi="Courier New"/>
          <w:snapToGrid w:val="0"/>
          <w:sz w:val="16"/>
          <w:lang w:eastAsia="ko-KR"/>
        </w:rPr>
        <w:tab/>
        <w:t>id-NID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263</w:t>
      </w:r>
    </w:p>
    <w:p w14:paraId="103042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sz w:val="16"/>
          <w:lang w:eastAsia="ko-KR"/>
        </w:rPr>
        <w:t>id-UERadioCapabilityID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napToGrid w:val="0"/>
          <w:sz w:val="16"/>
          <w:lang w:eastAsia="ko-KR"/>
        </w:rPr>
        <w:t>ProtocolIE-ID ::= 264</w:t>
      </w:r>
    </w:p>
    <w:p w14:paraId="2686CC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id-UERadioCapability-EUTRA-Format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265</w:t>
      </w:r>
    </w:p>
    <w:p w14:paraId="1C5DA71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id-</w:t>
      </w:r>
      <w:r w:rsidRPr="00F83B99">
        <w:rPr>
          <w:rFonts w:ascii="Courier New" w:eastAsia="宋体" w:hAnsi="Courier New"/>
          <w:noProof/>
          <w:sz w:val="16"/>
          <w:lang w:eastAsia="ja-JP"/>
        </w:rPr>
        <w:t>DAPS</w:t>
      </w:r>
      <w:r w:rsidRPr="00F83B99">
        <w:rPr>
          <w:rFonts w:ascii="Courier New" w:eastAsia="宋体" w:hAnsi="Courier New" w:hint="eastAsia"/>
          <w:noProof/>
          <w:sz w:val="16"/>
          <w:lang w:eastAsia="zh-CN"/>
        </w:rPr>
        <w:t>Request</w:t>
      </w:r>
      <w:r w:rsidRPr="00F83B99">
        <w:rPr>
          <w:rFonts w:ascii="Courier New" w:eastAsia="宋体" w:hAnsi="Courier New"/>
          <w:noProof/>
          <w:sz w:val="16"/>
          <w:lang w:eastAsia="ja-JP"/>
        </w:rPr>
        <w:t>Info</w:t>
      </w:r>
      <w:r w:rsidRPr="00F83B99">
        <w:rPr>
          <w:rFonts w:ascii="Courier New" w:eastAsia="宋体" w:hAnsi="Courier New"/>
          <w:noProof/>
          <w:sz w:val="16"/>
          <w:lang w:eastAsia="ja-JP"/>
        </w:rPr>
        <w:tab/>
      </w:r>
      <w:r w:rsidRPr="00F83B99">
        <w:rPr>
          <w:rFonts w:ascii="Courier New" w:eastAsia="宋体" w:hAnsi="Courier New"/>
          <w:noProof/>
          <w:sz w:val="16"/>
          <w:lang w:eastAsia="ja-JP"/>
        </w:rPr>
        <w:tab/>
      </w:r>
      <w:r w:rsidRPr="00F83B99">
        <w:rPr>
          <w:rFonts w:ascii="Courier New" w:eastAsia="宋体" w:hAnsi="Courier New"/>
          <w:noProof/>
          <w:sz w:val="16"/>
          <w:lang w:eastAsia="ja-JP"/>
        </w:rPr>
        <w:tab/>
      </w:r>
      <w:r w:rsidRPr="00F83B99">
        <w:rPr>
          <w:rFonts w:ascii="Courier New" w:eastAsia="宋体" w:hAnsi="Courier New"/>
          <w:noProof/>
          <w:sz w:val="16"/>
          <w:lang w:eastAsia="ja-JP"/>
        </w:rPr>
        <w:tab/>
      </w:r>
      <w:r w:rsidRPr="00F83B99">
        <w:rPr>
          <w:rFonts w:ascii="Courier New" w:eastAsia="宋体" w:hAnsi="Courier New"/>
          <w:noProof/>
          <w:sz w:val="16"/>
          <w:lang w:eastAsia="ja-JP"/>
        </w:rPr>
        <w:tab/>
      </w:r>
      <w:r w:rsidRPr="00F83B99">
        <w:rPr>
          <w:rFonts w:ascii="Courier New" w:eastAsia="宋体" w:hAnsi="Courier New"/>
          <w:noProof/>
          <w:sz w:val="16"/>
          <w:lang w:eastAsia="ja-JP"/>
        </w:rPr>
        <w:tab/>
      </w:r>
      <w:r w:rsidRPr="00F83B99">
        <w:rPr>
          <w:rFonts w:ascii="Courier New" w:eastAsia="宋体" w:hAnsi="Courier New" w:hint="eastAsia"/>
          <w:noProof/>
          <w:sz w:val="16"/>
          <w:lang w:eastAsia="zh-CN"/>
        </w:rPr>
        <w:tab/>
      </w:r>
      <w:r w:rsidRPr="00F83B99">
        <w:rPr>
          <w:rFonts w:ascii="Courier New" w:eastAsia="宋体" w:hAnsi="Courier New"/>
          <w:noProof/>
          <w:sz w:val="16"/>
          <w:lang w:eastAsia="ja-JP"/>
        </w:rPr>
        <w:tab/>
      </w:r>
      <w:r w:rsidRPr="00F83B99">
        <w:rPr>
          <w:rFonts w:ascii="Courier New" w:eastAsia="宋体" w:hAnsi="Courier New" w:hint="eastAsia"/>
          <w:noProof/>
          <w:sz w:val="16"/>
          <w:lang w:eastAsia="zh-CN"/>
        </w:rPr>
        <w:tab/>
      </w:r>
      <w:r w:rsidRPr="00F83B99">
        <w:rPr>
          <w:rFonts w:ascii="Courier New" w:eastAsia="宋体" w:hAnsi="Courier New"/>
          <w:noProof/>
          <w:sz w:val="16"/>
          <w:lang w:eastAsia="ko-KR"/>
        </w:rPr>
        <w:t xml:space="preserve">ProtocolIE-ID ::= </w:t>
      </w:r>
      <w:r w:rsidRPr="00F83B99">
        <w:rPr>
          <w:rFonts w:ascii="Courier New" w:eastAsia="宋体" w:hAnsi="Courier New"/>
          <w:noProof/>
          <w:sz w:val="16"/>
          <w:lang w:eastAsia="zh-CN"/>
        </w:rPr>
        <w:t>266</w:t>
      </w:r>
    </w:p>
    <w:p w14:paraId="4FDF5B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F83B99">
        <w:rPr>
          <w:rFonts w:ascii="Courier New" w:eastAsia="宋体" w:hAnsi="Courier New" w:hint="eastAsia"/>
          <w:snapToGrid w:val="0"/>
          <w:sz w:val="16"/>
          <w:lang w:eastAsia="zh-CN"/>
        </w:rPr>
        <w:tab/>
      </w:r>
      <w:r w:rsidRPr="00F83B99">
        <w:rPr>
          <w:rFonts w:ascii="Courier New" w:eastAsia="宋体" w:hAnsi="Courier New"/>
          <w:snapToGrid w:val="0"/>
          <w:sz w:val="16"/>
          <w:lang w:eastAsia="ko-KR"/>
        </w:rPr>
        <w:t>id-</w:t>
      </w:r>
      <w:r w:rsidRPr="00F83B99">
        <w:rPr>
          <w:rFonts w:ascii="Courier New" w:eastAsia="宋体" w:hAnsi="Courier New"/>
          <w:noProof/>
          <w:sz w:val="16"/>
          <w:lang w:eastAsia="ja-JP"/>
        </w:rPr>
        <w:t>DAPS</w:t>
      </w:r>
      <w:r w:rsidRPr="00F83B99">
        <w:rPr>
          <w:rFonts w:ascii="Courier New" w:eastAsia="宋体" w:hAnsi="Courier New" w:hint="eastAsia"/>
          <w:noProof/>
          <w:sz w:val="16"/>
          <w:lang w:eastAsia="zh-CN"/>
        </w:rPr>
        <w:t>Response</w:t>
      </w:r>
      <w:r w:rsidRPr="00F83B99">
        <w:rPr>
          <w:rFonts w:ascii="Courier New" w:eastAsia="宋体" w:hAnsi="Courier New"/>
          <w:noProof/>
          <w:sz w:val="16"/>
          <w:lang w:eastAsia="ja-JP"/>
        </w:rPr>
        <w:t>Info</w:t>
      </w:r>
      <w:r w:rsidRPr="00F83B99">
        <w:rPr>
          <w:rFonts w:ascii="Courier New" w:eastAsia="宋体" w:hAnsi="Courier New" w:hint="eastAsia"/>
          <w:noProof/>
          <w:sz w:val="16"/>
          <w:lang w:eastAsia="zh-CN"/>
        </w:rPr>
        <w:t>List</w:t>
      </w:r>
      <w:r w:rsidRPr="00F83B99">
        <w:rPr>
          <w:rFonts w:ascii="Courier New" w:eastAsia="宋体" w:hAnsi="Courier New" w:hint="eastAsia"/>
          <w:noProof/>
          <w:sz w:val="16"/>
          <w:lang w:eastAsia="zh-CN"/>
        </w:rPr>
        <w:tab/>
      </w:r>
      <w:r w:rsidRPr="00F83B99">
        <w:rPr>
          <w:rFonts w:ascii="Courier New" w:eastAsia="宋体" w:hAnsi="Courier New" w:hint="eastAsia"/>
          <w:noProof/>
          <w:sz w:val="16"/>
          <w:lang w:eastAsia="zh-CN"/>
        </w:rPr>
        <w:tab/>
      </w:r>
      <w:r w:rsidRPr="00F83B99">
        <w:rPr>
          <w:rFonts w:ascii="Courier New" w:eastAsia="宋体" w:hAnsi="Courier New" w:hint="eastAsia"/>
          <w:noProof/>
          <w:sz w:val="16"/>
          <w:lang w:eastAsia="zh-CN"/>
        </w:rPr>
        <w:tab/>
      </w:r>
      <w:r w:rsidRPr="00F83B99">
        <w:rPr>
          <w:rFonts w:ascii="Courier New" w:eastAsia="宋体" w:hAnsi="Courier New" w:hint="eastAsia"/>
          <w:noProof/>
          <w:sz w:val="16"/>
          <w:lang w:eastAsia="zh-CN"/>
        </w:rPr>
        <w:tab/>
      </w:r>
      <w:r w:rsidRPr="00F83B99">
        <w:rPr>
          <w:rFonts w:ascii="Courier New" w:eastAsia="宋体" w:hAnsi="Courier New" w:hint="eastAsia"/>
          <w:noProof/>
          <w:sz w:val="16"/>
          <w:lang w:eastAsia="zh-CN"/>
        </w:rPr>
        <w:tab/>
      </w:r>
      <w:r w:rsidRPr="00F83B99">
        <w:rPr>
          <w:rFonts w:ascii="Courier New" w:eastAsia="宋体" w:hAnsi="Courier New" w:hint="eastAsia"/>
          <w:noProof/>
          <w:sz w:val="16"/>
          <w:lang w:eastAsia="zh-CN"/>
        </w:rPr>
        <w:tab/>
      </w:r>
      <w:r w:rsidRPr="00F83B99">
        <w:rPr>
          <w:rFonts w:ascii="Courier New" w:eastAsia="宋体" w:hAnsi="Courier New" w:hint="eastAsia"/>
          <w:noProof/>
          <w:sz w:val="16"/>
          <w:lang w:eastAsia="zh-CN"/>
        </w:rPr>
        <w:tab/>
      </w:r>
      <w:r w:rsidRPr="00F83B99">
        <w:rPr>
          <w:rFonts w:ascii="Courier New" w:eastAsia="宋体" w:hAnsi="Courier New" w:hint="eastAsia"/>
          <w:noProof/>
          <w:sz w:val="16"/>
          <w:lang w:eastAsia="zh-CN"/>
        </w:rPr>
        <w:tab/>
      </w:r>
      <w:r w:rsidRPr="00F83B99">
        <w:rPr>
          <w:rFonts w:ascii="Courier New" w:eastAsia="宋体" w:hAnsi="Courier New"/>
          <w:noProof/>
          <w:sz w:val="16"/>
          <w:lang w:eastAsia="ko-KR"/>
        </w:rPr>
        <w:t xml:space="preserve">ProtocolIE-ID ::= </w:t>
      </w:r>
      <w:r w:rsidRPr="00F83B99">
        <w:rPr>
          <w:rFonts w:ascii="Courier New" w:eastAsia="宋体" w:hAnsi="Courier New"/>
          <w:noProof/>
          <w:sz w:val="16"/>
          <w:lang w:eastAsia="zh-CN"/>
        </w:rPr>
        <w:t>267</w:t>
      </w:r>
    </w:p>
    <w:p w14:paraId="46BA58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hint="eastAsia"/>
          <w:snapToGrid w:val="0"/>
          <w:sz w:val="16"/>
          <w:lang w:eastAsia="zh-CN"/>
        </w:rPr>
        <w:tab/>
      </w:r>
      <w:r w:rsidRPr="00F83B99">
        <w:rPr>
          <w:rFonts w:ascii="Courier New" w:eastAsia="宋体" w:hAnsi="Courier New" w:hint="eastAsia"/>
          <w:noProof/>
          <w:snapToGrid w:val="0"/>
          <w:sz w:val="16"/>
          <w:lang w:eastAsia="zh-CN"/>
        </w:rPr>
        <w:t>id-</w:t>
      </w:r>
      <w:r w:rsidRPr="00F83B99">
        <w:rPr>
          <w:rFonts w:ascii="Courier New" w:eastAsia="宋体" w:hAnsi="Courier New"/>
          <w:noProof/>
          <w:snapToGrid w:val="0"/>
          <w:sz w:val="16"/>
          <w:lang w:eastAsia="ko-KR"/>
        </w:rPr>
        <w:t>E</w:t>
      </w:r>
      <w:r w:rsidRPr="00F83B99">
        <w:rPr>
          <w:rFonts w:ascii="Courier New" w:eastAsia="宋体" w:hAnsi="Courier New" w:hint="eastAsia"/>
          <w:noProof/>
          <w:snapToGrid w:val="0"/>
          <w:sz w:val="16"/>
          <w:lang w:eastAsia="zh-CN"/>
        </w:rPr>
        <w:t>arly</w:t>
      </w:r>
      <w:r w:rsidRPr="00F83B99">
        <w:rPr>
          <w:rFonts w:ascii="Courier New" w:eastAsia="宋体" w:hAnsi="Courier New"/>
          <w:noProof/>
          <w:snapToGrid w:val="0"/>
          <w:sz w:val="16"/>
          <w:lang w:eastAsia="ko-KR"/>
        </w:rPr>
        <w:t>StatusTransfer-TransparentContainer</w:t>
      </w:r>
      <w:r w:rsidRPr="00F83B99">
        <w:rPr>
          <w:rFonts w:ascii="Courier New" w:eastAsia="宋体" w:hAnsi="Courier New"/>
          <w:noProof/>
          <w:sz w:val="16"/>
          <w:lang w:eastAsia="ko-KR"/>
        </w:rPr>
        <w:t xml:space="preserve"> </w:t>
      </w:r>
      <w:r w:rsidRPr="00F83B99">
        <w:rPr>
          <w:rFonts w:ascii="Courier New" w:eastAsia="宋体" w:hAnsi="Courier New" w:hint="eastAsia"/>
          <w:noProof/>
          <w:sz w:val="16"/>
          <w:lang w:eastAsia="zh-CN"/>
        </w:rPr>
        <w:tab/>
      </w:r>
      <w:r w:rsidRPr="00F83B99">
        <w:rPr>
          <w:rFonts w:ascii="Courier New" w:eastAsia="宋体" w:hAnsi="Courier New" w:hint="eastAsia"/>
          <w:noProof/>
          <w:sz w:val="16"/>
          <w:lang w:eastAsia="zh-CN"/>
        </w:rPr>
        <w:tab/>
      </w:r>
      <w:r w:rsidRPr="00F83B99">
        <w:rPr>
          <w:rFonts w:ascii="Courier New" w:eastAsia="宋体" w:hAnsi="Courier New" w:hint="eastAsia"/>
          <w:noProof/>
          <w:sz w:val="16"/>
          <w:lang w:eastAsia="zh-CN"/>
        </w:rPr>
        <w:tab/>
      </w:r>
      <w:r w:rsidRPr="00F83B99">
        <w:rPr>
          <w:rFonts w:ascii="Courier New" w:eastAsia="宋体" w:hAnsi="Courier New"/>
          <w:noProof/>
          <w:sz w:val="16"/>
          <w:lang w:eastAsia="ko-KR"/>
        </w:rPr>
        <w:t xml:space="preserve">ProtocolIE-ID ::= </w:t>
      </w:r>
      <w:r w:rsidRPr="00F83B99">
        <w:rPr>
          <w:rFonts w:ascii="Courier New" w:eastAsia="宋体" w:hAnsi="Courier New"/>
          <w:noProof/>
          <w:sz w:val="16"/>
          <w:lang w:eastAsia="zh-CN"/>
        </w:rPr>
        <w:t>268</w:t>
      </w:r>
    </w:p>
    <w:p w14:paraId="75D25C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z w:val="16"/>
          <w:lang w:eastAsia="zh-CN"/>
        </w:rPr>
        <w:tab/>
      </w:r>
      <w:r w:rsidRPr="00F83B99">
        <w:rPr>
          <w:rFonts w:ascii="Courier New" w:eastAsia="宋体" w:hAnsi="Courier New"/>
          <w:noProof/>
          <w:snapToGrid w:val="0"/>
          <w:sz w:val="16"/>
          <w:lang w:eastAsia="ko-KR"/>
        </w:rPr>
        <w:t>id-NotifySourceNGRANNode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 xml:space="preserve">ProtocolIE-ID ::= </w:t>
      </w:r>
      <w:r w:rsidRPr="00F83B99">
        <w:rPr>
          <w:rFonts w:ascii="Courier New" w:eastAsia="宋体" w:hAnsi="Courier New"/>
          <w:noProof/>
          <w:snapToGrid w:val="0"/>
          <w:sz w:val="16"/>
          <w:lang w:eastAsia="zh-CN"/>
        </w:rPr>
        <w:t>269</w:t>
      </w:r>
    </w:p>
    <w:p w14:paraId="223DD9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id-ExtendedSliceSupportList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270</w:t>
      </w:r>
    </w:p>
    <w:p w14:paraId="39CAAE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id-ExtendedTAISliceSupportList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271</w:t>
      </w:r>
    </w:p>
    <w:p w14:paraId="2F9222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id-ConfiguredTACIndication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ProtocolIE-ID ::= 272</w:t>
      </w:r>
    </w:p>
    <w:p w14:paraId="144EDE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id-Extended-</w:t>
      </w:r>
      <w:r w:rsidRPr="00F83B99">
        <w:rPr>
          <w:rFonts w:ascii="Courier New" w:eastAsia="宋体" w:hAnsi="Courier New"/>
          <w:snapToGrid w:val="0"/>
          <w:sz w:val="16"/>
          <w:lang w:eastAsia="ko-KR"/>
        </w:rPr>
        <w:t>RANNodeName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ProtocolIE-ID ::= 273</w:t>
      </w:r>
    </w:p>
    <w:p w14:paraId="30B4290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noProof/>
          <w:snapToGrid w:val="0"/>
          <w:sz w:val="16"/>
          <w:lang w:eastAsia="ko-KR"/>
        </w:rPr>
        <w:t>Extended-AMFName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274</w:t>
      </w:r>
    </w:p>
    <w:p w14:paraId="0A96328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noProof/>
          <w:snapToGrid w:val="0"/>
          <w:sz w:val="16"/>
          <w:lang w:eastAsia="ko-KR"/>
        </w:rPr>
        <w:t>GlobalCable</w:t>
      </w:r>
      <w:r w:rsidRPr="00F83B99">
        <w:rPr>
          <w:rFonts w:ascii="Courier New" w:eastAsia="宋体" w:hAnsi="Courier New"/>
          <w:snapToGrid w:val="0"/>
          <w:sz w:val="16"/>
          <w:lang w:eastAsia="ko-KR"/>
        </w:rPr>
        <w: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275</w:t>
      </w:r>
    </w:p>
    <w:p w14:paraId="3F1D481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290" w:name="OLE_LINK118"/>
      <w:r w:rsidRPr="00F83B99">
        <w:rPr>
          <w:rFonts w:ascii="Courier New" w:eastAsia="宋体" w:hAnsi="Courier New"/>
          <w:noProof/>
          <w:snapToGrid w:val="0"/>
          <w:sz w:val="16"/>
          <w:lang w:eastAsia="ko-KR"/>
        </w:rPr>
        <w:tab/>
        <w:t>id-QosMonitoringReportingFrequency</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276</w:t>
      </w:r>
    </w:p>
    <w:bookmarkEnd w:id="290"/>
    <w:p w14:paraId="6163C5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hint="eastAsia"/>
          <w:noProof/>
          <w:snapToGrid w:val="0"/>
          <w:sz w:val="16"/>
          <w:lang w:eastAsia="zh-CN"/>
        </w:rPr>
        <w:tab/>
      </w:r>
      <w:r w:rsidRPr="00F83B99">
        <w:rPr>
          <w:rFonts w:ascii="Courier New" w:eastAsia="宋体" w:hAnsi="Courier New"/>
          <w:noProof/>
          <w:snapToGrid w:val="0"/>
          <w:sz w:val="16"/>
          <w:lang w:eastAsia="ko-KR"/>
        </w:rPr>
        <w:t>id-</w:t>
      </w:r>
      <w:r w:rsidRPr="00F83B99">
        <w:rPr>
          <w:rFonts w:ascii="Courier New" w:eastAsia="宋体" w:hAnsi="Courier New"/>
          <w:noProof/>
          <w:sz w:val="16"/>
          <w:lang w:eastAsia="ko-KR"/>
        </w:rPr>
        <w:t>QosFlowParametersList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277</w:t>
      </w:r>
    </w:p>
    <w:p w14:paraId="4BAAA6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id-QosFlowFeedbackList</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ProtocolIE-ID ::= 278</w:t>
      </w:r>
    </w:p>
    <w:p w14:paraId="6CD08EF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id-BurstArrivalTimeDownlink</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ProtocolIE-ID ::= 279</w:t>
      </w:r>
    </w:p>
    <w:p w14:paraId="18090D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eastAsia="zh-CN"/>
        </w:rPr>
        <w:tab/>
      </w:r>
      <w:r w:rsidRPr="00F83B99">
        <w:rPr>
          <w:rFonts w:ascii="Courier New" w:eastAsia="宋体" w:hAnsi="Courier New"/>
          <w:noProof/>
          <w:sz w:val="16"/>
          <w:lang w:eastAsia="en-GB"/>
        </w:rPr>
        <w:t>id-</w:t>
      </w:r>
      <w:r w:rsidRPr="00F83B99">
        <w:rPr>
          <w:rFonts w:ascii="Courier New" w:eastAsia="宋体" w:hAnsi="Courier New" w:hint="eastAsia"/>
          <w:noProof/>
          <w:snapToGrid w:val="0"/>
          <w:sz w:val="16"/>
          <w:lang w:val="en-US" w:eastAsia="zh-CN"/>
        </w:rPr>
        <w:t>ExtendedUEIdentityIndexValue</w:t>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napToGrid w:val="0"/>
          <w:sz w:val="16"/>
          <w:lang w:eastAsia="ko-KR"/>
        </w:rPr>
        <w:t>ProtocolIE-ID ::= 280</w:t>
      </w:r>
    </w:p>
    <w:p w14:paraId="2E5B49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F83B99">
        <w:rPr>
          <w:rFonts w:ascii="Courier New" w:eastAsia="等线" w:hAnsi="Courier New"/>
          <w:noProof/>
          <w:snapToGrid w:val="0"/>
          <w:sz w:val="16"/>
          <w:lang w:eastAsia="en-GB"/>
        </w:rPr>
        <w:tab/>
        <w:t>id-PduSessionExpectedUEActivityBehaviour</w:t>
      </w:r>
      <w:r w:rsidRPr="00F83B99">
        <w:rPr>
          <w:rFonts w:ascii="Courier New" w:eastAsia="等线" w:hAnsi="Courier New"/>
          <w:noProof/>
          <w:snapToGrid w:val="0"/>
          <w:sz w:val="16"/>
          <w:lang w:eastAsia="en-GB"/>
        </w:rPr>
        <w:tab/>
      </w:r>
      <w:r w:rsidRPr="00F83B99">
        <w:rPr>
          <w:rFonts w:ascii="Courier New" w:eastAsia="等线" w:hAnsi="Courier New"/>
          <w:noProof/>
          <w:snapToGrid w:val="0"/>
          <w:sz w:val="16"/>
          <w:lang w:eastAsia="en-GB"/>
        </w:rPr>
        <w:tab/>
      </w:r>
      <w:r w:rsidRPr="00F83B99">
        <w:rPr>
          <w:rFonts w:ascii="Courier New" w:eastAsia="等线" w:hAnsi="Courier New"/>
          <w:noProof/>
          <w:snapToGrid w:val="0"/>
          <w:sz w:val="16"/>
          <w:lang w:eastAsia="en-GB"/>
        </w:rPr>
        <w:tab/>
      </w:r>
      <w:r w:rsidRPr="00F83B99">
        <w:rPr>
          <w:rFonts w:ascii="Courier New" w:eastAsia="等线" w:hAnsi="Courier New"/>
          <w:noProof/>
          <w:snapToGrid w:val="0"/>
          <w:sz w:val="16"/>
          <w:lang w:eastAsia="en-GB"/>
        </w:rPr>
        <w:tab/>
        <w:t>ProtocolIE-ID ::= 281</w:t>
      </w:r>
    </w:p>
    <w:p w14:paraId="7F2DDF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id-MicoAllPLMN</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ProtocolIE-ID ::= 282</w:t>
      </w:r>
    </w:p>
    <w:p w14:paraId="1DD2FD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id-QosFlowFailedToSetupList</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ProtocolIE-ID ::= 283</w:t>
      </w:r>
    </w:p>
    <w:p w14:paraId="424B0A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eastAsia="zh-CN"/>
        </w:rPr>
        <w:tab/>
      </w:r>
      <w:r w:rsidRPr="00F83B99">
        <w:rPr>
          <w:rFonts w:ascii="Courier New" w:eastAsia="宋体" w:hAnsi="Courier New"/>
          <w:noProof/>
          <w:sz w:val="16"/>
          <w:lang w:eastAsia="en-GB"/>
        </w:rPr>
        <w:t>id-SourceTNLAddrInfo</w:t>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napToGrid w:val="0"/>
          <w:sz w:val="16"/>
          <w:lang w:eastAsia="ko-KR"/>
        </w:rPr>
        <w:t>ProtocolIE-ID ::= 284</w:t>
      </w:r>
    </w:p>
    <w:p w14:paraId="53D206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eastAsia="zh-CN"/>
        </w:rPr>
        <w:tab/>
      </w:r>
      <w:r w:rsidRPr="00F83B99">
        <w:rPr>
          <w:rFonts w:ascii="Courier New" w:eastAsia="宋体" w:hAnsi="Courier New" w:hint="eastAsia"/>
          <w:noProof/>
          <w:snapToGrid w:val="0"/>
          <w:sz w:val="16"/>
          <w:lang w:val="en-US" w:eastAsia="zh-CN"/>
        </w:rPr>
        <w:t>id-ExtendedReportIntervalMDT</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eastAsia="zh-CN"/>
        </w:rPr>
        <w:t xml:space="preserve">ProtocolIE-ID ::= </w:t>
      </w:r>
      <w:r w:rsidRPr="00F83B99">
        <w:rPr>
          <w:rFonts w:ascii="Courier New" w:eastAsia="宋体" w:hAnsi="Courier New"/>
          <w:noProof/>
          <w:snapToGrid w:val="0"/>
          <w:sz w:val="16"/>
          <w:lang w:val="en-US" w:eastAsia="zh-CN"/>
        </w:rPr>
        <w:t>285</w:t>
      </w:r>
    </w:p>
    <w:p w14:paraId="3B414E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F83B99">
        <w:rPr>
          <w:rFonts w:ascii="Courier New" w:eastAsia="宋体" w:hAnsi="Courier New"/>
          <w:noProof/>
          <w:sz w:val="16"/>
          <w:lang w:eastAsia="en-GB"/>
        </w:rPr>
        <w:tab/>
        <w:t>id-SourceNodeID</w:t>
      </w:r>
      <w:r w:rsidRPr="00F83B99">
        <w:rPr>
          <w:rFonts w:ascii="Courier New" w:eastAsia="宋体" w:hAnsi="Courier New"/>
          <w:noProof/>
          <w:sz w:val="16"/>
          <w:lang w:eastAsia="en-GB"/>
        </w:rPr>
        <w:tab/>
      </w:r>
      <w:r w:rsidRPr="00F83B99">
        <w:rPr>
          <w:rFonts w:ascii="Courier New" w:eastAsia="宋体" w:hAnsi="Courier New"/>
          <w:noProof/>
          <w:sz w:val="16"/>
          <w:lang w:eastAsia="en-GB"/>
        </w:rPr>
        <w:tab/>
      </w:r>
      <w:r w:rsidRPr="00F83B99">
        <w:rPr>
          <w:rFonts w:ascii="Courier New" w:eastAsia="宋体" w:hAnsi="Courier New"/>
          <w:noProof/>
          <w:sz w:val="16"/>
          <w:lang w:eastAsia="en-GB"/>
        </w:rPr>
        <w:tab/>
      </w:r>
      <w:r w:rsidRPr="00F83B99">
        <w:rPr>
          <w:rFonts w:ascii="Courier New" w:eastAsia="宋体" w:hAnsi="Courier New"/>
          <w:noProof/>
          <w:sz w:val="16"/>
          <w:lang w:eastAsia="en-GB"/>
        </w:rPr>
        <w:tab/>
      </w:r>
      <w:r w:rsidRPr="00F83B99">
        <w:rPr>
          <w:rFonts w:ascii="Courier New" w:eastAsia="宋体" w:hAnsi="Courier New"/>
          <w:noProof/>
          <w:sz w:val="16"/>
          <w:lang w:eastAsia="en-GB"/>
        </w:rPr>
        <w:tab/>
      </w:r>
      <w:r w:rsidRPr="00F83B99">
        <w:rPr>
          <w:rFonts w:ascii="Courier New" w:eastAsia="宋体" w:hAnsi="Courier New"/>
          <w:noProof/>
          <w:sz w:val="16"/>
          <w:lang w:eastAsia="en-GB"/>
        </w:rPr>
        <w:tab/>
      </w:r>
      <w:r w:rsidRPr="00F83B99">
        <w:rPr>
          <w:rFonts w:ascii="Courier New" w:eastAsia="宋体" w:hAnsi="Courier New"/>
          <w:noProof/>
          <w:sz w:val="16"/>
          <w:lang w:eastAsia="en-GB"/>
        </w:rPr>
        <w:tab/>
      </w:r>
      <w:r w:rsidRPr="00F83B99">
        <w:rPr>
          <w:rFonts w:ascii="Courier New" w:eastAsia="宋体" w:hAnsi="Courier New"/>
          <w:noProof/>
          <w:sz w:val="16"/>
          <w:lang w:eastAsia="en-GB"/>
        </w:rPr>
        <w:tab/>
      </w:r>
      <w:r w:rsidRPr="00F83B99">
        <w:rPr>
          <w:rFonts w:ascii="Courier New" w:eastAsia="宋体" w:hAnsi="Courier New"/>
          <w:noProof/>
          <w:sz w:val="16"/>
          <w:lang w:eastAsia="en-GB"/>
        </w:rPr>
        <w:tab/>
      </w:r>
      <w:r w:rsidRPr="00F83B99">
        <w:rPr>
          <w:rFonts w:ascii="Courier New" w:eastAsia="宋体" w:hAnsi="Courier New"/>
          <w:noProof/>
          <w:sz w:val="16"/>
          <w:lang w:eastAsia="en-GB"/>
        </w:rPr>
        <w:tab/>
      </w:r>
      <w:r w:rsidRPr="00F83B99">
        <w:rPr>
          <w:rFonts w:ascii="Courier New" w:eastAsia="宋体" w:hAnsi="Courier New"/>
          <w:noProof/>
          <w:sz w:val="16"/>
          <w:lang w:eastAsia="en-GB"/>
        </w:rPr>
        <w:tab/>
        <w:t>ProtocolIE-ID ::= 286</w:t>
      </w:r>
    </w:p>
    <w:p w14:paraId="5380328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id-NRNTNTAIInformation</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ProtocolIE-ID ::= 287</w:t>
      </w:r>
    </w:p>
    <w:p w14:paraId="782021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id-UEContextReferenceAtSource</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ProtocolIE-ID ::= 288</w:t>
      </w:r>
    </w:p>
    <w:p w14:paraId="03B66E7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F83B99">
        <w:rPr>
          <w:rFonts w:ascii="Courier New" w:eastAsia="宋体" w:hAnsi="Courier New"/>
          <w:sz w:val="16"/>
          <w:lang w:eastAsia="ko-KR"/>
        </w:rPr>
        <w:tab/>
        <w:t>id-LastVisitedPSCellList</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t>ProtocolIE-ID ::= 289</w:t>
      </w:r>
    </w:p>
    <w:p w14:paraId="08B76F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F83B99">
        <w:rPr>
          <w:rFonts w:ascii="Courier New" w:eastAsia="宋体" w:hAnsi="Courier New"/>
          <w:snapToGrid w:val="0"/>
          <w:sz w:val="16"/>
          <w:lang w:eastAsia="ko-KR"/>
        </w:rPr>
        <w:tab/>
        <w:t>id-</w:t>
      </w:r>
      <w:r w:rsidRPr="00F83B99">
        <w:rPr>
          <w:rFonts w:ascii="Courier New" w:eastAsia="宋体" w:hAnsi="Courier New" w:cs="Arial"/>
          <w:noProof/>
          <w:sz w:val="16"/>
          <w:lang w:eastAsia="ja-JP"/>
        </w:rPr>
        <w:t>IntersystemSONInformationRequest</w:t>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sz w:val="16"/>
          <w:lang w:eastAsia="ko-KR"/>
        </w:rPr>
        <w:t>ProtocolIE-ID ::= 290</w:t>
      </w:r>
    </w:p>
    <w:p w14:paraId="003C0B9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F83B99">
        <w:rPr>
          <w:rFonts w:ascii="Courier New" w:eastAsia="宋体" w:hAnsi="Courier New" w:cs="Arial"/>
          <w:noProof/>
          <w:sz w:val="16"/>
          <w:lang w:eastAsia="ja-JP"/>
        </w:rPr>
        <w:tab/>
        <w:t>id-IntersystemSONInformationReply</w:t>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sz w:val="16"/>
          <w:lang w:eastAsia="ko-KR"/>
        </w:rPr>
        <w:t>ProtocolIE-ID ::= 291</w:t>
      </w:r>
    </w:p>
    <w:p w14:paraId="1A954D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F83B99">
        <w:rPr>
          <w:rFonts w:ascii="Courier New" w:eastAsia="宋体" w:hAnsi="Courier New"/>
          <w:snapToGrid w:val="0"/>
          <w:sz w:val="16"/>
          <w:lang w:eastAsia="ko-KR"/>
        </w:rPr>
        <w:tab/>
        <w:t>id-</w:t>
      </w:r>
      <w:r w:rsidRPr="00F83B99">
        <w:rPr>
          <w:rFonts w:ascii="Courier New" w:eastAsia="宋体" w:hAnsi="Courier New" w:cs="Arial"/>
          <w:noProof/>
          <w:sz w:val="16"/>
          <w:lang w:eastAsia="ja-JP"/>
        </w:rPr>
        <w:t>EnergySavingIndication</w:t>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sz w:val="16"/>
          <w:lang w:eastAsia="ko-KR"/>
        </w:rPr>
        <w:t>ProtocolIE-ID ::= 292</w:t>
      </w:r>
    </w:p>
    <w:p w14:paraId="6CD5FF1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F83B99">
        <w:rPr>
          <w:rFonts w:ascii="Courier New" w:eastAsia="宋体" w:hAnsi="Courier New" w:cs="Arial"/>
          <w:noProof/>
          <w:sz w:val="16"/>
          <w:lang w:eastAsia="ja-JP"/>
        </w:rPr>
        <w:tab/>
        <w:t>id-IntersystemResourceStatusUpdate</w:t>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sz w:val="16"/>
          <w:lang w:eastAsia="ko-KR"/>
        </w:rPr>
        <w:t>ProtocolIE-ID ::= 293</w:t>
      </w:r>
    </w:p>
    <w:p w14:paraId="68A92E1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cs="Arial"/>
          <w:noProof/>
          <w:sz w:val="16"/>
          <w:lang w:eastAsia="ja-JP"/>
        </w:rPr>
        <w:t>SuccessfulHandoverReportList</w:t>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cs="Arial"/>
          <w:noProof/>
          <w:sz w:val="16"/>
          <w:lang w:eastAsia="ja-JP"/>
        </w:rPr>
        <w:tab/>
      </w:r>
      <w:r w:rsidRPr="00F83B99">
        <w:rPr>
          <w:rFonts w:ascii="Courier New" w:eastAsia="宋体" w:hAnsi="Courier New"/>
          <w:sz w:val="16"/>
          <w:lang w:eastAsia="ko-KR"/>
        </w:rPr>
        <w:t>ProtocolIE-ID ::= 294</w:t>
      </w:r>
    </w:p>
    <w:p w14:paraId="3D5944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snapToGrid w:val="0"/>
          <w:sz w:val="16"/>
          <w:lang w:eastAsia="ko-KR"/>
        </w:rPr>
        <w:tab/>
        <w:t>id-MBS-AreaSessionID</w:t>
      </w:r>
      <w:r w:rsidRPr="00F83B99">
        <w:rPr>
          <w:rFonts w:ascii="Courier New" w:eastAsia="宋体" w:hAnsi="Courier New"/>
          <w:noProof/>
          <w:snapToGrid w:val="0"/>
          <w:sz w:val="16"/>
          <w:lang w:eastAsia="zh-CN"/>
        </w:rPr>
        <w:t xml:space="preserve"> </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ProtocolIE-ID ::= 295</w:t>
      </w:r>
    </w:p>
    <w:p w14:paraId="24A4D14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id-MBS-QoSFlowsToBeSetupList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ProtocolIE-ID ::= </w:t>
      </w:r>
      <w:r w:rsidRPr="00F83B99">
        <w:rPr>
          <w:rFonts w:ascii="Courier New" w:eastAsia="宋体" w:hAnsi="Courier New"/>
          <w:noProof/>
          <w:snapToGrid w:val="0"/>
          <w:sz w:val="16"/>
          <w:lang w:eastAsia="zh-CN"/>
        </w:rPr>
        <w:t>296</w:t>
      </w:r>
    </w:p>
    <w:p w14:paraId="61FDDC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id-MBS-QoSFlowsToBeSetupModList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297</w:t>
      </w:r>
    </w:p>
    <w:p w14:paraId="631315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id-MBS-ServiceArea</w:t>
      </w:r>
      <w:r w:rsidRPr="00F83B99">
        <w:rPr>
          <w:rFonts w:ascii="Courier New" w:eastAsia="宋体" w:hAnsi="Courier New"/>
          <w:noProof/>
          <w:snapToGrid w:val="0"/>
          <w:sz w:val="16"/>
          <w:lang w:eastAsia="zh-CN"/>
        </w:rPr>
        <w:t xml:space="preserve"> </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ProtocolIE-ID ::= 298</w:t>
      </w:r>
    </w:p>
    <w:p w14:paraId="6E2015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id-MBS-SessionID</w:t>
      </w:r>
      <w:r w:rsidRPr="00F83B99">
        <w:rPr>
          <w:rFonts w:ascii="Courier New" w:eastAsia="宋体" w:hAnsi="Courier New"/>
          <w:noProof/>
          <w:snapToGrid w:val="0"/>
          <w:sz w:val="16"/>
          <w:lang w:eastAsia="zh-CN"/>
        </w:rPr>
        <w:t xml:space="preserve"> </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ProtocolIE-ID ::= 299</w:t>
      </w:r>
    </w:p>
    <w:p w14:paraId="5FDAF62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id-MBS-DistributionReleaseRequestTransfer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ProtocolIE-ID ::= </w:t>
      </w:r>
      <w:r w:rsidRPr="00F83B99">
        <w:rPr>
          <w:rFonts w:ascii="Courier New" w:eastAsia="宋体" w:hAnsi="Courier New"/>
          <w:noProof/>
          <w:snapToGrid w:val="0"/>
          <w:sz w:val="16"/>
          <w:lang w:eastAsia="zh-CN"/>
        </w:rPr>
        <w:t>300</w:t>
      </w:r>
    </w:p>
    <w:p w14:paraId="6E23583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id-MBS-DistributionSetupRequestTransfer</w:t>
      </w:r>
      <w:r w:rsidRPr="00F83B99">
        <w:rPr>
          <w:rFonts w:ascii="Courier New" w:eastAsia="宋体" w:hAnsi="Courier New"/>
          <w:noProof/>
          <w:snapToGrid w:val="0"/>
          <w:sz w:val="16"/>
          <w:lang w:eastAsia="zh-CN"/>
        </w:rPr>
        <w:t xml:space="preserve"> </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ProtocolIE-ID ::= 301</w:t>
      </w:r>
    </w:p>
    <w:p w14:paraId="5CFB37F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id-MBS-DistributionSetupResponseTransfer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ProtocolIE-ID ::= </w:t>
      </w:r>
      <w:r w:rsidRPr="00F83B99">
        <w:rPr>
          <w:rFonts w:ascii="Courier New" w:eastAsia="宋体" w:hAnsi="Courier New"/>
          <w:noProof/>
          <w:snapToGrid w:val="0"/>
          <w:sz w:val="16"/>
          <w:lang w:eastAsia="zh-CN"/>
        </w:rPr>
        <w:t>302</w:t>
      </w:r>
    </w:p>
    <w:p w14:paraId="2C9E51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id-MBS-DistributionSetupUnsuccessfulTransfer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ProtocolIE-ID ::= </w:t>
      </w:r>
      <w:r w:rsidRPr="00F83B99">
        <w:rPr>
          <w:rFonts w:ascii="Courier New" w:eastAsia="宋体" w:hAnsi="Courier New"/>
          <w:noProof/>
          <w:snapToGrid w:val="0"/>
          <w:sz w:val="16"/>
          <w:lang w:eastAsia="zh-CN"/>
        </w:rPr>
        <w:t>303</w:t>
      </w:r>
    </w:p>
    <w:p w14:paraId="50B113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id-MulticastSessionActivationRequestTransfer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ProtocolIE-ID ::= </w:t>
      </w:r>
      <w:r w:rsidRPr="00F83B99">
        <w:rPr>
          <w:rFonts w:ascii="Courier New" w:eastAsia="宋体" w:hAnsi="Courier New"/>
          <w:noProof/>
          <w:snapToGrid w:val="0"/>
          <w:sz w:val="16"/>
          <w:lang w:eastAsia="zh-CN"/>
        </w:rPr>
        <w:t>304</w:t>
      </w:r>
    </w:p>
    <w:p w14:paraId="3445D65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id-MulticastSessionDeactivationRequestTransfer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ProtocolIE-ID ::= </w:t>
      </w:r>
      <w:r w:rsidRPr="00F83B99">
        <w:rPr>
          <w:rFonts w:ascii="Courier New" w:eastAsia="宋体" w:hAnsi="Courier New"/>
          <w:noProof/>
          <w:snapToGrid w:val="0"/>
          <w:sz w:val="16"/>
          <w:lang w:eastAsia="zh-CN"/>
        </w:rPr>
        <w:t>305</w:t>
      </w:r>
    </w:p>
    <w:p w14:paraId="763B99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id-MulticastSessionUpdateRequestTransfer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ProtocolIE-ID ::= </w:t>
      </w:r>
      <w:r w:rsidRPr="00F83B99">
        <w:rPr>
          <w:rFonts w:ascii="Courier New" w:eastAsia="宋体" w:hAnsi="Courier New"/>
          <w:noProof/>
          <w:snapToGrid w:val="0"/>
          <w:sz w:val="16"/>
          <w:lang w:eastAsia="zh-CN"/>
        </w:rPr>
        <w:t>306</w:t>
      </w:r>
    </w:p>
    <w:p w14:paraId="677B8B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id-MulticastGroupPagingAreaList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ProtocolIE-ID ::= </w:t>
      </w:r>
      <w:r w:rsidRPr="00F83B99">
        <w:rPr>
          <w:rFonts w:ascii="Courier New" w:eastAsia="宋体" w:hAnsi="Courier New"/>
          <w:noProof/>
          <w:snapToGrid w:val="0"/>
          <w:sz w:val="16"/>
          <w:lang w:eastAsia="zh-CN"/>
        </w:rPr>
        <w:t>307</w:t>
      </w:r>
    </w:p>
    <w:p w14:paraId="09AB3C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id-MBS-SupportIndicator</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ProtocolIE-ID ::= </w:t>
      </w:r>
      <w:r w:rsidRPr="00F83B99">
        <w:rPr>
          <w:rFonts w:ascii="Courier New" w:eastAsia="宋体" w:hAnsi="Courier New"/>
          <w:noProof/>
          <w:snapToGrid w:val="0"/>
          <w:sz w:val="16"/>
          <w:lang w:eastAsia="zh-CN"/>
        </w:rPr>
        <w:t>309</w:t>
      </w:r>
    </w:p>
    <w:p w14:paraId="094298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id-MBSSessionFailedtoSetupList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310</w:t>
      </w:r>
    </w:p>
    <w:p w14:paraId="5ADB8B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id-MBSSessionFailedtoSetup</w:t>
      </w:r>
      <w:r w:rsidRPr="00F83B99">
        <w:rPr>
          <w:rFonts w:ascii="Courier New" w:eastAsia="Yu Mincho" w:hAnsi="Courier New"/>
          <w:noProof/>
          <w:sz w:val="16"/>
          <w:lang w:eastAsia="ko-KR"/>
        </w:rPr>
        <w:t>orModify</w:t>
      </w:r>
      <w:r w:rsidRPr="00F83B99">
        <w:rPr>
          <w:rFonts w:ascii="Courier New" w:eastAsia="宋体" w:hAnsi="Courier New"/>
          <w:noProof/>
          <w:snapToGrid w:val="0"/>
          <w:sz w:val="16"/>
          <w:lang w:eastAsia="ko-KR"/>
        </w:rPr>
        <w: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311</w:t>
      </w:r>
    </w:p>
    <w:p w14:paraId="338AB45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w:t>
      </w:r>
      <w:r w:rsidRPr="00F83B99">
        <w:rPr>
          <w:rFonts w:ascii="Courier New" w:eastAsia="Yu Mincho" w:hAnsi="Courier New"/>
          <w:noProof/>
          <w:sz w:val="16"/>
          <w:lang w:eastAsia="ko-KR"/>
        </w:rPr>
        <w:t>MBSSessionSetupResponseList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312</w:t>
      </w:r>
    </w:p>
    <w:p w14:paraId="6B35E3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w:t>
      </w:r>
      <w:r w:rsidRPr="00F83B99">
        <w:rPr>
          <w:rFonts w:ascii="Courier New" w:eastAsia="Yu Mincho" w:hAnsi="Courier New"/>
          <w:noProof/>
          <w:sz w:val="16"/>
          <w:lang w:eastAsia="ko-KR"/>
        </w:rPr>
        <w:t>MBSSessionSetuporModifyResponseList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313</w:t>
      </w:r>
    </w:p>
    <w:p w14:paraId="0D6924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id-MBSSessionSetupFailureTransfer</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 xml:space="preserve">ProtocolIE-ID ::= </w:t>
      </w:r>
      <w:r w:rsidRPr="00F83B99">
        <w:rPr>
          <w:rFonts w:ascii="Courier New" w:eastAsia="宋体" w:hAnsi="Courier New"/>
          <w:noProof/>
          <w:snapToGrid w:val="0"/>
          <w:sz w:val="16"/>
          <w:lang w:eastAsia="zh-CN"/>
        </w:rPr>
        <w:t>314</w:t>
      </w:r>
    </w:p>
    <w:p w14:paraId="15ACD3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id-MBSSessionSetupRequestTransfer</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 xml:space="preserve">ProtocolIE-ID ::= </w:t>
      </w:r>
      <w:r w:rsidRPr="00F83B99">
        <w:rPr>
          <w:rFonts w:ascii="Courier New" w:eastAsia="宋体" w:hAnsi="Courier New"/>
          <w:noProof/>
          <w:snapToGrid w:val="0"/>
          <w:sz w:val="16"/>
          <w:lang w:eastAsia="zh-CN"/>
        </w:rPr>
        <w:t>315</w:t>
      </w:r>
    </w:p>
    <w:p w14:paraId="224157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id-MBSSessionSetupResponseTransfer</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316</w:t>
      </w:r>
    </w:p>
    <w:p w14:paraId="3FB891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F83B99">
        <w:rPr>
          <w:rFonts w:ascii="Courier New" w:eastAsia="宋体" w:hAnsi="Courier New"/>
          <w:noProof/>
          <w:snapToGrid w:val="0"/>
          <w:sz w:val="16"/>
          <w:lang w:eastAsia="ko-KR"/>
        </w:rPr>
        <w:tab/>
        <w:t>id-</w:t>
      </w:r>
      <w:r w:rsidRPr="00F83B99">
        <w:rPr>
          <w:rFonts w:ascii="Courier New" w:eastAsia="Yu Mincho" w:hAnsi="Courier New"/>
          <w:noProof/>
          <w:sz w:val="16"/>
          <w:lang w:eastAsia="ko-KR"/>
        </w:rPr>
        <w:t>MBSSessionToReleaseList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ProtocolIE-ID ::= </w:t>
      </w:r>
      <w:r w:rsidRPr="00F83B99">
        <w:rPr>
          <w:rFonts w:ascii="Courier New" w:eastAsia="宋体" w:hAnsi="Courier New"/>
          <w:noProof/>
          <w:snapToGrid w:val="0"/>
          <w:sz w:val="16"/>
          <w:lang w:eastAsia="zh-CN"/>
        </w:rPr>
        <w:t>317</w:t>
      </w:r>
    </w:p>
    <w:p w14:paraId="26B41AF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id-</w:t>
      </w:r>
      <w:r w:rsidRPr="00F83B99">
        <w:rPr>
          <w:rFonts w:ascii="Courier New" w:eastAsia="宋体" w:hAnsi="Courier New"/>
          <w:noProof/>
          <w:sz w:val="16"/>
          <w:lang w:eastAsia="ja-JP"/>
        </w:rPr>
        <w:t>MBSSessionSetupRequestList</w:t>
      </w:r>
      <w:r w:rsidRPr="00F83B99">
        <w:rPr>
          <w:rFonts w:ascii="Courier New" w:eastAsia="宋体" w:hAnsi="Courier New"/>
          <w:snapToGrid w:val="0"/>
          <w:sz w:val="16"/>
          <w:lang w:eastAsia="ko-KR"/>
        </w:rPr>
        <w:t xml:space="preserve">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ProtocolIE-ID ::= </w:t>
      </w:r>
      <w:r w:rsidRPr="00F83B99">
        <w:rPr>
          <w:rFonts w:ascii="Courier New" w:eastAsia="宋体" w:hAnsi="Courier New"/>
          <w:noProof/>
          <w:snapToGrid w:val="0"/>
          <w:sz w:val="16"/>
          <w:lang w:eastAsia="zh-CN"/>
        </w:rPr>
        <w:t>318</w:t>
      </w:r>
    </w:p>
    <w:p w14:paraId="667B93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t>id-</w:t>
      </w:r>
      <w:r w:rsidRPr="00F83B99">
        <w:rPr>
          <w:rFonts w:ascii="Courier New" w:eastAsia="Yu Mincho" w:hAnsi="Courier New"/>
          <w:noProof/>
          <w:sz w:val="16"/>
          <w:lang w:eastAsia="ko-KR"/>
        </w:rPr>
        <w:t>MBSSessionSetuporModifyRequestList</w:t>
      </w:r>
      <w:r w:rsidRPr="00F83B99">
        <w:rPr>
          <w:rFonts w:ascii="Courier New" w:eastAsia="宋体" w:hAnsi="Courier New"/>
          <w:snapToGrid w:val="0"/>
          <w:sz w:val="16"/>
          <w:lang w:eastAsia="ko-KR"/>
        </w:rPr>
        <w:t xml:space="preserve"> </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ProtocolIE-ID ::= </w:t>
      </w:r>
      <w:r w:rsidRPr="00F83B99">
        <w:rPr>
          <w:rFonts w:ascii="Courier New" w:eastAsia="宋体" w:hAnsi="Courier New"/>
          <w:noProof/>
          <w:snapToGrid w:val="0"/>
          <w:sz w:val="16"/>
          <w:lang w:eastAsia="zh-CN"/>
        </w:rPr>
        <w:t>319</w:t>
      </w:r>
    </w:p>
    <w:p w14:paraId="2DC3715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id-MBS-ActiveSessionInformation-SourcetoTargetList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ProtocolIE-ID ::= </w:t>
      </w:r>
      <w:r w:rsidRPr="00F83B99">
        <w:rPr>
          <w:rFonts w:ascii="Courier New" w:eastAsia="宋体" w:hAnsi="Courier New"/>
          <w:noProof/>
          <w:snapToGrid w:val="0"/>
          <w:sz w:val="16"/>
          <w:lang w:eastAsia="zh-CN"/>
        </w:rPr>
        <w:t>323</w:t>
      </w:r>
    </w:p>
    <w:p w14:paraId="3DDF161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id-MBS-ActiveSessionInformation-TargettoSourceList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 xml:space="preserve">ProtocolIE-ID ::= </w:t>
      </w:r>
      <w:r w:rsidRPr="00F83B99">
        <w:rPr>
          <w:rFonts w:ascii="Courier New" w:eastAsia="宋体" w:hAnsi="Courier New"/>
          <w:noProof/>
          <w:snapToGrid w:val="0"/>
          <w:sz w:val="16"/>
          <w:lang w:eastAsia="zh-CN"/>
        </w:rPr>
        <w:t>324</w:t>
      </w:r>
    </w:p>
    <w:p w14:paraId="325FCF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eastAsia="zh-CN"/>
        </w:rPr>
        <w:tab/>
      </w:r>
      <w:r w:rsidRPr="00F83B99">
        <w:rPr>
          <w:rFonts w:ascii="Courier New" w:eastAsia="宋体" w:hAnsi="Courier New"/>
          <w:snapToGrid w:val="0"/>
          <w:sz w:val="16"/>
          <w:lang w:eastAsia="ko-KR"/>
        </w:rPr>
        <w:t>id-OnboardingSupport</w:t>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napToGrid w:val="0"/>
          <w:sz w:val="16"/>
          <w:lang w:eastAsia="ko-KR"/>
        </w:rPr>
        <w:t>ProtocolIE-ID ::= 325</w:t>
      </w:r>
    </w:p>
    <w:p w14:paraId="20B92A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id-</w:t>
      </w:r>
      <w:r w:rsidRPr="00F83B99">
        <w:rPr>
          <w:rFonts w:ascii="Courier New" w:eastAsia="宋体" w:hAnsi="Courier New"/>
          <w:noProof/>
          <w:snapToGrid w:val="0"/>
          <w:sz w:val="16"/>
          <w:lang w:eastAsia="ko-KR"/>
        </w:rPr>
        <w:t>TimeSyncAssistanceInfo</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ProtocolIE-ID ::= 326</w:t>
      </w:r>
    </w:p>
    <w:p w14:paraId="7AB30EF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hint="eastAsia"/>
          <w:noProof/>
          <w:snapToGrid w:val="0"/>
          <w:sz w:val="16"/>
          <w:lang w:eastAsia="zh-CN"/>
        </w:rPr>
        <w:tab/>
      </w:r>
      <w:r w:rsidRPr="00F83B99">
        <w:rPr>
          <w:rFonts w:ascii="Courier New" w:eastAsia="宋体" w:hAnsi="Courier New"/>
          <w:noProof/>
          <w:snapToGrid w:val="0"/>
          <w:sz w:val="16"/>
          <w:lang w:eastAsia="ko-KR"/>
        </w:rPr>
        <w:t>id-SurvivalTime</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327</w:t>
      </w:r>
    </w:p>
    <w:p w14:paraId="4251F8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id-</w:t>
      </w:r>
      <w:r w:rsidRPr="00F83B99">
        <w:rPr>
          <w:rFonts w:ascii="Courier New" w:eastAsia="宋体" w:hAnsi="Courier New"/>
          <w:noProof/>
          <w:sz w:val="16"/>
          <w:lang w:eastAsia="ko-KR"/>
        </w:rPr>
        <w:t>QMCConfigInfo</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ProtocolIE-ID ::= 328</w:t>
      </w:r>
    </w:p>
    <w:p w14:paraId="5DB7B1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id-QMCDeactivation</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ProtocolIE-ID ::= 329</w:t>
      </w:r>
    </w:p>
    <w:p w14:paraId="6B17C1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t>id-PDUSessionPairID</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t>ProtocolIE-ID ::= 331</w:t>
      </w:r>
    </w:p>
    <w:p w14:paraId="095A24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id-NR-</w:t>
      </w:r>
      <w:r w:rsidRPr="00F83B99">
        <w:rPr>
          <w:rFonts w:ascii="Courier New" w:eastAsia="宋体" w:hAnsi="Courier New" w:hint="eastAsia"/>
          <w:noProof/>
          <w:snapToGrid w:val="0"/>
          <w:sz w:val="16"/>
          <w:lang w:val="en-US" w:eastAsia="zh-CN"/>
        </w:rPr>
        <w:t>PagingeDRXInformation</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ProtocolIE-ID ::=</w:t>
      </w:r>
      <w:r w:rsidRPr="00F83B99">
        <w:rPr>
          <w:rFonts w:ascii="Courier New" w:eastAsia="宋体" w:hAnsi="Courier New" w:hint="eastAsia"/>
          <w:noProof/>
          <w:snapToGrid w:val="0"/>
          <w:sz w:val="16"/>
          <w:lang w:val="en-US" w:eastAsia="zh-CN"/>
        </w:rPr>
        <w:t xml:space="preserve"> </w:t>
      </w:r>
      <w:r w:rsidRPr="00F83B99">
        <w:rPr>
          <w:rFonts w:ascii="Courier New" w:eastAsia="宋体" w:hAnsi="Courier New"/>
          <w:noProof/>
          <w:snapToGrid w:val="0"/>
          <w:sz w:val="16"/>
          <w:lang w:val="en-US" w:eastAsia="zh-CN"/>
        </w:rPr>
        <w:t>332</w:t>
      </w:r>
    </w:p>
    <w:p w14:paraId="623FBD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hint="eastAsia"/>
          <w:noProof/>
          <w:snapToGrid w:val="0"/>
          <w:sz w:val="16"/>
          <w:lang w:val="en-US" w:eastAsia="zh-CN"/>
        </w:rPr>
        <w:lastRenderedPageBreak/>
        <w:tab/>
      </w:r>
      <w:r w:rsidRPr="00F83B99">
        <w:rPr>
          <w:rFonts w:ascii="Courier New" w:eastAsia="宋体" w:hAnsi="Courier New"/>
          <w:noProof/>
          <w:snapToGrid w:val="0"/>
          <w:sz w:val="16"/>
          <w:lang w:eastAsia="zh-CN"/>
        </w:rPr>
        <w:t>id-RedCapIndication</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noProof/>
          <w:snapToGrid w:val="0"/>
          <w:sz w:val="16"/>
          <w:lang w:eastAsia="zh-CN"/>
        </w:rPr>
        <w:t>ProtocolIE-ID ::=</w:t>
      </w:r>
      <w:r w:rsidRPr="00F83B99">
        <w:rPr>
          <w:rFonts w:ascii="Courier New" w:eastAsia="宋体" w:hAnsi="Courier New" w:hint="eastAsia"/>
          <w:noProof/>
          <w:snapToGrid w:val="0"/>
          <w:sz w:val="16"/>
          <w:lang w:eastAsia="zh-CN"/>
        </w:rPr>
        <w:t xml:space="preserve"> </w:t>
      </w:r>
      <w:r w:rsidRPr="00F83B99">
        <w:rPr>
          <w:rFonts w:ascii="Courier New" w:eastAsia="宋体" w:hAnsi="Courier New"/>
          <w:noProof/>
          <w:snapToGrid w:val="0"/>
          <w:sz w:val="16"/>
          <w:lang w:eastAsia="zh-CN"/>
        </w:rPr>
        <w:t>333</w:t>
      </w:r>
    </w:p>
    <w:p w14:paraId="4256A23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hint="eastAsia"/>
          <w:noProof/>
          <w:snapToGrid w:val="0"/>
          <w:sz w:val="16"/>
          <w:lang w:val="en-US" w:eastAsia="zh-CN"/>
        </w:rPr>
        <w:tab/>
      </w:r>
      <w:r w:rsidRPr="00F83B99">
        <w:rPr>
          <w:rFonts w:ascii="Courier New" w:eastAsia="宋体" w:hAnsi="Courier New"/>
          <w:noProof/>
          <w:snapToGrid w:val="0"/>
          <w:sz w:val="16"/>
          <w:lang w:val="en-US" w:eastAsia="zh-CN"/>
        </w:rPr>
        <w:t>id-TargetNSSAIInformation</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t>ProtocolIE-ID ::= 334</w:t>
      </w:r>
    </w:p>
    <w:p w14:paraId="109AA87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val="en-US" w:eastAsia="zh-CN"/>
        </w:rPr>
        <w:tab/>
        <w:t>id-UESliceMaximumBitRateList</w:t>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r>
      <w:r w:rsidRPr="00F83B99">
        <w:rPr>
          <w:rFonts w:ascii="Courier New" w:eastAsia="宋体" w:hAnsi="Courier New"/>
          <w:noProof/>
          <w:snapToGrid w:val="0"/>
          <w:sz w:val="16"/>
          <w:lang w:val="en-US" w:eastAsia="zh-CN"/>
        </w:rPr>
        <w:tab/>
        <w:t>ProtocolIE-ID ::= 335</w:t>
      </w:r>
    </w:p>
    <w:p w14:paraId="183EDBA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F83B99">
        <w:rPr>
          <w:rFonts w:ascii="Courier New" w:eastAsia="宋体" w:hAnsi="Courier New"/>
          <w:noProof/>
          <w:snapToGrid w:val="0"/>
          <w:sz w:val="16"/>
          <w:lang w:eastAsia="en-GB"/>
        </w:rPr>
        <w:tab/>
        <w:t>id-M4ReportAmount</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ProtocolIE-ID ::= 336</w:t>
      </w:r>
    </w:p>
    <w:p w14:paraId="3E7DE6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F83B99">
        <w:rPr>
          <w:rFonts w:ascii="Courier New" w:eastAsia="宋体" w:hAnsi="Courier New"/>
          <w:noProof/>
          <w:snapToGrid w:val="0"/>
          <w:sz w:val="16"/>
          <w:lang w:eastAsia="en-GB"/>
        </w:rPr>
        <w:tab/>
        <w:t>id-M5ReportAmount</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ProtocolIE-ID ::= 337</w:t>
      </w:r>
    </w:p>
    <w:p w14:paraId="7EF4D3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F83B99">
        <w:rPr>
          <w:rFonts w:ascii="Courier New" w:eastAsia="宋体" w:hAnsi="Courier New"/>
          <w:noProof/>
          <w:snapToGrid w:val="0"/>
          <w:sz w:val="16"/>
          <w:lang w:eastAsia="en-GB"/>
        </w:rPr>
        <w:tab/>
        <w:t>id-M6ReportAmount</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ProtocolIE-ID ::= 338</w:t>
      </w:r>
    </w:p>
    <w:p w14:paraId="115146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F83B99">
        <w:rPr>
          <w:rFonts w:ascii="Courier New" w:eastAsia="宋体" w:hAnsi="Courier New"/>
          <w:noProof/>
          <w:snapToGrid w:val="0"/>
          <w:sz w:val="16"/>
          <w:lang w:eastAsia="en-GB"/>
        </w:rPr>
        <w:tab/>
        <w:t>id-M7ReportAmount</w:t>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r>
      <w:r w:rsidRPr="00F83B99">
        <w:rPr>
          <w:rFonts w:ascii="Courier New" w:eastAsia="宋体" w:hAnsi="Courier New"/>
          <w:noProof/>
          <w:snapToGrid w:val="0"/>
          <w:sz w:val="16"/>
          <w:lang w:eastAsia="en-GB"/>
        </w:rPr>
        <w:tab/>
        <w:t>ProtocolIE-ID ::= 339</w:t>
      </w:r>
    </w:p>
    <w:p w14:paraId="76143A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id-I</w:t>
      </w:r>
      <w:r w:rsidRPr="00F83B99">
        <w:rPr>
          <w:rFonts w:ascii="Courier New" w:eastAsia="宋体" w:hAnsi="Courier New"/>
          <w:noProof/>
          <w:sz w:val="16"/>
          <w:lang w:eastAsia="ko-KR"/>
        </w:rPr>
        <w:t>ncludeBeamMeasurementsIndication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340</w:t>
      </w:r>
    </w:p>
    <w:p w14:paraId="01111E3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en-GB"/>
        </w:rPr>
        <w:t>id-ExcessPacketD</w:t>
      </w:r>
      <w:r w:rsidRPr="00F83B99">
        <w:rPr>
          <w:rFonts w:ascii="Courier New" w:eastAsia="宋体" w:hAnsi="Courier New" w:hint="eastAsia"/>
          <w:noProof/>
          <w:snapToGrid w:val="0"/>
          <w:sz w:val="16"/>
          <w:lang w:eastAsia="en-GB"/>
        </w:rPr>
        <w:t>elay</w:t>
      </w:r>
      <w:r w:rsidRPr="00F83B99">
        <w:rPr>
          <w:rFonts w:ascii="Courier New" w:eastAsia="宋体" w:hAnsi="Courier New"/>
          <w:noProof/>
          <w:snapToGrid w:val="0"/>
          <w:sz w:val="16"/>
          <w:lang w:eastAsia="en-GB"/>
        </w:rPr>
        <w:t>T</w:t>
      </w:r>
      <w:r w:rsidRPr="00F83B99">
        <w:rPr>
          <w:rFonts w:ascii="Courier New" w:eastAsia="宋体" w:hAnsi="Courier New" w:hint="eastAsia"/>
          <w:noProof/>
          <w:snapToGrid w:val="0"/>
          <w:sz w:val="16"/>
          <w:lang w:eastAsia="en-GB"/>
        </w:rPr>
        <w:t>hreshold</w:t>
      </w:r>
      <w:r w:rsidRPr="00F83B99">
        <w:rPr>
          <w:rFonts w:ascii="Courier New" w:eastAsia="宋体" w:hAnsi="Courier New"/>
          <w:noProof/>
          <w:snapToGrid w:val="0"/>
          <w:sz w:val="16"/>
          <w:lang w:eastAsia="en-GB"/>
        </w:rPr>
        <w:t>Configuration</w:t>
      </w:r>
      <w:r w:rsidRPr="00F83B99">
        <w:rPr>
          <w:rFonts w:ascii="Courier New" w:eastAsia="宋体" w:hAnsi="Courier New"/>
          <w:noProof/>
          <w:snapToGrid w:val="0"/>
          <w:sz w:val="16"/>
          <w:lang w:val="en-US" w:eastAsia="en-GB"/>
        </w:rPr>
        <w:tab/>
      </w:r>
      <w:r w:rsidRPr="00F83B99">
        <w:rPr>
          <w:rFonts w:ascii="Courier New" w:eastAsia="宋体" w:hAnsi="Courier New"/>
          <w:noProof/>
          <w:snapToGrid w:val="0"/>
          <w:sz w:val="16"/>
          <w:lang w:val="en-US" w:eastAsia="en-GB"/>
        </w:rPr>
        <w:tab/>
      </w:r>
      <w:r w:rsidRPr="00F83B99">
        <w:rPr>
          <w:rFonts w:ascii="Courier New" w:eastAsia="宋体" w:hAnsi="Courier New"/>
          <w:noProof/>
          <w:snapToGrid w:val="0"/>
          <w:sz w:val="16"/>
          <w:lang w:val="en-US" w:eastAsia="en-GB"/>
        </w:rPr>
        <w:tab/>
        <w:t xml:space="preserve">ProtocolIE-ID ::= </w:t>
      </w:r>
      <w:r w:rsidRPr="00F83B99">
        <w:rPr>
          <w:rFonts w:ascii="Courier New" w:eastAsia="宋体" w:hAnsi="Courier New"/>
          <w:noProof/>
          <w:snapToGrid w:val="0"/>
          <w:sz w:val="16"/>
          <w:lang w:val="en-US" w:eastAsia="zh-CN"/>
        </w:rPr>
        <w:t>341</w:t>
      </w:r>
    </w:p>
    <w:p w14:paraId="08C00E0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val="fr-FR" w:eastAsia="zh-CN"/>
        </w:rPr>
        <w:t>id-PagingCause</w:t>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t>ProtocolIE-ID ::= 342</w:t>
      </w:r>
    </w:p>
    <w:p w14:paraId="4AE7D0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F83B99">
        <w:rPr>
          <w:rFonts w:ascii="Courier New" w:eastAsia="宋体" w:hAnsi="Courier New"/>
          <w:noProof/>
          <w:snapToGrid w:val="0"/>
          <w:sz w:val="16"/>
          <w:lang w:val="fr-FR" w:eastAsia="zh-CN"/>
        </w:rPr>
        <w:tab/>
        <w:t>id-PagingCauseIndicationForVoiceService</w:t>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t>ProtocolIE-ID ::= 343</w:t>
      </w:r>
    </w:p>
    <w:p w14:paraId="3A424A2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F83B99">
        <w:rPr>
          <w:rFonts w:ascii="Courier New" w:eastAsia="宋体" w:hAnsi="Courier New"/>
          <w:noProof/>
          <w:snapToGrid w:val="0"/>
          <w:sz w:val="16"/>
          <w:lang w:val="fr-FR" w:eastAsia="zh-CN"/>
        </w:rPr>
        <w:tab/>
        <w:t>id-PEIPSassistanceInformation</w:t>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r>
      <w:r w:rsidRPr="00F83B99">
        <w:rPr>
          <w:rFonts w:ascii="Courier New" w:eastAsia="宋体" w:hAnsi="Courier New"/>
          <w:noProof/>
          <w:snapToGrid w:val="0"/>
          <w:sz w:val="16"/>
          <w:lang w:val="fr-FR" w:eastAsia="zh-CN"/>
        </w:rPr>
        <w:tab/>
        <w:t>ProtocolIE-ID ::= 344</w:t>
      </w:r>
    </w:p>
    <w:p w14:paraId="1C22F4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val="fr-FR" w:eastAsia="zh-CN"/>
        </w:rPr>
        <w:tab/>
      </w:r>
      <w:r w:rsidRPr="00F83B99">
        <w:rPr>
          <w:rFonts w:ascii="Courier New" w:eastAsia="宋体" w:hAnsi="Courier New" w:hint="eastAsia"/>
          <w:noProof/>
          <w:snapToGrid w:val="0"/>
          <w:sz w:val="16"/>
          <w:lang w:eastAsia="zh-CN"/>
        </w:rPr>
        <w:t>id-FiveG-ProSeAuthorized</w:t>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noProof/>
          <w:snapToGrid w:val="0"/>
          <w:sz w:val="16"/>
          <w:lang w:eastAsia="zh-CN"/>
        </w:rPr>
        <w:t>P</w:t>
      </w:r>
      <w:r w:rsidRPr="00F83B99">
        <w:rPr>
          <w:rFonts w:ascii="Courier New" w:eastAsia="宋体" w:hAnsi="Courier New" w:hint="eastAsia"/>
          <w:noProof/>
          <w:snapToGrid w:val="0"/>
          <w:sz w:val="16"/>
          <w:lang w:eastAsia="zh-CN"/>
        </w:rPr>
        <w:t xml:space="preserve">rotocolIE-ID ::= </w:t>
      </w:r>
      <w:r w:rsidRPr="00F83B99">
        <w:rPr>
          <w:rFonts w:ascii="Courier New" w:eastAsia="宋体" w:hAnsi="Courier New"/>
          <w:noProof/>
          <w:snapToGrid w:val="0"/>
          <w:sz w:val="16"/>
          <w:lang w:eastAsia="zh-CN"/>
        </w:rPr>
        <w:t>345</w:t>
      </w:r>
    </w:p>
    <w:p w14:paraId="03F8D68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r>
      <w:r w:rsidRPr="00F83B99">
        <w:rPr>
          <w:rFonts w:ascii="Courier New" w:eastAsia="宋体" w:hAnsi="Courier New" w:hint="eastAsia"/>
          <w:noProof/>
          <w:snapToGrid w:val="0"/>
          <w:sz w:val="16"/>
          <w:lang w:eastAsia="zh-CN"/>
        </w:rPr>
        <w:t>id-FiveG-ProSeUEPC5AggregateMaximumBitRate</w:t>
      </w:r>
      <w:r w:rsidRPr="00F83B99">
        <w:rPr>
          <w:rFonts w:ascii="Courier New" w:eastAsia="宋体" w:hAnsi="Courier New"/>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noProof/>
          <w:snapToGrid w:val="0"/>
          <w:sz w:val="16"/>
          <w:lang w:eastAsia="zh-CN"/>
        </w:rPr>
        <w:t>P</w:t>
      </w:r>
      <w:r w:rsidRPr="00F83B99">
        <w:rPr>
          <w:rFonts w:ascii="Courier New" w:eastAsia="宋体" w:hAnsi="Courier New" w:hint="eastAsia"/>
          <w:noProof/>
          <w:snapToGrid w:val="0"/>
          <w:sz w:val="16"/>
          <w:lang w:eastAsia="zh-CN"/>
        </w:rPr>
        <w:t xml:space="preserve">rotocolIE-ID ::= </w:t>
      </w:r>
      <w:r w:rsidRPr="00F83B99">
        <w:rPr>
          <w:rFonts w:ascii="Courier New" w:eastAsia="宋体" w:hAnsi="Courier New"/>
          <w:noProof/>
          <w:snapToGrid w:val="0"/>
          <w:sz w:val="16"/>
          <w:lang w:eastAsia="zh-CN"/>
        </w:rPr>
        <w:t>346</w:t>
      </w:r>
    </w:p>
    <w:p w14:paraId="7C4A1FE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r>
      <w:r w:rsidRPr="00F83B99">
        <w:rPr>
          <w:rFonts w:ascii="Courier New" w:eastAsia="宋体" w:hAnsi="Courier New" w:hint="eastAsia"/>
          <w:noProof/>
          <w:snapToGrid w:val="0"/>
          <w:sz w:val="16"/>
          <w:lang w:eastAsia="zh-CN"/>
        </w:rPr>
        <w:t>id-FiveG-ProSe</w:t>
      </w:r>
      <w:r w:rsidRPr="00F83B99">
        <w:rPr>
          <w:rFonts w:ascii="Courier New" w:eastAsia="宋体" w:hAnsi="Courier New"/>
          <w:noProof/>
          <w:snapToGrid w:val="0"/>
          <w:sz w:val="16"/>
          <w:lang w:eastAsia="zh-CN"/>
        </w:rPr>
        <w:t>PC5QoSParameters</w:t>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noProof/>
          <w:snapToGrid w:val="0"/>
          <w:sz w:val="16"/>
          <w:lang w:eastAsia="zh-CN"/>
        </w:rPr>
        <w:t>P</w:t>
      </w:r>
      <w:r w:rsidRPr="00F83B99">
        <w:rPr>
          <w:rFonts w:ascii="Courier New" w:eastAsia="宋体" w:hAnsi="Courier New" w:hint="eastAsia"/>
          <w:noProof/>
          <w:snapToGrid w:val="0"/>
          <w:sz w:val="16"/>
          <w:lang w:eastAsia="zh-CN"/>
        </w:rPr>
        <w:t xml:space="preserve">rotocolIE-ID ::= </w:t>
      </w:r>
      <w:r w:rsidRPr="00F83B99">
        <w:rPr>
          <w:rFonts w:ascii="Courier New" w:eastAsia="宋体" w:hAnsi="Courier New"/>
          <w:noProof/>
          <w:snapToGrid w:val="0"/>
          <w:sz w:val="16"/>
          <w:lang w:eastAsia="zh-CN"/>
        </w:rPr>
        <w:t>347</w:t>
      </w:r>
    </w:p>
    <w:p w14:paraId="42B5CE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id-MBSSessionModificationFailureTransfer</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 xml:space="preserve">ProtocolIE-ID ::= </w:t>
      </w:r>
      <w:r w:rsidRPr="00F83B99">
        <w:rPr>
          <w:rFonts w:ascii="Courier New" w:eastAsia="宋体" w:hAnsi="Courier New"/>
          <w:noProof/>
          <w:snapToGrid w:val="0"/>
          <w:sz w:val="16"/>
          <w:lang w:eastAsia="zh-CN"/>
        </w:rPr>
        <w:t>348</w:t>
      </w:r>
    </w:p>
    <w:p w14:paraId="53C8CD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id-MBSSessionModificationRequestTransfer</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 xml:space="preserve">ProtocolIE-ID ::= </w:t>
      </w:r>
      <w:r w:rsidRPr="00F83B99">
        <w:rPr>
          <w:rFonts w:ascii="Courier New" w:eastAsia="宋体" w:hAnsi="Courier New"/>
          <w:noProof/>
          <w:snapToGrid w:val="0"/>
          <w:sz w:val="16"/>
          <w:lang w:eastAsia="zh-CN"/>
        </w:rPr>
        <w:t>349</w:t>
      </w:r>
    </w:p>
    <w:p w14:paraId="598455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id-MBSSessionModificationResponseTransfer</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350</w:t>
      </w:r>
    </w:p>
    <w:p w14:paraId="44CFFC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snapToGrid w:val="0"/>
          <w:sz w:val="16"/>
          <w:lang w:eastAsia="ko-KR"/>
        </w:rPr>
        <w:t>id-MBS-QoSFlowToReleaseList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ProtocolIE-ID ::= 351</w:t>
      </w:r>
    </w:p>
    <w:p w14:paraId="7A1918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sz w:val="16"/>
          <w:lang w:eastAsia="ko-KR"/>
        </w:rPr>
        <w:t>id-</w:t>
      </w:r>
      <w:r w:rsidRPr="00F83B99">
        <w:rPr>
          <w:rFonts w:ascii="Courier New" w:eastAsia="宋体" w:hAnsi="Courier New"/>
          <w:snapToGrid w:val="0"/>
          <w:sz w:val="16"/>
          <w:lang w:eastAsia="ko-KR"/>
        </w:rPr>
        <w:t>MBS-SessionTNLInfo5GC</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ko-KR"/>
        </w:rPr>
        <w:t>ProtocolIE-ID ::= 352</w:t>
      </w:r>
    </w:p>
    <w:p w14:paraId="2FDEE6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r>
      <w:r w:rsidRPr="00F83B99">
        <w:rPr>
          <w:rFonts w:ascii="Courier New" w:eastAsia="宋体" w:hAnsi="Courier New" w:hint="eastAsia"/>
          <w:noProof/>
          <w:snapToGrid w:val="0"/>
          <w:sz w:val="16"/>
          <w:lang w:eastAsia="zh-CN"/>
        </w:rPr>
        <w:t>id-</w:t>
      </w:r>
      <w:r w:rsidRPr="00F83B99">
        <w:rPr>
          <w:rFonts w:ascii="Courier New" w:eastAsia="宋体" w:hAnsi="Courier New"/>
          <w:noProof/>
          <w:snapToGrid w:val="0"/>
          <w:sz w:val="16"/>
          <w:lang w:val="en-US" w:eastAsia="zh-CN"/>
        </w:rPr>
        <w:t>TAINSAGSupportList</w:t>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noProof/>
          <w:snapToGrid w:val="0"/>
          <w:sz w:val="16"/>
          <w:lang w:eastAsia="zh-CN"/>
        </w:rPr>
        <w:tab/>
        <w:t>P</w:t>
      </w:r>
      <w:r w:rsidRPr="00F83B99">
        <w:rPr>
          <w:rFonts w:ascii="Courier New" w:eastAsia="宋体" w:hAnsi="Courier New" w:hint="eastAsia"/>
          <w:noProof/>
          <w:snapToGrid w:val="0"/>
          <w:sz w:val="16"/>
          <w:lang w:eastAsia="zh-CN"/>
        </w:rPr>
        <w:t xml:space="preserve">rotocolIE-ID ::= </w:t>
      </w:r>
      <w:r w:rsidRPr="00F83B99">
        <w:rPr>
          <w:rFonts w:ascii="Courier New" w:eastAsia="宋体" w:hAnsi="Courier New"/>
          <w:noProof/>
          <w:snapToGrid w:val="0"/>
          <w:sz w:val="16"/>
          <w:lang w:eastAsia="zh-CN"/>
        </w:rPr>
        <w:t>353</w:t>
      </w:r>
    </w:p>
    <w:p w14:paraId="1544C1A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F83B99">
        <w:rPr>
          <w:rFonts w:ascii="Courier New" w:eastAsia="宋体" w:hAnsi="Courier New"/>
          <w:noProof/>
          <w:sz w:val="16"/>
          <w:lang w:eastAsia="en-GB"/>
        </w:rPr>
        <w:tab/>
        <w:t>id-SourceNodeTNLAddrInfo</w:t>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z w:val="16"/>
          <w:lang w:val="en-US" w:eastAsia="zh-CN"/>
        </w:rPr>
        <w:tab/>
      </w:r>
      <w:r w:rsidRPr="00F83B99">
        <w:rPr>
          <w:rFonts w:ascii="Courier New" w:eastAsia="宋体" w:hAnsi="Courier New"/>
          <w:noProof/>
          <w:snapToGrid w:val="0"/>
          <w:sz w:val="16"/>
          <w:lang w:eastAsia="ko-KR"/>
        </w:rPr>
        <w:t>ProtocolIE-ID ::= 354</w:t>
      </w:r>
    </w:p>
    <w:p w14:paraId="09C539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id-NGAPIESupportInformationRequestList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zh-CN"/>
        </w:rPr>
        <w:t>P</w:t>
      </w:r>
      <w:r w:rsidRPr="00F83B99">
        <w:rPr>
          <w:rFonts w:ascii="Courier New" w:eastAsia="宋体" w:hAnsi="Courier New" w:hint="eastAsia"/>
          <w:noProof/>
          <w:snapToGrid w:val="0"/>
          <w:sz w:val="16"/>
          <w:lang w:eastAsia="zh-CN"/>
        </w:rPr>
        <w:t xml:space="preserve">rotocolIE-ID ::= </w:t>
      </w:r>
      <w:r w:rsidRPr="00F83B99">
        <w:rPr>
          <w:rFonts w:ascii="Courier New" w:eastAsia="宋体" w:hAnsi="Courier New"/>
          <w:noProof/>
          <w:snapToGrid w:val="0"/>
          <w:sz w:val="16"/>
          <w:lang w:eastAsia="zh-CN"/>
        </w:rPr>
        <w:t>355</w:t>
      </w:r>
    </w:p>
    <w:p w14:paraId="6E3E68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id-NGAPIESupportInformationResponseList</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noProof/>
          <w:snapToGrid w:val="0"/>
          <w:sz w:val="16"/>
          <w:lang w:eastAsia="zh-CN"/>
        </w:rPr>
        <w:t>P</w:t>
      </w:r>
      <w:r w:rsidRPr="00F83B99">
        <w:rPr>
          <w:rFonts w:ascii="Courier New" w:eastAsia="宋体" w:hAnsi="Courier New" w:hint="eastAsia"/>
          <w:noProof/>
          <w:snapToGrid w:val="0"/>
          <w:sz w:val="16"/>
          <w:lang w:eastAsia="zh-CN"/>
        </w:rPr>
        <w:t xml:space="preserve">rotocolIE-ID ::= </w:t>
      </w:r>
      <w:r w:rsidRPr="00F83B99">
        <w:rPr>
          <w:rFonts w:ascii="Courier New" w:eastAsia="宋体" w:hAnsi="Courier New"/>
          <w:noProof/>
          <w:snapToGrid w:val="0"/>
          <w:sz w:val="16"/>
          <w:lang w:eastAsia="zh-CN"/>
        </w:rPr>
        <w:t>356</w:t>
      </w:r>
    </w:p>
    <w:p w14:paraId="6B2BE9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r>
      <w:r w:rsidRPr="00F83B99">
        <w:rPr>
          <w:rFonts w:ascii="Courier New" w:eastAsia="宋体" w:hAnsi="Courier New" w:hint="eastAsia"/>
          <w:noProof/>
          <w:snapToGrid w:val="0"/>
          <w:sz w:val="16"/>
          <w:lang w:eastAsia="zh-CN"/>
        </w:rPr>
        <w:t>id-</w:t>
      </w:r>
      <w:r w:rsidRPr="00F83B99">
        <w:rPr>
          <w:rFonts w:ascii="Courier New" w:eastAsia="宋体" w:hAnsi="Courier New"/>
          <w:noProof/>
          <w:snapToGrid w:val="0"/>
          <w:sz w:val="16"/>
          <w:lang w:eastAsia="zh-CN"/>
        </w:rPr>
        <w:t>MBS-SessionFSAIDList</w:t>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noProof/>
          <w:snapToGrid w:val="0"/>
          <w:sz w:val="16"/>
          <w:lang w:eastAsia="zh-CN"/>
        </w:rPr>
        <w:tab/>
        <w:t>P</w:t>
      </w:r>
      <w:r w:rsidRPr="00F83B99">
        <w:rPr>
          <w:rFonts w:ascii="Courier New" w:eastAsia="宋体" w:hAnsi="Courier New" w:hint="eastAsia"/>
          <w:noProof/>
          <w:snapToGrid w:val="0"/>
          <w:sz w:val="16"/>
          <w:lang w:eastAsia="zh-CN"/>
        </w:rPr>
        <w:t xml:space="preserve">rotocolIE-ID ::= </w:t>
      </w:r>
      <w:r w:rsidRPr="00F83B99">
        <w:rPr>
          <w:rFonts w:ascii="Courier New" w:eastAsia="宋体" w:hAnsi="Courier New"/>
          <w:noProof/>
          <w:snapToGrid w:val="0"/>
          <w:sz w:val="16"/>
          <w:lang w:eastAsia="zh-CN"/>
        </w:rPr>
        <w:t>357</w:t>
      </w:r>
    </w:p>
    <w:p w14:paraId="0EB77D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F83B99">
        <w:rPr>
          <w:rFonts w:ascii="Courier New" w:eastAsia="宋体" w:hAnsi="Courier New"/>
          <w:noProof/>
          <w:snapToGrid w:val="0"/>
          <w:sz w:val="16"/>
          <w:lang w:eastAsia="zh-CN"/>
        </w:rPr>
        <w:tab/>
      </w:r>
      <w:r w:rsidRPr="00F83B99">
        <w:rPr>
          <w:rFonts w:ascii="Courier New" w:eastAsia="宋体" w:hAnsi="Courier New" w:hint="eastAsia"/>
          <w:noProof/>
          <w:snapToGrid w:val="0"/>
          <w:sz w:val="16"/>
          <w:lang w:eastAsia="zh-CN"/>
        </w:rPr>
        <w:t>id-</w:t>
      </w:r>
      <w:r w:rsidRPr="00F83B99">
        <w:rPr>
          <w:rFonts w:ascii="Courier New" w:eastAsia="宋体" w:hAnsi="Courier New"/>
          <w:noProof/>
          <w:snapToGrid w:val="0"/>
          <w:sz w:val="16"/>
          <w:lang w:eastAsia="zh-CN"/>
        </w:rPr>
        <w:t>MBSSessionReleaseResponseTransfer</w:t>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noProof/>
          <w:snapToGrid w:val="0"/>
          <w:sz w:val="16"/>
          <w:lang w:eastAsia="zh-CN"/>
        </w:rPr>
        <w:t>P</w:t>
      </w:r>
      <w:r w:rsidRPr="00F83B99">
        <w:rPr>
          <w:rFonts w:ascii="Courier New" w:eastAsia="宋体" w:hAnsi="Courier New" w:hint="eastAsia"/>
          <w:noProof/>
          <w:snapToGrid w:val="0"/>
          <w:sz w:val="16"/>
          <w:lang w:eastAsia="zh-CN"/>
        </w:rPr>
        <w:t xml:space="preserve">rotocolIE-ID ::= </w:t>
      </w:r>
      <w:r w:rsidRPr="00F83B99">
        <w:rPr>
          <w:rFonts w:ascii="Courier New" w:eastAsia="宋体" w:hAnsi="Courier New"/>
          <w:noProof/>
          <w:snapToGrid w:val="0"/>
          <w:sz w:val="16"/>
          <w:lang w:eastAsia="zh-CN"/>
        </w:rPr>
        <w:t>358</w:t>
      </w:r>
    </w:p>
    <w:p w14:paraId="30455DB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id-ManagementBasedMDTPLMNModificationList</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359</w:t>
      </w:r>
    </w:p>
    <w:p w14:paraId="702961A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en-GB"/>
        </w:rPr>
        <w:tab/>
        <w:t>id-</w:t>
      </w:r>
      <w:r w:rsidRPr="00F83B99">
        <w:rPr>
          <w:rFonts w:ascii="Courier New" w:eastAsia="宋体" w:hAnsi="Courier New" w:cs="Courier New"/>
          <w:noProof/>
          <w:snapToGrid w:val="0"/>
          <w:sz w:val="16"/>
          <w:lang w:eastAsia="ko-KR"/>
        </w:rPr>
        <w:t>EarlyMeasurement</w:t>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cs="Courier New"/>
          <w:noProof/>
          <w:snapToGrid w:val="0"/>
          <w:sz w:val="16"/>
          <w:lang w:eastAsia="ko-KR"/>
        </w:rPr>
        <w:tab/>
      </w:r>
      <w:r w:rsidRPr="00F83B99">
        <w:rPr>
          <w:rFonts w:ascii="Courier New" w:eastAsia="宋体" w:hAnsi="Courier New"/>
          <w:noProof/>
          <w:snapToGrid w:val="0"/>
          <w:sz w:val="16"/>
          <w:lang w:eastAsia="ko-KR"/>
        </w:rPr>
        <w:t>ProtocolIE-ID ::= 360</w:t>
      </w:r>
    </w:p>
    <w:p w14:paraId="7E94A05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t>id-BeamMeasurementsReportConfiguration</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361</w:t>
      </w:r>
    </w:p>
    <w:p w14:paraId="26D7B42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sz w:val="16"/>
          <w:lang w:eastAsia="ko-KR"/>
        </w:rPr>
        <w:t>id-H</w:t>
      </w:r>
      <w:r w:rsidRPr="00F83B99">
        <w:rPr>
          <w:rFonts w:ascii="Courier New" w:eastAsia="宋体" w:hAnsi="Courier New"/>
          <w:snapToGrid w:val="0"/>
          <w:sz w:val="16"/>
          <w:lang w:eastAsia="ko-KR"/>
        </w:rPr>
        <w:t>FCNode-ID-new</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362</w:t>
      </w:r>
    </w:p>
    <w:p w14:paraId="3C27C6F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sz w:val="16"/>
          <w:lang w:eastAsia="ko-KR"/>
        </w:rPr>
        <w:t>id-</w:t>
      </w:r>
      <w:r w:rsidRPr="00F83B99">
        <w:rPr>
          <w:rFonts w:ascii="Courier New" w:eastAsia="宋体" w:hAnsi="Courier New"/>
          <w:noProof/>
          <w:snapToGrid w:val="0"/>
          <w:sz w:val="16"/>
          <w:lang w:eastAsia="ko-KR"/>
        </w:rPr>
        <w:t>GlobalCable</w:t>
      </w:r>
      <w:r w:rsidRPr="00F83B99">
        <w:rPr>
          <w:rFonts w:ascii="Courier New" w:eastAsia="宋体" w:hAnsi="Courier New"/>
          <w:sz w:val="16"/>
          <w:lang w:eastAsia="ko-KR"/>
        </w:rPr>
        <w:t>-ID</w:t>
      </w:r>
      <w:r w:rsidRPr="00F83B99">
        <w:rPr>
          <w:rFonts w:ascii="Courier New" w:eastAsia="宋体" w:hAnsi="Courier New"/>
          <w:snapToGrid w:val="0"/>
          <w:sz w:val="16"/>
          <w:lang w:eastAsia="ko-KR"/>
        </w:rPr>
        <w:t>-new</w:t>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363</w:t>
      </w:r>
    </w:p>
    <w:p w14:paraId="5D09AAE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F83B99">
        <w:rPr>
          <w:rFonts w:ascii="Courier New" w:eastAsia="宋体" w:hAnsi="Courier New"/>
          <w:noProof/>
          <w:snapToGrid w:val="0"/>
          <w:sz w:val="16"/>
          <w:lang w:eastAsia="ko-KR"/>
        </w:rPr>
        <w:tab/>
      </w:r>
      <w:r w:rsidRPr="00F83B99">
        <w:rPr>
          <w:rFonts w:ascii="Courier New" w:eastAsia="宋体" w:hAnsi="Courier New"/>
          <w:sz w:val="16"/>
          <w:lang w:eastAsia="ko-KR"/>
        </w:rPr>
        <w:t>id-TargetHomeENB-ID</w:t>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sz w:val="16"/>
          <w:lang w:eastAsia="ko-KR"/>
        </w:rPr>
        <w:tab/>
      </w:r>
      <w:r w:rsidRPr="00F83B99">
        <w:rPr>
          <w:rFonts w:ascii="Courier New" w:eastAsia="宋体" w:hAnsi="Courier New"/>
          <w:noProof/>
          <w:snapToGrid w:val="0"/>
          <w:sz w:val="16"/>
          <w:lang w:eastAsia="ko-KR"/>
        </w:rPr>
        <w:t>ProtocolIE-ID ::= 364</w:t>
      </w:r>
    </w:p>
    <w:p w14:paraId="56EF50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作者"/>
          <w:rFonts w:ascii="Courier New" w:eastAsia="宋体" w:hAnsi="Courier New"/>
          <w:noProof/>
          <w:snapToGrid w:val="0"/>
          <w:sz w:val="16"/>
          <w:lang w:eastAsia="ko-KR"/>
        </w:rPr>
      </w:pPr>
      <w:ins w:id="292" w:author="作者">
        <w:r w:rsidRPr="00F83B99">
          <w:rPr>
            <w:rFonts w:ascii="Courier New" w:eastAsia="宋体" w:hAnsi="Courier New"/>
            <w:noProof/>
            <w:snapToGrid w:val="0"/>
            <w:sz w:val="16"/>
            <w:lang w:eastAsia="ko-KR"/>
          </w:rPr>
          <w:tab/>
        </w:r>
      </w:ins>
      <w:r w:rsidRPr="00F83B99">
        <w:rPr>
          <w:rFonts w:ascii="Courier New" w:eastAsia="宋体" w:hAnsi="Courier New"/>
          <w:noProof/>
          <w:snapToGrid w:val="0"/>
          <w:sz w:val="16"/>
          <w:lang w:eastAsia="ko-KR"/>
        </w:rPr>
        <w:t>id-</w:t>
      </w:r>
      <w:r w:rsidRPr="00F83B99">
        <w:rPr>
          <w:rFonts w:ascii="Courier New" w:eastAsia="宋体" w:hAnsi="Courier New"/>
          <w:noProof/>
          <w:snapToGrid w:val="0"/>
          <w:sz w:val="16"/>
          <w:lang w:eastAsia="zh-CN"/>
        </w:rPr>
        <w:t>HashedUEIdentityIndexValue</w:t>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noProof/>
          <w:snapToGrid w:val="0"/>
          <w:sz w:val="16"/>
          <w:lang w:eastAsia="ko-KR"/>
        </w:rPr>
        <w:tab/>
      </w:r>
      <w:r w:rsidRPr="00F83B99">
        <w:rPr>
          <w:rFonts w:ascii="Courier New" w:eastAsia="宋体" w:hAnsi="Courier New"/>
          <w:noProof/>
          <w:snapToGrid w:val="0"/>
          <w:sz w:val="16"/>
          <w:lang w:eastAsia="ko-KR"/>
        </w:rPr>
        <w:tab/>
        <w:t>ProtocolIE-ID ::= 365</w:t>
      </w:r>
    </w:p>
    <w:p w14:paraId="35E438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F83B99">
        <w:rPr>
          <w:rFonts w:ascii="Courier New" w:eastAsia="宋体" w:hAnsi="Courier New"/>
          <w:snapToGrid w:val="0"/>
          <w:sz w:val="16"/>
          <w:lang w:val="fr-FR" w:eastAsia="ko-KR"/>
        </w:rPr>
        <w:tab/>
      </w:r>
      <w:ins w:id="293" w:author="作者">
        <w:r w:rsidRPr="00F83B99">
          <w:rPr>
            <w:rFonts w:ascii="Courier New" w:eastAsia="宋体" w:hAnsi="Courier New"/>
            <w:snapToGrid w:val="0"/>
            <w:sz w:val="16"/>
            <w:lang w:val="fr-FR" w:eastAsia="ko-KR"/>
          </w:rPr>
          <w:t>id-AssistanceInformationQoE-Meas</w:t>
        </w:r>
        <w:r w:rsidRPr="00F83B99">
          <w:rPr>
            <w:rFonts w:ascii="Courier New" w:eastAsia="宋体" w:hAnsi="Courier New"/>
            <w:snapToGrid w:val="0"/>
            <w:sz w:val="16"/>
            <w:lang w:val="fr-FR" w:eastAsia="ko-KR"/>
          </w:rPr>
          <w:tab/>
        </w:r>
        <w:r w:rsidRPr="00F83B99">
          <w:rPr>
            <w:rFonts w:ascii="Courier New" w:eastAsia="宋体" w:hAnsi="Courier New"/>
            <w:snapToGrid w:val="0"/>
            <w:sz w:val="16"/>
            <w:lang w:val="fr-FR" w:eastAsia="ko-KR"/>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hint="eastAsia"/>
            <w:noProof/>
            <w:snapToGrid w:val="0"/>
            <w:sz w:val="16"/>
            <w:lang w:eastAsia="zh-CN"/>
          </w:rPr>
          <w:tab/>
        </w:r>
        <w:r w:rsidRPr="00F83B99">
          <w:rPr>
            <w:rFonts w:ascii="Courier New" w:eastAsia="宋体" w:hAnsi="Courier New"/>
            <w:noProof/>
            <w:snapToGrid w:val="0"/>
            <w:sz w:val="16"/>
            <w:lang w:eastAsia="ko-KR"/>
          </w:rPr>
          <w:t>ProtocolIE-ID ::= xxx</w:t>
        </w:r>
      </w:ins>
    </w:p>
    <w:p w14:paraId="0F5B31E7" w14:textId="77777777" w:rsid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Huawei" w:date="2023-10-30T10:08:00Z"/>
          <w:rFonts w:ascii="Courier New" w:eastAsia="宋体" w:hAnsi="Courier New"/>
          <w:snapToGrid w:val="0"/>
          <w:sz w:val="16"/>
          <w:lang w:eastAsia="ko-KR"/>
        </w:rPr>
      </w:pPr>
      <w:r w:rsidRPr="00F83B99">
        <w:rPr>
          <w:rFonts w:ascii="Courier New" w:eastAsia="宋体" w:hAnsi="Courier New"/>
          <w:snapToGrid w:val="0"/>
          <w:sz w:val="16"/>
          <w:lang w:eastAsia="ko-KR"/>
        </w:rPr>
        <w:tab/>
      </w:r>
      <w:ins w:id="295" w:author="作者">
        <w:r w:rsidRPr="00F83B99">
          <w:rPr>
            <w:rFonts w:ascii="Courier New" w:eastAsia="宋体" w:hAnsi="Courier New"/>
            <w:snapToGrid w:val="0"/>
            <w:sz w:val="16"/>
            <w:lang w:eastAsia="ko-KR"/>
          </w:rPr>
          <w:t>id-MBSCommServiceType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 ::= yyy</w:t>
        </w:r>
      </w:ins>
    </w:p>
    <w:p w14:paraId="2654FB2A" w14:textId="7D455A32" w:rsid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Huawei" w:date="2023-10-30T10:08:00Z"/>
          <w:rFonts w:ascii="Courier New" w:eastAsia="宋体" w:hAnsi="Courier New"/>
          <w:snapToGrid w:val="0"/>
          <w:sz w:val="16"/>
          <w:lang w:eastAsia="ko-KR"/>
        </w:rPr>
      </w:pPr>
      <w:ins w:id="297" w:author="Huawei" w:date="2023-10-30T10:08:00Z">
        <w:r w:rsidRPr="00F83B99">
          <w:rPr>
            <w:rFonts w:ascii="Courier New" w:eastAsia="宋体" w:hAnsi="Courier New"/>
            <w:snapToGrid w:val="0"/>
            <w:sz w:val="16"/>
            <w:lang w:eastAsia="ko-KR"/>
          </w:rPr>
          <w:tab/>
          <w:t>id-</w:t>
        </w:r>
        <w:r>
          <w:rPr>
            <w:rFonts w:ascii="Courier New" w:eastAsia="宋体" w:hAnsi="Courier New"/>
            <w:snapToGrid w:val="0"/>
            <w:sz w:val="16"/>
            <w:lang w:val="fr-FR"/>
          </w:rPr>
          <w:t>MulticastQoE-ContinuityUnicast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sidRPr="00F83B99">
          <w:rPr>
            <w:rFonts w:ascii="Courier New" w:eastAsia="宋体" w:hAnsi="Courier New"/>
            <w:snapToGrid w:val="0"/>
            <w:sz w:val="16"/>
            <w:lang w:eastAsia="ko-KR"/>
          </w:rPr>
          <w:t xml:space="preserve">ProtocolIE-ID ::= </w:t>
        </w:r>
        <w:r>
          <w:rPr>
            <w:rFonts w:ascii="Courier New" w:eastAsia="宋体" w:hAnsi="Courier New"/>
            <w:snapToGrid w:val="0"/>
            <w:sz w:val="16"/>
            <w:lang w:eastAsia="ko-KR"/>
          </w:rPr>
          <w:t>zzz</w:t>
        </w:r>
      </w:ins>
    </w:p>
    <w:p w14:paraId="6C4C0B9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961D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204BB4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A9115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END</w:t>
      </w:r>
    </w:p>
    <w:p w14:paraId="6B038A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ASN1STOP</w:t>
      </w:r>
    </w:p>
    <w:p w14:paraId="01DD9E5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0F4419" w14:textId="77777777" w:rsidR="00F83B99" w:rsidRPr="00F83B99" w:rsidRDefault="00F83B99" w:rsidP="00F83B9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98" w:name="_Toc20955359"/>
      <w:bookmarkStart w:id="299" w:name="_Toc29503812"/>
      <w:bookmarkStart w:id="300" w:name="_Toc29504396"/>
      <w:bookmarkStart w:id="301" w:name="_Toc29504980"/>
      <w:bookmarkStart w:id="302" w:name="_Toc36553433"/>
      <w:bookmarkStart w:id="303" w:name="_Toc36555160"/>
      <w:bookmarkStart w:id="304" w:name="_Toc45652559"/>
      <w:bookmarkStart w:id="305" w:name="_Toc45658991"/>
      <w:bookmarkStart w:id="306" w:name="_Toc45720811"/>
      <w:bookmarkStart w:id="307" w:name="_Toc45798691"/>
      <w:bookmarkStart w:id="308" w:name="_Toc45898080"/>
      <w:bookmarkStart w:id="309" w:name="_Toc51746287"/>
      <w:bookmarkStart w:id="310" w:name="_Toc64446552"/>
      <w:bookmarkStart w:id="311" w:name="_Toc73982422"/>
      <w:bookmarkStart w:id="312" w:name="_Toc88652512"/>
      <w:bookmarkStart w:id="313" w:name="_Toc97891556"/>
      <w:bookmarkStart w:id="314" w:name="_Toc99123761"/>
      <w:bookmarkStart w:id="315" w:name="_Toc99662567"/>
      <w:bookmarkStart w:id="316" w:name="_Toc105152646"/>
      <w:bookmarkStart w:id="317" w:name="_Toc105174452"/>
      <w:bookmarkStart w:id="318" w:name="_Toc106109450"/>
      <w:bookmarkStart w:id="319" w:name="_Toc107409908"/>
      <w:bookmarkStart w:id="320" w:name="_Toc112757097"/>
      <w:bookmarkStart w:id="321" w:name="_Toc138761235"/>
      <w:r w:rsidRPr="00F83B99">
        <w:rPr>
          <w:rFonts w:ascii="Arial" w:eastAsia="宋体" w:hAnsi="Arial"/>
          <w:sz w:val="28"/>
          <w:lang w:eastAsia="ko-KR"/>
        </w:rPr>
        <w:t>9.4.8</w:t>
      </w:r>
      <w:r w:rsidRPr="00F83B99">
        <w:rPr>
          <w:rFonts w:ascii="Arial" w:eastAsia="宋体" w:hAnsi="Arial"/>
          <w:sz w:val="28"/>
          <w:lang w:eastAsia="ko-KR"/>
        </w:rPr>
        <w:tab/>
        <w:t>Container Definitions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1AB42F2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ASN1START</w:t>
      </w:r>
    </w:p>
    <w:p w14:paraId="0D82B5C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A836FD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F67B82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Container definitions</w:t>
      </w:r>
    </w:p>
    <w:p w14:paraId="5910402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F78FF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FFE8A4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0A95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NGAP-Containers {</w:t>
      </w:r>
    </w:p>
    <w:p w14:paraId="681E468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itu-t (0) identified-organization (4) etsi (0) mobileDomain (0) </w:t>
      </w:r>
    </w:p>
    <w:p w14:paraId="6C837F1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ngran-Access (22) modules (3) ngap (1) version1 (1) ngap-Containers (5) }</w:t>
      </w:r>
    </w:p>
    <w:p w14:paraId="0BB00A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8217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DEFINITIONS AUTOMATIC TAGS ::= </w:t>
      </w:r>
    </w:p>
    <w:p w14:paraId="48CB0AE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6DC4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BEGIN</w:t>
      </w:r>
    </w:p>
    <w:p w14:paraId="7E290B8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ACC3F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9E6A6F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09EEE3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IE parameter types from other modules.</w:t>
      </w:r>
    </w:p>
    <w:p w14:paraId="1C26D56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8D5CDA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D3E3A9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5B31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IMPORTS</w:t>
      </w:r>
    </w:p>
    <w:p w14:paraId="4076FE9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11F2B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p>
    <w:p w14:paraId="3B9A67F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Presence,</w:t>
      </w:r>
    </w:p>
    <w:p w14:paraId="2D92919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PrivateIE-ID,</w:t>
      </w:r>
    </w:p>
    <w:p w14:paraId="6AE8568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ProtocolExtensionID,</w:t>
      </w:r>
    </w:p>
    <w:p w14:paraId="6E4C388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ProtocolIE-ID</w:t>
      </w:r>
    </w:p>
    <w:p w14:paraId="7D20A7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FROM NGAP-CommonDataTypes</w:t>
      </w:r>
    </w:p>
    <w:p w14:paraId="68C1C0C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0C6C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maxPrivateIEs,</w:t>
      </w:r>
    </w:p>
    <w:p w14:paraId="33AA5F4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maxProtocolExtensions,</w:t>
      </w:r>
    </w:p>
    <w:p w14:paraId="2A163AC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maxProtocolIEs</w:t>
      </w:r>
    </w:p>
    <w:p w14:paraId="31D9B4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FROM NGAP-Constants;</w:t>
      </w:r>
    </w:p>
    <w:p w14:paraId="07E1A1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F2EC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358D74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248527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Class Definition for Protocol IEs</w:t>
      </w:r>
    </w:p>
    <w:p w14:paraId="2B900F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0BACEE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29A0D4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09F4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NGAP-PROTOCOL-IES ::= CLASS {</w:t>
      </w:r>
    </w:p>
    <w:p w14:paraId="0AF05F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UNIQUE,</w:t>
      </w:r>
    </w:p>
    <w:p w14:paraId="42883D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&amp;criticality</w:t>
      </w:r>
      <w:r w:rsidRPr="00F83B99">
        <w:rPr>
          <w:rFonts w:ascii="Courier New" w:eastAsia="宋体" w:hAnsi="Courier New"/>
          <w:snapToGrid w:val="0"/>
          <w:sz w:val="16"/>
          <w:lang w:eastAsia="ko-KR"/>
        </w:rPr>
        <w:tab/>
        <w:t>Criticality,</w:t>
      </w:r>
    </w:p>
    <w:p w14:paraId="7FA7284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&amp;Value,</w:t>
      </w:r>
    </w:p>
    <w:p w14:paraId="4AC0D93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&amp;presence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w:t>
      </w:r>
    </w:p>
    <w:p w14:paraId="635956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55309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WITH SYNTAX {</w:t>
      </w:r>
    </w:p>
    <w:p w14:paraId="0DA5F3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&amp;id</w:t>
      </w:r>
    </w:p>
    <w:p w14:paraId="3273D4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&amp;criticality</w:t>
      </w:r>
    </w:p>
    <w:p w14:paraId="20B0B71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&amp;Value</w:t>
      </w:r>
    </w:p>
    <w:p w14:paraId="366C092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PRESENCE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&amp;presence</w:t>
      </w:r>
    </w:p>
    <w:p w14:paraId="69A8E2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F11E2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27AD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9328C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34E4B9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Class Definition for Protocol IEs</w:t>
      </w:r>
    </w:p>
    <w:p w14:paraId="6DB5946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A0BED8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6A3E2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3B0A9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NGAP-PROTOCOL-IES-PAIR ::= CLASS {</w:t>
      </w:r>
    </w:p>
    <w:p w14:paraId="4C13231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ProtocolIE-ID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UNIQUE,</w:t>
      </w:r>
    </w:p>
    <w:p w14:paraId="153625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&amp;firstCriticality</w:t>
      </w:r>
      <w:r w:rsidRPr="00F83B99">
        <w:rPr>
          <w:rFonts w:ascii="Courier New" w:eastAsia="宋体" w:hAnsi="Courier New"/>
          <w:snapToGrid w:val="0"/>
          <w:sz w:val="16"/>
          <w:lang w:eastAsia="ko-KR"/>
        </w:rPr>
        <w:tab/>
        <w:t>Criticality,</w:t>
      </w:r>
    </w:p>
    <w:p w14:paraId="59470B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&amp;FirstValue,</w:t>
      </w:r>
    </w:p>
    <w:p w14:paraId="159A01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&amp;secondCriticality</w:t>
      </w:r>
      <w:r w:rsidRPr="00F83B99">
        <w:rPr>
          <w:rFonts w:ascii="Courier New" w:eastAsia="宋体" w:hAnsi="Courier New"/>
          <w:snapToGrid w:val="0"/>
          <w:sz w:val="16"/>
          <w:lang w:eastAsia="ko-KR"/>
        </w:rPr>
        <w:tab/>
        <w:t>Criticality,</w:t>
      </w:r>
    </w:p>
    <w:p w14:paraId="502B883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&amp;SecondValue,</w:t>
      </w:r>
    </w:p>
    <w:p w14:paraId="3116802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&amp;presence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w:t>
      </w:r>
    </w:p>
    <w:p w14:paraId="473F12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9B6FEB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WITH SYNTAX {</w:t>
      </w:r>
    </w:p>
    <w:p w14:paraId="5C5690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&amp;id</w:t>
      </w:r>
    </w:p>
    <w:p w14:paraId="7FED307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FIRST 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&amp;firstCriticality</w:t>
      </w:r>
    </w:p>
    <w:p w14:paraId="496999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FIRST 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&amp;FirstValue</w:t>
      </w:r>
    </w:p>
    <w:p w14:paraId="732CF43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SECOND 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&amp;secondCriticality</w:t>
      </w:r>
    </w:p>
    <w:p w14:paraId="1EA229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SECOND 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&amp;SecondValue</w:t>
      </w:r>
    </w:p>
    <w:p w14:paraId="4E1C9BE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PRESENCE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&amp;presence</w:t>
      </w:r>
    </w:p>
    <w:p w14:paraId="3A95F48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5D3232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F7906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76B194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2B5A78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Class Definition for Protocol Extensions</w:t>
      </w:r>
    </w:p>
    <w:p w14:paraId="3DE91E7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341AF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9FBF13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6154C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NGAP-PROTOCOL-EXTENSION ::= CLASS {</w:t>
      </w:r>
    </w:p>
    <w:p w14:paraId="1DFEE8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ProtocolExtensionID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UNIQUE,</w:t>
      </w:r>
    </w:p>
    <w:p w14:paraId="571D1C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&amp;criticality</w:t>
      </w:r>
      <w:r w:rsidRPr="00F83B99">
        <w:rPr>
          <w:rFonts w:ascii="Courier New" w:eastAsia="宋体" w:hAnsi="Courier New"/>
          <w:snapToGrid w:val="0"/>
          <w:sz w:val="16"/>
          <w:lang w:eastAsia="ko-KR"/>
        </w:rPr>
        <w:tab/>
        <w:t>Criticality,</w:t>
      </w:r>
    </w:p>
    <w:p w14:paraId="12D7550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&amp;Extension,</w:t>
      </w:r>
    </w:p>
    <w:p w14:paraId="69E62E4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&amp;presence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w:t>
      </w:r>
    </w:p>
    <w:p w14:paraId="3E897A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B355E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WITH SYNTAX {</w:t>
      </w:r>
    </w:p>
    <w:p w14:paraId="097ED6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&amp;id</w:t>
      </w:r>
    </w:p>
    <w:p w14:paraId="6207995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&amp;criticality</w:t>
      </w:r>
    </w:p>
    <w:p w14:paraId="5892594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EXTENSION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&amp;Extension</w:t>
      </w:r>
    </w:p>
    <w:p w14:paraId="0177B4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PRESENCE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&amp;presence</w:t>
      </w:r>
    </w:p>
    <w:p w14:paraId="686335D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116517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4093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187041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594746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Class Definition for Private IEs</w:t>
      </w:r>
    </w:p>
    <w:p w14:paraId="4B422BC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495FFA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497E8B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B11C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NGAP-PRIVATE-IES ::= CLASS {</w:t>
      </w:r>
    </w:p>
    <w:p w14:paraId="23A5C7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PrivateIE-ID,</w:t>
      </w:r>
    </w:p>
    <w:p w14:paraId="29D326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&amp;criticality</w:t>
      </w:r>
      <w:r w:rsidRPr="00F83B99">
        <w:rPr>
          <w:rFonts w:ascii="Courier New" w:eastAsia="宋体" w:hAnsi="Courier New"/>
          <w:snapToGrid w:val="0"/>
          <w:sz w:val="16"/>
          <w:lang w:eastAsia="ko-KR"/>
        </w:rPr>
        <w:tab/>
        <w:t>Criticality,</w:t>
      </w:r>
    </w:p>
    <w:p w14:paraId="24874CB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&amp;Value,</w:t>
      </w:r>
    </w:p>
    <w:p w14:paraId="7596230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&amp;presence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Presence</w:t>
      </w:r>
    </w:p>
    <w:p w14:paraId="1BCA9FA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75AC67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WITH SYNTAX {</w:t>
      </w:r>
    </w:p>
    <w:p w14:paraId="007CC16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&amp;id</w:t>
      </w:r>
    </w:p>
    <w:p w14:paraId="4D14AE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&amp;criticality</w:t>
      </w:r>
    </w:p>
    <w:p w14:paraId="2D76C6F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lastRenderedPageBreak/>
        <w:tab/>
        <w:t>TYPE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&amp;Value</w:t>
      </w:r>
    </w:p>
    <w:p w14:paraId="40BC5AC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PRESENCE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&amp;presence</w:t>
      </w:r>
    </w:p>
    <w:p w14:paraId="14F29A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3A20A1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E2F8F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E74F10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750156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Container for Protocol IEs</w:t>
      </w:r>
    </w:p>
    <w:p w14:paraId="7650F0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w:t>
      </w:r>
    </w:p>
    <w:p w14:paraId="1A30A64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 **************************************************************</w:t>
      </w:r>
    </w:p>
    <w:p w14:paraId="5768CC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A851BA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 xml:space="preserve">ProtocolIE-Container {NGAP-PROTOCOL-IES : IEsSetParam} ::= </w:t>
      </w:r>
    </w:p>
    <w:p w14:paraId="0F83A1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SEQUENCE (SIZE (0..maxProtocolIEs)) OF</w:t>
      </w:r>
    </w:p>
    <w:p w14:paraId="47E3FDA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ProtocolIE-Field {{IEsSetParam}}</w:t>
      </w:r>
    </w:p>
    <w:p w14:paraId="1087065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0B68E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ProtocolIE-SingleContainer {NGAP-PROTOCOL-IES : IEsSetParam} ::= </w:t>
      </w:r>
    </w:p>
    <w:p w14:paraId="7BC39D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ProtocolIE-Field {{IEsSetParam}}</w:t>
      </w:r>
    </w:p>
    <w:p w14:paraId="1A711FC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DD3F7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ProtocolIE-Field {NGAP-PROTOCOL-IES : IEsSetParam} ::= SEQUENCE {</w:t>
      </w:r>
    </w:p>
    <w:p w14:paraId="42D8326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NGAP-PROTOCOL-IES.&amp;id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({IEsSetParam}),</w:t>
      </w:r>
    </w:p>
    <w:p w14:paraId="7B11D35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NGAP-PROTOCOL-IES.&amp;criticality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({IEsSetParam}{@id}),</w:t>
      </w:r>
    </w:p>
    <w:p w14:paraId="75E65C1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value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NGAP-PROTOCOL-IES.&amp;Value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({IEsSetParam}{@id})</w:t>
      </w:r>
    </w:p>
    <w:p w14:paraId="2167DF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8EEA46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25E0E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632D84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7A144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Container for Protocol IE Pairs</w:t>
      </w:r>
    </w:p>
    <w:p w14:paraId="00C777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7F4CB8B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 **************************************************************</w:t>
      </w:r>
    </w:p>
    <w:p w14:paraId="3D57F16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1D480B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F83B99">
        <w:rPr>
          <w:rFonts w:ascii="Courier New" w:eastAsia="宋体" w:hAnsi="Courier New"/>
          <w:snapToGrid w:val="0"/>
          <w:sz w:val="16"/>
          <w:lang w:val="fr-FR" w:eastAsia="ko-KR"/>
        </w:rPr>
        <w:t xml:space="preserve">ProtocolIE-ContainerPair {NGAP-PROTOCOL-IES-PAIR : IEsSetParam} ::= </w:t>
      </w:r>
    </w:p>
    <w:p w14:paraId="0059C7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val="fr-FR" w:eastAsia="ko-KR"/>
        </w:rPr>
        <w:tab/>
      </w:r>
      <w:r w:rsidRPr="00F83B99">
        <w:rPr>
          <w:rFonts w:ascii="Courier New" w:eastAsia="宋体" w:hAnsi="Courier New"/>
          <w:snapToGrid w:val="0"/>
          <w:sz w:val="16"/>
          <w:lang w:eastAsia="ko-KR"/>
        </w:rPr>
        <w:t>SEQUENCE (SIZE (0..maxProtocolIEs)) OF</w:t>
      </w:r>
    </w:p>
    <w:p w14:paraId="0F41218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ProtocolIE-FieldPair {{IEsSetParam}}</w:t>
      </w:r>
    </w:p>
    <w:p w14:paraId="50B1335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0B178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ProtocolIE-FieldPair {NGAP-PROTOCOL-IES-PAIR : IEsSetParam} ::= SEQUENCE {</w:t>
      </w:r>
    </w:p>
    <w:p w14:paraId="7993802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NGAP-PROTOCOL-IES-PAIR.&amp;id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({IEsSetParam}),</w:t>
      </w:r>
    </w:p>
    <w:p w14:paraId="2AA8EC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firstCriticality</w:t>
      </w:r>
      <w:r w:rsidRPr="00F83B99">
        <w:rPr>
          <w:rFonts w:ascii="Courier New" w:eastAsia="宋体" w:hAnsi="Courier New"/>
          <w:snapToGrid w:val="0"/>
          <w:sz w:val="16"/>
          <w:lang w:eastAsia="ko-KR"/>
        </w:rPr>
        <w:tab/>
        <w:t>NGAP-PROTOCOL-IES-PAIR.&amp;firstCriticality</w:t>
      </w:r>
      <w:r w:rsidRPr="00F83B99">
        <w:rPr>
          <w:rFonts w:ascii="Courier New" w:eastAsia="宋体" w:hAnsi="Courier New"/>
          <w:snapToGrid w:val="0"/>
          <w:sz w:val="16"/>
          <w:lang w:eastAsia="ko-KR"/>
        </w:rPr>
        <w:tab/>
        <w:t>({IEsSetParam}{@id}),</w:t>
      </w:r>
    </w:p>
    <w:p w14:paraId="2D9165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firstValue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NGAP-PROTOCOL-IES-PAIR.&amp;FirstValue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({IEsSetParam}{@id}),</w:t>
      </w:r>
    </w:p>
    <w:p w14:paraId="3E027BD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secondCriticality</w:t>
      </w:r>
      <w:r w:rsidRPr="00F83B99">
        <w:rPr>
          <w:rFonts w:ascii="Courier New" w:eastAsia="宋体" w:hAnsi="Courier New"/>
          <w:snapToGrid w:val="0"/>
          <w:sz w:val="16"/>
          <w:lang w:eastAsia="ko-KR"/>
        </w:rPr>
        <w:tab/>
        <w:t>NGAP-PROTOCOL-IES-PAIR.&amp;secondCriticality</w:t>
      </w:r>
      <w:r w:rsidRPr="00F83B99">
        <w:rPr>
          <w:rFonts w:ascii="Courier New" w:eastAsia="宋体" w:hAnsi="Courier New"/>
          <w:snapToGrid w:val="0"/>
          <w:sz w:val="16"/>
          <w:lang w:eastAsia="ko-KR"/>
        </w:rPr>
        <w:tab/>
        <w:t>({IEsSetParam}{@id}),</w:t>
      </w:r>
    </w:p>
    <w:p w14:paraId="0056CF2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secondValue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NGAP-PROTOCOL-IES-PAIR.&amp;SecondValue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({IEsSetParam}{@id})</w:t>
      </w:r>
    </w:p>
    <w:p w14:paraId="1D55433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B01469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FED9E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DF9C630"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234E86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Container Lists for Protocol IE Containers</w:t>
      </w:r>
    </w:p>
    <w:p w14:paraId="02C5279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08B9F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6768145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E22FA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ProtocolIE-ContainerList {INTEGER : lowerBound, INTEGER : upperBound, NGAP-PROTOCOL-IES : IEsSetParam} ::=</w:t>
      </w:r>
    </w:p>
    <w:p w14:paraId="664A8A1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SEQUENCE (SIZE (lowerBound..upperBound)) OF</w:t>
      </w:r>
    </w:p>
    <w:p w14:paraId="54A029D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ProtocolIE-SingleContainer {{IEsSetParam}}</w:t>
      </w:r>
    </w:p>
    <w:p w14:paraId="1F72BBC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9ABFD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ProtocolIE-ContainerPairList {INTEGER : lowerBound, INTEGER : upperBound, NGAP-PROTOCOL-IES-PAIR : IEsSetParam} ::=</w:t>
      </w:r>
    </w:p>
    <w:p w14:paraId="3EBEB9A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SEQUENCE (SIZE (lowerBound..upperBound)) OF</w:t>
      </w:r>
    </w:p>
    <w:p w14:paraId="35E522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ProtocolIE-ContainerPair {{IEsSetParam}}</w:t>
      </w:r>
    </w:p>
    <w:p w14:paraId="327C569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13DE4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00429BA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16599A4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Container for Protocol Extensions</w:t>
      </w:r>
    </w:p>
    <w:p w14:paraId="067F6185"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5FCCEC1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538AD46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045F5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ProtocolExtensionContainer {NGAP-PROTOCOL-EXTENSION : ExtensionSetParam} ::= </w:t>
      </w:r>
    </w:p>
    <w:p w14:paraId="12CA95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SEQUENCE (SIZE (1..maxProtocolExtensions)) OF</w:t>
      </w:r>
    </w:p>
    <w:p w14:paraId="00D903B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ProtocolExtensionField {{ExtensionSetParam}}</w:t>
      </w:r>
    </w:p>
    <w:p w14:paraId="2071539C"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A15B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ProtocolExtensionField {NGAP-PROTOCOL-EXTENSION : ExtensionSetParam} ::= SEQUENCE {</w:t>
      </w:r>
    </w:p>
    <w:p w14:paraId="673B065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NGAP-PROTOCOL-EXTENSION.&amp;id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({ExtensionSetParam}),</w:t>
      </w:r>
    </w:p>
    <w:p w14:paraId="5E7024C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NGAP-PROTOCOL-EXTENSION.&amp;criticality</w:t>
      </w:r>
      <w:r w:rsidRPr="00F83B99">
        <w:rPr>
          <w:rFonts w:ascii="Courier New" w:eastAsia="宋体" w:hAnsi="Courier New"/>
          <w:snapToGrid w:val="0"/>
          <w:sz w:val="16"/>
          <w:lang w:eastAsia="ko-KR"/>
        </w:rPr>
        <w:tab/>
        <w:t>({ExtensionSetParam}{@id}),</w:t>
      </w:r>
    </w:p>
    <w:p w14:paraId="0F40D8D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extensionValue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NGAP-PROTOCOL-EXTENSION.&amp;Extension</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({ExtensionSetParam}{@id})</w:t>
      </w:r>
    </w:p>
    <w:p w14:paraId="45CA8592"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0572FBF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3A23D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7C7D4CB6"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6DF4D40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F83B99">
        <w:rPr>
          <w:rFonts w:ascii="Courier New" w:eastAsia="宋体" w:hAnsi="Courier New"/>
          <w:snapToGrid w:val="0"/>
          <w:sz w:val="16"/>
          <w:lang w:eastAsia="ko-KR"/>
        </w:rPr>
        <w:t>-- Container for Private IEs</w:t>
      </w:r>
    </w:p>
    <w:p w14:paraId="64762E29"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24D5C83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w:t>
      </w:r>
    </w:p>
    <w:p w14:paraId="386EC058"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D5CC0F"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xml:space="preserve">PrivateIE-Container {NGAP-PRIVATE-IES : IEsSetParam } ::= </w:t>
      </w:r>
    </w:p>
    <w:p w14:paraId="240217F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SEQUENCE (SIZE (1..maxPrivateIEs)) OF</w:t>
      </w:r>
    </w:p>
    <w:p w14:paraId="7F5F3C1E"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PrivateIE-Field {{IEsSetParam}}</w:t>
      </w:r>
    </w:p>
    <w:p w14:paraId="03924AB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4996EB"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PrivateIE-Field {NGAP-PRIVATE-IES : IEsSetParam} ::= SEQUENCE {</w:t>
      </w:r>
    </w:p>
    <w:p w14:paraId="082F6494"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NGAP-PRIVATE-IES.&amp;id</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({IEsSetParam}),</w:t>
      </w:r>
    </w:p>
    <w:p w14:paraId="1D3245E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NGAP-PRIVATE-IES.&amp;criticality</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({IEsSetParam}{@id}),</w:t>
      </w:r>
    </w:p>
    <w:p w14:paraId="2CAF807D"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ab/>
        <w:t>value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NGAP-PRIVATE-IES.&amp;Value</w:t>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r>
      <w:r w:rsidRPr="00F83B99">
        <w:rPr>
          <w:rFonts w:ascii="Courier New" w:eastAsia="宋体" w:hAnsi="Courier New"/>
          <w:snapToGrid w:val="0"/>
          <w:sz w:val="16"/>
          <w:lang w:eastAsia="ko-KR"/>
        </w:rPr>
        <w:tab/>
        <w:t>({IEsSetParam}{@id})</w:t>
      </w:r>
    </w:p>
    <w:p w14:paraId="63E0F447"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w:t>
      </w:r>
    </w:p>
    <w:p w14:paraId="480842D3"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F87C3A"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END</w:t>
      </w:r>
    </w:p>
    <w:p w14:paraId="7AC2CCA1" w14:textId="77777777" w:rsidR="00F83B99" w:rsidRPr="00F83B99" w:rsidRDefault="00F83B99" w:rsidP="00F8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83B99">
        <w:rPr>
          <w:rFonts w:ascii="Courier New" w:eastAsia="宋体" w:hAnsi="Courier New"/>
          <w:snapToGrid w:val="0"/>
          <w:sz w:val="16"/>
          <w:lang w:eastAsia="ko-KR"/>
        </w:rPr>
        <w:t>-- ASN1STOP</w:t>
      </w:r>
    </w:p>
    <w:p w14:paraId="4107DD52" w14:textId="77777777" w:rsidR="00F83B99" w:rsidRDefault="00F83B99" w:rsidP="009302EC">
      <w:pPr>
        <w:pStyle w:val="Proposal"/>
        <w:numPr>
          <w:ilvl w:val="0"/>
          <w:numId w:val="0"/>
        </w:numPr>
        <w:rPr>
          <w:rFonts w:eastAsia="宋体"/>
          <w:lang w:eastAsia="zh-CN"/>
        </w:rPr>
      </w:pPr>
    </w:p>
    <w:p w14:paraId="62793262" w14:textId="02154B21" w:rsidR="002364D0" w:rsidRPr="001447A2" w:rsidRDefault="002364D0" w:rsidP="002364D0">
      <w:pPr>
        <w:jc w:val="center"/>
        <w:rPr>
          <w:rFonts w:eastAsia="等线"/>
        </w:rPr>
      </w:pPr>
      <w:bookmarkStart w:id="322" w:name="_Toc423019950"/>
      <w:bookmarkStart w:id="323" w:name="_Toc423020279"/>
      <w:bookmarkStart w:id="324" w:name="_Toc423020296"/>
      <w:bookmarkStart w:id="325" w:name="_Hlk149903130"/>
      <w:bookmarkEnd w:id="1"/>
      <w:bookmarkEnd w:id="2"/>
      <w:bookmarkEnd w:id="322"/>
      <w:bookmarkEnd w:id="323"/>
      <w:bookmarkEnd w:id="324"/>
      <w:r w:rsidRPr="001447A2">
        <w:rPr>
          <w:rFonts w:eastAsia="等线"/>
          <w:highlight w:val="yellow"/>
        </w:rPr>
        <w:t>---------------</w:t>
      </w:r>
      <w:r>
        <w:rPr>
          <w:rFonts w:eastAsia="等线"/>
          <w:highlight w:val="yellow"/>
        </w:rPr>
        <w:t>----------------------------End of</w:t>
      </w:r>
      <w:r w:rsidRPr="001447A2">
        <w:rPr>
          <w:rFonts w:eastAsia="等线"/>
          <w:highlight w:val="yellow"/>
        </w:rPr>
        <w:t xml:space="preserve"> change-------------------------------------------</w:t>
      </w:r>
    </w:p>
    <w:p w14:paraId="4D136C26" w14:textId="5EF3C595" w:rsidR="0001565F" w:rsidRPr="007D3E81" w:rsidRDefault="00B837AE" w:rsidP="0013204A">
      <w:pPr>
        <w:pStyle w:val="10"/>
      </w:pPr>
      <w:r>
        <w:t>3</w:t>
      </w:r>
      <w:r w:rsidR="005456E5">
        <w:t xml:space="preserve">. </w:t>
      </w:r>
      <w:r w:rsidR="0001565F" w:rsidRPr="007D3E81">
        <w:t>Reference</w:t>
      </w:r>
    </w:p>
    <w:bookmarkEnd w:id="0"/>
    <w:p w14:paraId="596C67B0" w14:textId="2215BFCB" w:rsidR="00B837AE" w:rsidRPr="00AF46BD" w:rsidRDefault="00147A5C" w:rsidP="00B837AE">
      <w:pPr>
        <w:rPr>
          <w:rFonts w:eastAsiaTheme="minorEastAsia"/>
          <w:lang w:eastAsia="zh-CN"/>
        </w:rPr>
      </w:pPr>
      <w:r>
        <w:rPr>
          <w:lang w:eastAsia="zh-CN"/>
        </w:rPr>
        <w:t>[1]</w:t>
      </w:r>
      <w:r w:rsidR="00E30797">
        <w:rPr>
          <w:lang w:eastAsia="zh-CN"/>
        </w:rPr>
        <w:tab/>
      </w:r>
      <w:r w:rsidR="00911970" w:rsidRPr="00911970">
        <w:rPr>
          <w:rFonts w:eastAsiaTheme="minorEastAsia"/>
          <w:lang w:eastAsia="zh-CN"/>
        </w:rPr>
        <w:t>R3-237718</w:t>
      </w:r>
      <w:bookmarkStart w:id="326" w:name="_GoBack"/>
      <w:bookmarkEnd w:id="326"/>
      <w:r w:rsidR="00911970" w:rsidRPr="00911970">
        <w:rPr>
          <w:rFonts w:eastAsiaTheme="minorEastAsia"/>
          <w:lang w:eastAsia="zh-CN"/>
        </w:rPr>
        <w:tab/>
        <w:t>Further discussions on QoE measurement for MBS service</w:t>
      </w:r>
      <w:r w:rsidR="00B837AE">
        <w:rPr>
          <w:rFonts w:eastAsiaTheme="minorEastAsia"/>
          <w:lang w:eastAsia="zh-CN"/>
        </w:rPr>
        <w:t>, Huawei</w:t>
      </w:r>
    </w:p>
    <w:bookmarkEnd w:id="325"/>
    <w:p w14:paraId="41A37274" w14:textId="567BE7BE" w:rsidR="00CD642F" w:rsidRDefault="00CD642F" w:rsidP="008126C3">
      <w:pPr>
        <w:rPr>
          <w:lang w:eastAsia="zh-CN"/>
        </w:rPr>
      </w:pPr>
    </w:p>
    <w:p w14:paraId="2B480212" w14:textId="77777777" w:rsidR="00FE77F2" w:rsidRDefault="00FE77F2" w:rsidP="008126C3">
      <w:pPr>
        <w:rPr>
          <w:lang w:eastAsia="zh-CN"/>
        </w:rPr>
      </w:pPr>
    </w:p>
    <w:p w14:paraId="3A4815A8" w14:textId="6AF5B5B7" w:rsidR="00FE77F2" w:rsidRDefault="00FE77F2" w:rsidP="008126C3">
      <w:pPr>
        <w:rPr>
          <w:lang w:eastAsia="zh-CN"/>
        </w:rPr>
      </w:pPr>
    </w:p>
    <w:p w14:paraId="67ACEA99" w14:textId="11E654F0" w:rsidR="00CC2341" w:rsidRDefault="00CC2341" w:rsidP="00CC2341">
      <w:pPr>
        <w:rPr>
          <w:lang w:eastAsia="zh-CN"/>
        </w:rPr>
      </w:pPr>
    </w:p>
    <w:sectPr w:rsidR="00CC234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939F8" w14:textId="77777777" w:rsidR="00AA1A13" w:rsidRDefault="00AA1A13">
      <w:r>
        <w:separator/>
      </w:r>
    </w:p>
  </w:endnote>
  <w:endnote w:type="continuationSeparator" w:id="0">
    <w:p w14:paraId="38ADDCD7" w14:textId="77777777" w:rsidR="00AA1A13" w:rsidRDefault="00AA1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EF7A" w14:textId="77777777" w:rsidR="00FC10E2" w:rsidRDefault="00FC10E2">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0CC42" w14:textId="77777777" w:rsidR="00AA1A13" w:rsidRDefault="00AA1A13">
      <w:r>
        <w:separator/>
      </w:r>
    </w:p>
  </w:footnote>
  <w:footnote w:type="continuationSeparator" w:id="0">
    <w:p w14:paraId="7B001CFE" w14:textId="77777777" w:rsidR="00AA1A13" w:rsidRDefault="00AA1A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936D6"/>
    <w:multiLevelType w:val="hybridMultilevel"/>
    <w:tmpl w:val="62327160"/>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A51D3E"/>
    <w:multiLevelType w:val="hybridMultilevel"/>
    <w:tmpl w:val="64F6B932"/>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E9419E"/>
    <w:multiLevelType w:val="hybridMultilevel"/>
    <w:tmpl w:val="316E906E"/>
    <w:lvl w:ilvl="0" w:tplc="661CCDEC">
      <w:start w:val="4"/>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1FD42F7"/>
    <w:multiLevelType w:val="hybridMultilevel"/>
    <w:tmpl w:val="F792370A"/>
    <w:lvl w:ilvl="0" w:tplc="C680D1CC">
      <w:start w:val="2"/>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90A4DB8"/>
    <w:multiLevelType w:val="hybridMultilevel"/>
    <w:tmpl w:val="B2948180"/>
    <w:lvl w:ilvl="0" w:tplc="2FB808D4">
      <w:start w:val="6"/>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0939DF"/>
    <w:multiLevelType w:val="hybridMultilevel"/>
    <w:tmpl w:val="ADA4DE9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2E1F60"/>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5" w15:restartNumberingAfterBreak="0">
    <w:nsid w:val="2A87421E"/>
    <w:multiLevelType w:val="hybridMultilevel"/>
    <w:tmpl w:val="73B67510"/>
    <w:lvl w:ilvl="0" w:tplc="2FB808D4">
      <w:start w:val="6"/>
      <w:numFmt w:val="bullet"/>
      <w:lvlText w:val="-"/>
      <w:lvlJc w:val="left"/>
      <w:pPr>
        <w:ind w:left="420" w:hanging="420"/>
      </w:pPr>
      <w:rPr>
        <w:rFonts w:ascii="Times New Roman" w:eastAsia="Times New Roman"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6F2943"/>
    <w:multiLevelType w:val="hybridMultilevel"/>
    <w:tmpl w:val="4B24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E6DC1"/>
    <w:multiLevelType w:val="hybridMultilevel"/>
    <w:tmpl w:val="64F6B932"/>
    <w:lvl w:ilvl="0" w:tplc="1C206AF6">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88727D2"/>
    <w:multiLevelType w:val="hybridMultilevel"/>
    <w:tmpl w:val="96780238"/>
    <w:lvl w:ilvl="0" w:tplc="4C8E4C08">
      <w:numFmt w:val="bullet"/>
      <w:lvlText w:val="-"/>
      <w:lvlJc w:val="left"/>
      <w:pPr>
        <w:ind w:left="562" w:hanging="420"/>
      </w:pPr>
      <w:rPr>
        <w:rFonts w:ascii="Arial" w:eastAsia="MS Mincho" w:hAnsi="Arial" w:cs="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EE3333"/>
    <w:multiLevelType w:val="multilevel"/>
    <w:tmpl w:val="D8A25182"/>
    <w:lvl w:ilvl="0">
      <w:start w:val="17"/>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6" w15:restartNumberingAfterBreak="0">
    <w:nsid w:val="5EE711F0"/>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3592667"/>
    <w:multiLevelType w:val="hybridMultilevel"/>
    <w:tmpl w:val="DBDC248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833491"/>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004BDE"/>
    <w:multiLevelType w:val="hybridMultilevel"/>
    <w:tmpl w:val="B4E64BDA"/>
    <w:lvl w:ilvl="0" w:tplc="4C8E4C08">
      <w:numFmt w:val="bullet"/>
      <w:lvlText w:val="-"/>
      <w:lvlJc w:val="left"/>
      <w:pPr>
        <w:ind w:left="362" w:hanging="420"/>
      </w:pPr>
      <w:rPr>
        <w:rFonts w:ascii="Arial" w:eastAsia="MS Mincho" w:hAnsi="Arial" w:cs="Arial"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32"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A9B58B5"/>
    <w:multiLevelType w:val="hybridMultilevel"/>
    <w:tmpl w:val="C2F60B40"/>
    <w:lvl w:ilvl="0" w:tplc="877AB498">
      <w:start w:val="1"/>
      <w:numFmt w:val="bullet"/>
      <w:lvlText w:val="–"/>
      <w:lvlJc w:val="left"/>
      <w:pPr>
        <w:ind w:left="767" w:hanging="360"/>
      </w:pPr>
      <w:rPr>
        <w:rFonts w:ascii="Ericsson Hilda" w:hAnsi="Ericsson Hilda"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FA1C4E"/>
    <w:multiLevelType w:val="hybridMultilevel"/>
    <w:tmpl w:val="E7509FD6"/>
    <w:lvl w:ilvl="0" w:tplc="987431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6"/>
  </w:num>
  <w:num w:numId="3">
    <w:abstractNumId w:val="36"/>
  </w:num>
  <w:num w:numId="4">
    <w:abstractNumId w:val="25"/>
  </w:num>
  <w:num w:numId="5">
    <w:abstractNumId w:val="3"/>
  </w:num>
  <w:num w:numId="6">
    <w:abstractNumId w:val="9"/>
  </w:num>
  <w:num w:numId="7">
    <w:abstractNumId w:val="20"/>
  </w:num>
  <w:num w:numId="8">
    <w:abstractNumId w:val="22"/>
  </w:num>
  <w:num w:numId="9">
    <w:abstractNumId w:val="14"/>
  </w:num>
  <w:num w:numId="10">
    <w:abstractNumId w:val="18"/>
  </w:num>
  <w:num w:numId="11">
    <w:abstractNumId w:val="17"/>
  </w:num>
  <w:num w:numId="12">
    <w:abstractNumId w:val="30"/>
  </w:num>
  <w:num w:numId="13">
    <w:abstractNumId w:val="5"/>
  </w:num>
  <w:num w:numId="14">
    <w:abstractNumId w:val="10"/>
  </w:num>
  <w:num w:numId="15">
    <w:abstractNumId w:val="15"/>
  </w:num>
  <w:num w:numId="16">
    <w:abstractNumId w:val="0"/>
  </w:num>
  <w:num w:numId="17">
    <w:abstractNumId w:val="27"/>
  </w:num>
  <w:num w:numId="18">
    <w:abstractNumId w:val="32"/>
  </w:num>
  <w:num w:numId="19">
    <w:abstractNumId w:val="1"/>
  </w:num>
  <w:num w:numId="20">
    <w:abstractNumId w:val="2"/>
  </w:num>
  <w:num w:numId="21">
    <w:abstractNumId w:val="18"/>
  </w:num>
  <w:num w:numId="22">
    <w:abstractNumId w:val="18"/>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28"/>
  </w:num>
  <w:num w:numId="30">
    <w:abstractNumId w:val="16"/>
  </w:num>
  <w:num w:numId="31">
    <w:abstractNumId w:val="35"/>
  </w:num>
  <w:num w:numId="32">
    <w:abstractNumId w:val="8"/>
  </w:num>
  <w:num w:numId="33">
    <w:abstractNumId w:val="24"/>
  </w:num>
  <w:num w:numId="34">
    <w:abstractNumId w:val="26"/>
  </w:num>
  <w:num w:numId="35">
    <w:abstractNumId w:val="33"/>
  </w:num>
  <w:num w:numId="36">
    <w:abstractNumId w:val="12"/>
  </w:num>
  <w:num w:numId="37">
    <w:abstractNumId w:val="13"/>
  </w:num>
  <w:num w:numId="38">
    <w:abstractNumId w:val="19"/>
  </w:num>
  <w:num w:numId="39">
    <w:abstractNumId w:val="4"/>
  </w:num>
  <w:num w:numId="40">
    <w:abstractNumId w:val="11"/>
  </w:num>
  <w:num w:numId="41">
    <w:abstractNumId w:val="18"/>
    <w:lvlOverride w:ilvl="0">
      <w:startOverride w:val="1"/>
    </w:lvlOverride>
  </w:num>
  <w:num w:numId="42">
    <w:abstractNumId w:val="21"/>
  </w:num>
  <w:num w:numId="43">
    <w:abstractNumId w:val="31"/>
  </w:num>
  <w:num w:numId="44">
    <w:abstractNumId w:val="23"/>
  </w:num>
  <w:num w:numId="45">
    <w:abstractNumId w:val="34"/>
  </w:num>
  <w:num w:numId="46">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BB7"/>
    <w:rsid w:val="000027A4"/>
    <w:rsid w:val="00002862"/>
    <w:rsid w:val="00002C5F"/>
    <w:rsid w:val="00003904"/>
    <w:rsid w:val="00003DF6"/>
    <w:rsid w:val="00003FCF"/>
    <w:rsid w:val="000040D5"/>
    <w:rsid w:val="000044DA"/>
    <w:rsid w:val="0000613E"/>
    <w:rsid w:val="000068C4"/>
    <w:rsid w:val="00006AA0"/>
    <w:rsid w:val="000110CA"/>
    <w:rsid w:val="00011674"/>
    <w:rsid w:val="000118F6"/>
    <w:rsid w:val="00013CB8"/>
    <w:rsid w:val="00014D1E"/>
    <w:rsid w:val="00015330"/>
    <w:rsid w:val="000154DD"/>
    <w:rsid w:val="0001565F"/>
    <w:rsid w:val="0001701A"/>
    <w:rsid w:val="00017C43"/>
    <w:rsid w:val="000205C0"/>
    <w:rsid w:val="00020BFF"/>
    <w:rsid w:val="000224E8"/>
    <w:rsid w:val="00022E4A"/>
    <w:rsid w:val="00023763"/>
    <w:rsid w:val="00023E5C"/>
    <w:rsid w:val="00025434"/>
    <w:rsid w:val="000271E2"/>
    <w:rsid w:val="0002747B"/>
    <w:rsid w:val="00031567"/>
    <w:rsid w:val="00032AB8"/>
    <w:rsid w:val="0003419C"/>
    <w:rsid w:val="000346B7"/>
    <w:rsid w:val="000357E9"/>
    <w:rsid w:val="00037B33"/>
    <w:rsid w:val="00037FD3"/>
    <w:rsid w:val="00040B64"/>
    <w:rsid w:val="0004127F"/>
    <w:rsid w:val="000421C4"/>
    <w:rsid w:val="000439FB"/>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57B6"/>
    <w:rsid w:val="00070CDD"/>
    <w:rsid w:val="00072EDF"/>
    <w:rsid w:val="000737BB"/>
    <w:rsid w:val="00073C97"/>
    <w:rsid w:val="00075247"/>
    <w:rsid w:val="00076235"/>
    <w:rsid w:val="00076E9F"/>
    <w:rsid w:val="00081C37"/>
    <w:rsid w:val="0008288B"/>
    <w:rsid w:val="00083024"/>
    <w:rsid w:val="000832CF"/>
    <w:rsid w:val="00083842"/>
    <w:rsid w:val="00083D4C"/>
    <w:rsid w:val="000843D9"/>
    <w:rsid w:val="00084F0C"/>
    <w:rsid w:val="00084F5E"/>
    <w:rsid w:val="00085DF3"/>
    <w:rsid w:val="00086B96"/>
    <w:rsid w:val="00087EFE"/>
    <w:rsid w:val="00091874"/>
    <w:rsid w:val="000918C5"/>
    <w:rsid w:val="00092DA7"/>
    <w:rsid w:val="00093E22"/>
    <w:rsid w:val="00094829"/>
    <w:rsid w:val="0009762D"/>
    <w:rsid w:val="00097964"/>
    <w:rsid w:val="00097992"/>
    <w:rsid w:val="00097FD1"/>
    <w:rsid w:val="000A10EB"/>
    <w:rsid w:val="000A1C3A"/>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18A4"/>
    <w:rsid w:val="000D3B23"/>
    <w:rsid w:val="000D468C"/>
    <w:rsid w:val="000D5EC9"/>
    <w:rsid w:val="000D76CD"/>
    <w:rsid w:val="000E02F8"/>
    <w:rsid w:val="000E13C9"/>
    <w:rsid w:val="000E1AF5"/>
    <w:rsid w:val="000E301C"/>
    <w:rsid w:val="000E3370"/>
    <w:rsid w:val="000E33C3"/>
    <w:rsid w:val="000E4329"/>
    <w:rsid w:val="000E558F"/>
    <w:rsid w:val="000E7C81"/>
    <w:rsid w:val="000F025B"/>
    <w:rsid w:val="000F040E"/>
    <w:rsid w:val="000F180D"/>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53B5"/>
    <w:rsid w:val="0010634F"/>
    <w:rsid w:val="00106F18"/>
    <w:rsid w:val="00107EFF"/>
    <w:rsid w:val="00107FF6"/>
    <w:rsid w:val="00110973"/>
    <w:rsid w:val="00110CE9"/>
    <w:rsid w:val="001119E6"/>
    <w:rsid w:val="00112C1D"/>
    <w:rsid w:val="001133CF"/>
    <w:rsid w:val="00113571"/>
    <w:rsid w:val="00113870"/>
    <w:rsid w:val="00114EB0"/>
    <w:rsid w:val="001177F1"/>
    <w:rsid w:val="00117B42"/>
    <w:rsid w:val="00117E84"/>
    <w:rsid w:val="0012192C"/>
    <w:rsid w:val="00121CA2"/>
    <w:rsid w:val="0012227B"/>
    <w:rsid w:val="001227E7"/>
    <w:rsid w:val="00125A22"/>
    <w:rsid w:val="00125D65"/>
    <w:rsid w:val="00126539"/>
    <w:rsid w:val="00126644"/>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7A5C"/>
    <w:rsid w:val="00150305"/>
    <w:rsid w:val="0015093A"/>
    <w:rsid w:val="00150FD5"/>
    <w:rsid w:val="00151E9D"/>
    <w:rsid w:val="001525E0"/>
    <w:rsid w:val="00152608"/>
    <w:rsid w:val="001551A2"/>
    <w:rsid w:val="0015526C"/>
    <w:rsid w:val="00157372"/>
    <w:rsid w:val="001577D8"/>
    <w:rsid w:val="0016006A"/>
    <w:rsid w:val="001603D9"/>
    <w:rsid w:val="0016044E"/>
    <w:rsid w:val="00160DF5"/>
    <w:rsid w:val="001636D5"/>
    <w:rsid w:val="00163EEC"/>
    <w:rsid w:val="00165014"/>
    <w:rsid w:val="001679FD"/>
    <w:rsid w:val="0017100B"/>
    <w:rsid w:val="00171855"/>
    <w:rsid w:val="00171F68"/>
    <w:rsid w:val="00172FD7"/>
    <w:rsid w:val="00174AB0"/>
    <w:rsid w:val="00174DF6"/>
    <w:rsid w:val="0017612E"/>
    <w:rsid w:val="00177369"/>
    <w:rsid w:val="001775C4"/>
    <w:rsid w:val="001778DC"/>
    <w:rsid w:val="00177ED9"/>
    <w:rsid w:val="0018017B"/>
    <w:rsid w:val="00181069"/>
    <w:rsid w:val="00184EF7"/>
    <w:rsid w:val="00185A40"/>
    <w:rsid w:val="001860A0"/>
    <w:rsid w:val="00186A8B"/>
    <w:rsid w:val="00192189"/>
    <w:rsid w:val="001921C9"/>
    <w:rsid w:val="0019227A"/>
    <w:rsid w:val="00195650"/>
    <w:rsid w:val="001977C8"/>
    <w:rsid w:val="00197C7B"/>
    <w:rsid w:val="001A0CC3"/>
    <w:rsid w:val="001A1B88"/>
    <w:rsid w:val="001A1F92"/>
    <w:rsid w:val="001A2382"/>
    <w:rsid w:val="001A26B0"/>
    <w:rsid w:val="001A2BF2"/>
    <w:rsid w:val="001A34F0"/>
    <w:rsid w:val="001A38C1"/>
    <w:rsid w:val="001A68F4"/>
    <w:rsid w:val="001A6CB0"/>
    <w:rsid w:val="001B1D9D"/>
    <w:rsid w:val="001B1FB4"/>
    <w:rsid w:val="001B230F"/>
    <w:rsid w:val="001B2FCB"/>
    <w:rsid w:val="001B3D7B"/>
    <w:rsid w:val="001B415E"/>
    <w:rsid w:val="001B511A"/>
    <w:rsid w:val="001B57B0"/>
    <w:rsid w:val="001B6380"/>
    <w:rsid w:val="001B6CDE"/>
    <w:rsid w:val="001B7B3D"/>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236"/>
    <w:rsid w:val="0021160E"/>
    <w:rsid w:val="00212651"/>
    <w:rsid w:val="00214991"/>
    <w:rsid w:val="00220898"/>
    <w:rsid w:val="002214AD"/>
    <w:rsid w:val="0022182B"/>
    <w:rsid w:val="00223223"/>
    <w:rsid w:val="002234EB"/>
    <w:rsid w:val="00223971"/>
    <w:rsid w:val="0022406A"/>
    <w:rsid w:val="0022418F"/>
    <w:rsid w:val="0022499C"/>
    <w:rsid w:val="00224B6C"/>
    <w:rsid w:val="00225BF4"/>
    <w:rsid w:val="002261DC"/>
    <w:rsid w:val="002263AA"/>
    <w:rsid w:val="00226AF5"/>
    <w:rsid w:val="002277A5"/>
    <w:rsid w:val="002308B4"/>
    <w:rsid w:val="002313BF"/>
    <w:rsid w:val="00231E54"/>
    <w:rsid w:val="002321E8"/>
    <w:rsid w:val="002322F7"/>
    <w:rsid w:val="002323C1"/>
    <w:rsid w:val="00232E93"/>
    <w:rsid w:val="0023360F"/>
    <w:rsid w:val="00234668"/>
    <w:rsid w:val="00234F69"/>
    <w:rsid w:val="00235251"/>
    <w:rsid w:val="00235B4C"/>
    <w:rsid w:val="002364D0"/>
    <w:rsid w:val="00236705"/>
    <w:rsid w:val="0023683D"/>
    <w:rsid w:val="002376A3"/>
    <w:rsid w:val="002379A1"/>
    <w:rsid w:val="00241AD4"/>
    <w:rsid w:val="0024335F"/>
    <w:rsid w:val="00243BC1"/>
    <w:rsid w:val="00243EE8"/>
    <w:rsid w:val="00244332"/>
    <w:rsid w:val="00245042"/>
    <w:rsid w:val="00245B23"/>
    <w:rsid w:val="00246DE8"/>
    <w:rsid w:val="0025022A"/>
    <w:rsid w:val="00250854"/>
    <w:rsid w:val="002519D9"/>
    <w:rsid w:val="0025228F"/>
    <w:rsid w:val="002530BE"/>
    <w:rsid w:val="00253E55"/>
    <w:rsid w:val="00257195"/>
    <w:rsid w:val="002578D8"/>
    <w:rsid w:val="002613A5"/>
    <w:rsid w:val="00267881"/>
    <w:rsid w:val="002704E6"/>
    <w:rsid w:val="0027076B"/>
    <w:rsid w:val="002723F2"/>
    <w:rsid w:val="00273821"/>
    <w:rsid w:val="00273FC1"/>
    <w:rsid w:val="00274E67"/>
    <w:rsid w:val="00275D12"/>
    <w:rsid w:val="00276CD2"/>
    <w:rsid w:val="00277A1E"/>
    <w:rsid w:val="0028062F"/>
    <w:rsid w:val="002808AD"/>
    <w:rsid w:val="002809AF"/>
    <w:rsid w:val="00280FEC"/>
    <w:rsid w:val="00281EB0"/>
    <w:rsid w:val="00283046"/>
    <w:rsid w:val="0028456D"/>
    <w:rsid w:val="00285749"/>
    <w:rsid w:val="0028675B"/>
    <w:rsid w:val="002928C7"/>
    <w:rsid w:val="00292EAA"/>
    <w:rsid w:val="002934AE"/>
    <w:rsid w:val="00293C0E"/>
    <w:rsid w:val="00293D64"/>
    <w:rsid w:val="00293D85"/>
    <w:rsid w:val="002952E2"/>
    <w:rsid w:val="00295352"/>
    <w:rsid w:val="0029573B"/>
    <w:rsid w:val="002959FF"/>
    <w:rsid w:val="00295C05"/>
    <w:rsid w:val="00295D94"/>
    <w:rsid w:val="002962CA"/>
    <w:rsid w:val="00296715"/>
    <w:rsid w:val="002A0046"/>
    <w:rsid w:val="002A3934"/>
    <w:rsid w:val="002A622D"/>
    <w:rsid w:val="002A6FBE"/>
    <w:rsid w:val="002B1C9E"/>
    <w:rsid w:val="002B1E85"/>
    <w:rsid w:val="002B4A9F"/>
    <w:rsid w:val="002B565A"/>
    <w:rsid w:val="002B59FE"/>
    <w:rsid w:val="002B5D85"/>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7BA"/>
    <w:rsid w:val="002D2931"/>
    <w:rsid w:val="002D32AD"/>
    <w:rsid w:val="002D3445"/>
    <w:rsid w:val="002D3F6E"/>
    <w:rsid w:val="002D4229"/>
    <w:rsid w:val="002D4826"/>
    <w:rsid w:val="002D4B06"/>
    <w:rsid w:val="002D4DCF"/>
    <w:rsid w:val="002D577A"/>
    <w:rsid w:val="002D721E"/>
    <w:rsid w:val="002D756C"/>
    <w:rsid w:val="002E068A"/>
    <w:rsid w:val="002E0B07"/>
    <w:rsid w:val="002E0E6D"/>
    <w:rsid w:val="002E16EB"/>
    <w:rsid w:val="002E2145"/>
    <w:rsid w:val="002E2184"/>
    <w:rsid w:val="002E2C3E"/>
    <w:rsid w:val="002E39BD"/>
    <w:rsid w:val="002E3EF6"/>
    <w:rsid w:val="002E4216"/>
    <w:rsid w:val="002E4C5F"/>
    <w:rsid w:val="002E5A45"/>
    <w:rsid w:val="002E5E1A"/>
    <w:rsid w:val="002E74B9"/>
    <w:rsid w:val="002F03BC"/>
    <w:rsid w:val="002F1E63"/>
    <w:rsid w:val="002F21A4"/>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2B4"/>
    <w:rsid w:val="00310AAF"/>
    <w:rsid w:val="00310F20"/>
    <w:rsid w:val="0031179C"/>
    <w:rsid w:val="00312856"/>
    <w:rsid w:val="0031543D"/>
    <w:rsid w:val="00315F2F"/>
    <w:rsid w:val="00316D12"/>
    <w:rsid w:val="00316D4A"/>
    <w:rsid w:val="00316DC2"/>
    <w:rsid w:val="003205DA"/>
    <w:rsid w:val="0032143F"/>
    <w:rsid w:val="00322BF9"/>
    <w:rsid w:val="00324E7A"/>
    <w:rsid w:val="00325769"/>
    <w:rsid w:val="00325B85"/>
    <w:rsid w:val="00326166"/>
    <w:rsid w:val="00326C1A"/>
    <w:rsid w:val="00327C4D"/>
    <w:rsid w:val="00327C80"/>
    <w:rsid w:val="0033143D"/>
    <w:rsid w:val="00331D74"/>
    <w:rsid w:val="00332A99"/>
    <w:rsid w:val="00332B0C"/>
    <w:rsid w:val="00333B90"/>
    <w:rsid w:val="00334763"/>
    <w:rsid w:val="00334BBB"/>
    <w:rsid w:val="00336954"/>
    <w:rsid w:val="003371C6"/>
    <w:rsid w:val="00337D9A"/>
    <w:rsid w:val="00340FC5"/>
    <w:rsid w:val="00341115"/>
    <w:rsid w:val="00342A3B"/>
    <w:rsid w:val="00342E26"/>
    <w:rsid w:val="003436A3"/>
    <w:rsid w:val="00343FB8"/>
    <w:rsid w:val="003452B6"/>
    <w:rsid w:val="00347361"/>
    <w:rsid w:val="0035040E"/>
    <w:rsid w:val="0035052F"/>
    <w:rsid w:val="00351711"/>
    <w:rsid w:val="00351B7B"/>
    <w:rsid w:val="00351BCD"/>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3FF1"/>
    <w:rsid w:val="003643D7"/>
    <w:rsid w:val="003656DD"/>
    <w:rsid w:val="0036611B"/>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4EDD"/>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C18"/>
    <w:rsid w:val="003C6D51"/>
    <w:rsid w:val="003C7216"/>
    <w:rsid w:val="003D0B9F"/>
    <w:rsid w:val="003D0F1F"/>
    <w:rsid w:val="003D17A2"/>
    <w:rsid w:val="003D184F"/>
    <w:rsid w:val="003D1A37"/>
    <w:rsid w:val="003D4B4C"/>
    <w:rsid w:val="003D4CBF"/>
    <w:rsid w:val="003D5DCB"/>
    <w:rsid w:val="003D6692"/>
    <w:rsid w:val="003D6A55"/>
    <w:rsid w:val="003D6F36"/>
    <w:rsid w:val="003E0E02"/>
    <w:rsid w:val="003E0E80"/>
    <w:rsid w:val="003E2447"/>
    <w:rsid w:val="003E3ABC"/>
    <w:rsid w:val="003E47BE"/>
    <w:rsid w:val="003E4F0B"/>
    <w:rsid w:val="003E576C"/>
    <w:rsid w:val="003E5FC1"/>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4FB"/>
    <w:rsid w:val="00434BE2"/>
    <w:rsid w:val="00435C19"/>
    <w:rsid w:val="00435C42"/>
    <w:rsid w:val="00437000"/>
    <w:rsid w:val="00437A99"/>
    <w:rsid w:val="00444983"/>
    <w:rsid w:val="00444F8C"/>
    <w:rsid w:val="004453C9"/>
    <w:rsid w:val="00445A1C"/>
    <w:rsid w:val="0044674B"/>
    <w:rsid w:val="00446771"/>
    <w:rsid w:val="00451227"/>
    <w:rsid w:val="00453767"/>
    <w:rsid w:val="00453897"/>
    <w:rsid w:val="00454B84"/>
    <w:rsid w:val="00455445"/>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461"/>
    <w:rsid w:val="0047550E"/>
    <w:rsid w:val="00475FA8"/>
    <w:rsid w:val="004761B3"/>
    <w:rsid w:val="0047739E"/>
    <w:rsid w:val="004822A4"/>
    <w:rsid w:val="00483D3E"/>
    <w:rsid w:val="00483ED7"/>
    <w:rsid w:val="004865D5"/>
    <w:rsid w:val="00486D5B"/>
    <w:rsid w:val="00487918"/>
    <w:rsid w:val="004905B3"/>
    <w:rsid w:val="0049166A"/>
    <w:rsid w:val="00491C2A"/>
    <w:rsid w:val="00491F4A"/>
    <w:rsid w:val="00492263"/>
    <w:rsid w:val="00492450"/>
    <w:rsid w:val="004938DF"/>
    <w:rsid w:val="004939D8"/>
    <w:rsid w:val="00493D19"/>
    <w:rsid w:val="00494A79"/>
    <w:rsid w:val="00494E96"/>
    <w:rsid w:val="00495A6C"/>
    <w:rsid w:val="00496A9B"/>
    <w:rsid w:val="004A057E"/>
    <w:rsid w:val="004A1824"/>
    <w:rsid w:val="004A2817"/>
    <w:rsid w:val="004A2EF8"/>
    <w:rsid w:val="004A35BF"/>
    <w:rsid w:val="004A3677"/>
    <w:rsid w:val="004A49E9"/>
    <w:rsid w:val="004A58B2"/>
    <w:rsid w:val="004A5C34"/>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C04EA"/>
    <w:rsid w:val="004C14E9"/>
    <w:rsid w:val="004C1A55"/>
    <w:rsid w:val="004C2260"/>
    <w:rsid w:val="004C4FA4"/>
    <w:rsid w:val="004C5480"/>
    <w:rsid w:val="004C5649"/>
    <w:rsid w:val="004C702B"/>
    <w:rsid w:val="004C7705"/>
    <w:rsid w:val="004D0597"/>
    <w:rsid w:val="004D221A"/>
    <w:rsid w:val="004D244F"/>
    <w:rsid w:val="004D5606"/>
    <w:rsid w:val="004D6157"/>
    <w:rsid w:val="004D679B"/>
    <w:rsid w:val="004D6E20"/>
    <w:rsid w:val="004E118E"/>
    <w:rsid w:val="004E1D68"/>
    <w:rsid w:val="004E22D6"/>
    <w:rsid w:val="004E665D"/>
    <w:rsid w:val="004E6920"/>
    <w:rsid w:val="004E7EAF"/>
    <w:rsid w:val="004F0D89"/>
    <w:rsid w:val="004F2ABD"/>
    <w:rsid w:val="004F2B49"/>
    <w:rsid w:val="004F2C82"/>
    <w:rsid w:val="004F30D4"/>
    <w:rsid w:val="004F3427"/>
    <w:rsid w:val="004F34D4"/>
    <w:rsid w:val="004F3BBB"/>
    <w:rsid w:val="004F4156"/>
    <w:rsid w:val="004F5418"/>
    <w:rsid w:val="004F58BC"/>
    <w:rsid w:val="004F60A9"/>
    <w:rsid w:val="004F6211"/>
    <w:rsid w:val="004F6F3D"/>
    <w:rsid w:val="004F73A5"/>
    <w:rsid w:val="004F76F4"/>
    <w:rsid w:val="00501087"/>
    <w:rsid w:val="00502CE9"/>
    <w:rsid w:val="0050381E"/>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72FE"/>
    <w:rsid w:val="005203B7"/>
    <w:rsid w:val="0052072E"/>
    <w:rsid w:val="0052084D"/>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155"/>
    <w:rsid w:val="0054438E"/>
    <w:rsid w:val="005456E5"/>
    <w:rsid w:val="005459AC"/>
    <w:rsid w:val="00546EF4"/>
    <w:rsid w:val="0054785C"/>
    <w:rsid w:val="005501A1"/>
    <w:rsid w:val="00550DD0"/>
    <w:rsid w:val="00551346"/>
    <w:rsid w:val="00551C3E"/>
    <w:rsid w:val="00551DDD"/>
    <w:rsid w:val="00552D60"/>
    <w:rsid w:val="00553B83"/>
    <w:rsid w:val="00554150"/>
    <w:rsid w:val="005546C7"/>
    <w:rsid w:val="00555282"/>
    <w:rsid w:val="005554DB"/>
    <w:rsid w:val="00557C6C"/>
    <w:rsid w:val="005602B5"/>
    <w:rsid w:val="005609CE"/>
    <w:rsid w:val="005634D7"/>
    <w:rsid w:val="005646BF"/>
    <w:rsid w:val="005650FA"/>
    <w:rsid w:val="00566E95"/>
    <w:rsid w:val="0056791E"/>
    <w:rsid w:val="00567EB3"/>
    <w:rsid w:val="00571791"/>
    <w:rsid w:val="00572763"/>
    <w:rsid w:val="00572797"/>
    <w:rsid w:val="005728A9"/>
    <w:rsid w:val="00572B6C"/>
    <w:rsid w:val="00572D3D"/>
    <w:rsid w:val="00573C46"/>
    <w:rsid w:val="00573CE7"/>
    <w:rsid w:val="00573E45"/>
    <w:rsid w:val="0057426E"/>
    <w:rsid w:val="00575C14"/>
    <w:rsid w:val="00576B52"/>
    <w:rsid w:val="00577754"/>
    <w:rsid w:val="00580FD1"/>
    <w:rsid w:val="0058102B"/>
    <w:rsid w:val="005831DD"/>
    <w:rsid w:val="00583D3F"/>
    <w:rsid w:val="0058472F"/>
    <w:rsid w:val="00584912"/>
    <w:rsid w:val="00584F6C"/>
    <w:rsid w:val="00586109"/>
    <w:rsid w:val="005865D8"/>
    <w:rsid w:val="00586DD7"/>
    <w:rsid w:val="00586F21"/>
    <w:rsid w:val="005936AE"/>
    <w:rsid w:val="005936AF"/>
    <w:rsid w:val="005944E5"/>
    <w:rsid w:val="0059611C"/>
    <w:rsid w:val="00597F5F"/>
    <w:rsid w:val="005A2054"/>
    <w:rsid w:val="005A2C0F"/>
    <w:rsid w:val="005A37AC"/>
    <w:rsid w:val="005A3E77"/>
    <w:rsid w:val="005A4CD3"/>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A0D"/>
    <w:rsid w:val="005E5A4E"/>
    <w:rsid w:val="005E64D8"/>
    <w:rsid w:val="005E7870"/>
    <w:rsid w:val="005E7EAB"/>
    <w:rsid w:val="005F0E08"/>
    <w:rsid w:val="005F1857"/>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336"/>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6501"/>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C51"/>
    <w:rsid w:val="00680660"/>
    <w:rsid w:val="00681497"/>
    <w:rsid w:val="00683590"/>
    <w:rsid w:val="00683A98"/>
    <w:rsid w:val="0068422A"/>
    <w:rsid w:val="006853A9"/>
    <w:rsid w:val="00685676"/>
    <w:rsid w:val="00685CB5"/>
    <w:rsid w:val="0068764D"/>
    <w:rsid w:val="006906C2"/>
    <w:rsid w:val="00690D77"/>
    <w:rsid w:val="00693A52"/>
    <w:rsid w:val="00694633"/>
    <w:rsid w:val="00694F02"/>
    <w:rsid w:val="00696285"/>
    <w:rsid w:val="006A443D"/>
    <w:rsid w:val="006A4BC4"/>
    <w:rsid w:val="006A557E"/>
    <w:rsid w:val="006A664F"/>
    <w:rsid w:val="006A6838"/>
    <w:rsid w:val="006A6996"/>
    <w:rsid w:val="006A6C31"/>
    <w:rsid w:val="006B007A"/>
    <w:rsid w:val="006B178C"/>
    <w:rsid w:val="006B1CA7"/>
    <w:rsid w:val="006B2BD2"/>
    <w:rsid w:val="006B2F6F"/>
    <w:rsid w:val="006B4B49"/>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277D"/>
    <w:rsid w:val="006E396E"/>
    <w:rsid w:val="006E3A1C"/>
    <w:rsid w:val="006E46B3"/>
    <w:rsid w:val="006E4AC2"/>
    <w:rsid w:val="006E59BA"/>
    <w:rsid w:val="006E7C78"/>
    <w:rsid w:val="006F1D76"/>
    <w:rsid w:val="006F3A8F"/>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37C4C"/>
    <w:rsid w:val="00740F48"/>
    <w:rsid w:val="0074377F"/>
    <w:rsid w:val="00744523"/>
    <w:rsid w:val="007464A1"/>
    <w:rsid w:val="00746768"/>
    <w:rsid w:val="007468E1"/>
    <w:rsid w:val="00746DAC"/>
    <w:rsid w:val="007503B9"/>
    <w:rsid w:val="007506E8"/>
    <w:rsid w:val="0075286F"/>
    <w:rsid w:val="007538D1"/>
    <w:rsid w:val="00753A02"/>
    <w:rsid w:val="0075402D"/>
    <w:rsid w:val="00754097"/>
    <w:rsid w:val="00754DDD"/>
    <w:rsid w:val="00760B09"/>
    <w:rsid w:val="00761AD4"/>
    <w:rsid w:val="00762EAB"/>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4DC"/>
    <w:rsid w:val="00795E88"/>
    <w:rsid w:val="00796155"/>
    <w:rsid w:val="00796522"/>
    <w:rsid w:val="00796B2F"/>
    <w:rsid w:val="00797D98"/>
    <w:rsid w:val="007A4999"/>
    <w:rsid w:val="007A4CD1"/>
    <w:rsid w:val="007A5453"/>
    <w:rsid w:val="007A74CE"/>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A2F"/>
    <w:rsid w:val="007D10FB"/>
    <w:rsid w:val="007D180C"/>
    <w:rsid w:val="007D1F62"/>
    <w:rsid w:val="007D36E2"/>
    <w:rsid w:val="007D36F1"/>
    <w:rsid w:val="007D3E81"/>
    <w:rsid w:val="007D4827"/>
    <w:rsid w:val="007D54F5"/>
    <w:rsid w:val="007D6BB2"/>
    <w:rsid w:val="007D7072"/>
    <w:rsid w:val="007E06D6"/>
    <w:rsid w:val="007E23C8"/>
    <w:rsid w:val="007E2488"/>
    <w:rsid w:val="007E3B8F"/>
    <w:rsid w:val="007E6913"/>
    <w:rsid w:val="007E7FB5"/>
    <w:rsid w:val="007E7FB6"/>
    <w:rsid w:val="007F0E6B"/>
    <w:rsid w:val="007F0F33"/>
    <w:rsid w:val="007F11E8"/>
    <w:rsid w:val="007F12FC"/>
    <w:rsid w:val="007F1803"/>
    <w:rsid w:val="007F2759"/>
    <w:rsid w:val="007F4E74"/>
    <w:rsid w:val="007F749D"/>
    <w:rsid w:val="007F750E"/>
    <w:rsid w:val="007F7A8D"/>
    <w:rsid w:val="007F7ACC"/>
    <w:rsid w:val="00801B02"/>
    <w:rsid w:val="00804A7D"/>
    <w:rsid w:val="00807E69"/>
    <w:rsid w:val="00811EB2"/>
    <w:rsid w:val="008126C3"/>
    <w:rsid w:val="00813308"/>
    <w:rsid w:val="00814156"/>
    <w:rsid w:val="0081673E"/>
    <w:rsid w:val="00816A00"/>
    <w:rsid w:val="00822F59"/>
    <w:rsid w:val="0082326C"/>
    <w:rsid w:val="008236A1"/>
    <w:rsid w:val="00826975"/>
    <w:rsid w:val="00827178"/>
    <w:rsid w:val="00827BE8"/>
    <w:rsid w:val="0083056C"/>
    <w:rsid w:val="008316E1"/>
    <w:rsid w:val="0083245A"/>
    <w:rsid w:val="00832EE8"/>
    <w:rsid w:val="00833076"/>
    <w:rsid w:val="008341DD"/>
    <w:rsid w:val="00834A66"/>
    <w:rsid w:val="00835204"/>
    <w:rsid w:val="0083568C"/>
    <w:rsid w:val="0083606D"/>
    <w:rsid w:val="00836974"/>
    <w:rsid w:val="00837EEB"/>
    <w:rsid w:val="008421D3"/>
    <w:rsid w:val="00842F5B"/>
    <w:rsid w:val="00843B67"/>
    <w:rsid w:val="0084422A"/>
    <w:rsid w:val="008448E4"/>
    <w:rsid w:val="00847222"/>
    <w:rsid w:val="00847343"/>
    <w:rsid w:val="00850DCF"/>
    <w:rsid w:val="008525BE"/>
    <w:rsid w:val="008537FC"/>
    <w:rsid w:val="00855B68"/>
    <w:rsid w:val="00855EDD"/>
    <w:rsid w:val="0085631C"/>
    <w:rsid w:val="0085641C"/>
    <w:rsid w:val="0086790E"/>
    <w:rsid w:val="00872C69"/>
    <w:rsid w:val="00873501"/>
    <w:rsid w:val="00873AA0"/>
    <w:rsid w:val="00874E26"/>
    <w:rsid w:val="00875894"/>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6A"/>
    <w:rsid w:val="00897872"/>
    <w:rsid w:val="008A0411"/>
    <w:rsid w:val="008A07B6"/>
    <w:rsid w:val="008A0B62"/>
    <w:rsid w:val="008A4B74"/>
    <w:rsid w:val="008A58C6"/>
    <w:rsid w:val="008A5D75"/>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A51"/>
    <w:rsid w:val="008C7D0D"/>
    <w:rsid w:val="008D0901"/>
    <w:rsid w:val="008D1335"/>
    <w:rsid w:val="008D1CC6"/>
    <w:rsid w:val="008D2C81"/>
    <w:rsid w:val="008D48F0"/>
    <w:rsid w:val="008D4C4C"/>
    <w:rsid w:val="008D54BC"/>
    <w:rsid w:val="008D54D3"/>
    <w:rsid w:val="008D5FF6"/>
    <w:rsid w:val="008D62F9"/>
    <w:rsid w:val="008D665E"/>
    <w:rsid w:val="008D6B8C"/>
    <w:rsid w:val="008E0711"/>
    <w:rsid w:val="008E0875"/>
    <w:rsid w:val="008E120E"/>
    <w:rsid w:val="008E317F"/>
    <w:rsid w:val="008E48DB"/>
    <w:rsid w:val="008E4D65"/>
    <w:rsid w:val="008E5CF9"/>
    <w:rsid w:val="008E726F"/>
    <w:rsid w:val="008E79CD"/>
    <w:rsid w:val="008E7DBA"/>
    <w:rsid w:val="008F0857"/>
    <w:rsid w:val="008F1DD5"/>
    <w:rsid w:val="008F2B18"/>
    <w:rsid w:val="008F2E09"/>
    <w:rsid w:val="008F2E96"/>
    <w:rsid w:val="008F316F"/>
    <w:rsid w:val="008F3493"/>
    <w:rsid w:val="008F382B"/>
    <w:rsid w:val="008F3C0D"/>
    <w:rsid w:val="008F4441"/>
    <w:rsid w:val="008F5B85"/>
    <w:rsid w:val="008F77B1"/>
    <w:rsid w:val="008F797E"/>
    <w:rsid w:val="008F7CD0"/>
    <w:rsid w:val="00900ECE"/>
    <w:rsid w:val="009029D6"/>
    <w:rsid w:val="009031F0"/>
    <w:rsid w:val="009035C5"/>
    <w:rsid w:val="009046D9"/>
    <w:rsid w:val="00904758"/>
    <w:rsid w:val="009051C8"/>
    <w:rsid w:val="00905409"/>
    <w:rsid w:val="00905879"/>
    <w:rsid w:val="00905B1B"/>
    <w:rsid w:val="0090710A"/>
    <w:rsid w:val="00910004"/>
    <w:rsid w:val="00910153"/>
    <w:rsid w:val="009118A8"/>
    <w:rsid w:val="00911970"/>
    <w:rsid w:val="00916611"/>
    <w:rsid w:val="009173E2"/>
    <w:rsid w:val="0091792E"/>
    <w:rsid w:val="00920974"/>
    <w:rsid w:val="009222D0"/>
    <w:rsid w:val="00922D7C"/>
    <w:rsid w:val="009239BB"/>
    <w:rsid w:val="0092516E"/>
    <w:rsid w:val="00926114"/>
    <w:rsid w:val="00927857"/>
    <w:rsid w:val="009302EC"/>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428"/>
    <w:rsid w:val="00954A16"/>
    <w:rsid w:val="00955911"/>
    <w:rsid w:val="00955C83"/>
    <w:rsid w:val="00955EC7"/>
    <w:rsid w:val="009568A6"/>
    <w:rsid w:val="00956F3A"/>
    <w:rsid w:val="009612A1"/>
    <w:rsid w:val="00964DEA"/>
    <w:rsid w:val="00966E9C"/>
    <w:rsid w:val="00967109"/>
    <w:rsid w:val="0096766A"/>
    <w:rsid w:val="00967BBC"/>
    <w:rsid w:val="009730B0"/>
    <w:rsid w:val="0097358C"/>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3467"/>
    <w:rsid w:val="009A5309"/>
    <w:rsid w:val="009A5C52"/>
    <w:rsid w:val="009A5CEE"/>
    <w:rsid w:val="009A676C"/>
    <w:rsid w:val="009A6C5A"/>
    <w:rsid w:val="009A722D"/>
    <w:rsid w:val="009A7356"/>
    <w:rsid w:val="009B2BFE"/>
    <w:rsid w:val="009B3419"/>
    <w:rsid w:val="009B350B"/>
    <w:rsid w:val="009B3D69"/>
    <w:rsid w:val="009B5128"/>
    <w:rsid w:val="009B55B3"/>
    <w:rsid w:val="009B6160"/>
    <w:rsid w:val="009B6FA1"/>
    <w:rsid w:val="009B73EB"/>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302"/>
    <w:rsid w:val="009E2A13"/>
    <w:rsid w:val="009E40F2"/>
    <w:rsid w:val="009E5207"/>
    <w:rsid w:val="009E67DF"/>
    <w:rsid w:val="009E6BC6"/>
    <w:rsid w:val="009E6DC2"/>
    <w:rsid w:val="009E7377"/>
    <w:rsid w:val="009E79AF"/>
    <w:rsid w:val="009F458D"/>
    <w:rsid w:val="009F5C3D"/>
    <w:rsid w:val="009F6450"/>
    <w:rsid w:val="00A002D2"/>
    <w:rsid w:val="00A007DD"/>
    <w:rsid w:val="00A03496"/>
    <w:rsid w:val="00A0622B"/>
    <w:rsid w:val="00A06BFC"/>
    <w:rsid w:val="00A07ACA"/>
    <w:rsid w:val="00A10593"/>
    <w:rsid w:val="00A10749"/>
    <w:rsid w:val="00A11DA6"/>
    <w:rsid w:val="00A142CE"/>
    <w:rsid w:val="00A16333"/>
    <w:rsid w:val="00A16A4C"/>
    <w:rsid w:val="00A21B43"/>
    <w:rsid w:val="00A21FB9"/>
    <w:rsid w:val="00A22A89"/>
    <w:rsid w:val="00A22E52"/>
    <w:rsid w:val="00A243EE"/>
    <w:rsid w:val="00A2699F"/>
    <w:rsid w:val="00A26A1E"/>
    <w:rsid w:val="00A26DE2"/>
    <w:rsid w:val="00A2785C"/>
    <w:rsid w:val="00A30656"/>
    <w:rsid w:val="00A3088A"/>
    <w:rsid w:val="00A31321"/>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69AD"/>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6B4"/>
    <w:rsid w:val="00A82733"/>
    <w:rsid w:val="00A83254"/>
    <w:rsid w:val="00A83501"/>
    <w:rsid w:val="00A83E7D"/>
    <w:rsid w:val="00A83ED4"/>
    <w:rsid w:val="00A84E09"/>
    <w:rsid w:val="00A863EE"/>
    <w:rsid w:val="00A879FD"/>
    <w:rsid w:val="00A928E5"/>
    <w:rsid w:val="00A934D0"/>
    <w:rsid w:val="00A94392"/>
    <w:rsid w:val="00A95754"/>
    <w:rsid w:val="00A9721B"/>
    <w:rsid w:val="00AA1A13"/>
    <w:rsid w:val="00AA3A7F"/>
    <w:rsid w:val="00AA4C5E"/>
    <w:rsid w:val="00AA6220"/>
    <w:rsid w:val="00AA73DA"/>
    <w:rsid w:val="00AA7DFA"/>
    <w:rsid w:val="00AB057B"/>
    <w:rsid w:val="00AB0D29"/>
    <w:rsid w:val="00AB2179"/>
    <w:rsid w:val="00AB2D48"/>
    <w:rsid w:val="00AB3629"/>
    <w:rsid w:val="00AB37CE"/>
    <w:rsid w:val="00AB4399"/>
    <w:rsid w:val="00AB4891"/>
    <w:rsid w:val="00AB502E"/>
    <w:rsid w:val="00AB7302"/>
    <w:rsid w:val="00AC2B26"/>
    <w:rsid w:val="00AC32AC"/>
    <w:rsid w:val="00AC4067"/>
    <w:rsid w:val="00AC6137"/>
    <w:rsid w:val="00AC6156"/>
    <w:rsid w:val="00AC6556"/>
    <w:rsid w:val="00AC6BE0"/>
    <w:rsid w:val="00AD0483"/>
    <w:rsid w:val="00AD0624"/>
    <w:rsid w:val="00AD1745"/>
    <w:rsid w:val="00AD1841"/>
    <w:rsid w:val="00AD34E1"/>
    <w:rsid w:val="00AD3B6A"/>
    <w:rsid w:val="00AD42E1"/>
    <w:rsid w:val="00AD482F"/>
    <w:rsid w:val="00AD530D"/>
    <w:rsid w:val="00AE0052"/>
    <w:rsid w:val="00AE1A7F"/>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27D6"/>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6D0"/>
    <w:rsid w:val="00B40BA4"/>
    <w:rsid w:val="00B41217"/>
    <w:rsid w:val="00B42D10"/>
    <w:rsid w:val="00B4374E"/>
    <w:rsid w:val="00B443D8"/>
    <w:rsid w:val="00B44656"/>
    <w:rsid w:val="00B45A16"/>
    <w:rsid w:val="00B45A88"/>
    <w:rsid w:val="00B47C0A"/>
    <w:rsid w:val="00B50132"/>
    <w:rsid w:val="00B50621"/>
    <w:rsid w:val="00B50707"/>
    <w:rsid w:val="00B52B4D"/>
    <w:rsid w:val="00B52D23"/>
    <w:rsid w:val="00B5303D"/>
    <w:rsid w:val="00B53817"/>
    <w:rsid w:val="00B53942"/>
    <w:rsid w:val="00B53B1B"/>
    <w:rsid w:val="00B55129"/>
    <w:rsid w:val="00B557B2"/>
    <w:rsid w:val="00B55C67"/>
    <w:rsid w:val="00B55E48"/>
    <w:rsid w:val="00B57A15"/>
    <w:rsid w:val="00B6023C"/>
    <w:rsid w:val="00B614F8"/>
    <w:rsid w:val="00B619BE"/>
    <w:rsid w:val="00B61FEB"/>
    <w:rsid w:val="00B625C5"/>
    <w:rsid w:val="00B64038"/>
    <w:rsid w:val="00B642D5"/>
    <w:rsid w:val="00B64D96"/>
    <w:rsid w:val="00B65DE0"/>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CFD"/>
    <w:rsid w:val="00B82E23"/>
    <w:rsid w:val="00B837AE"/>
    <w:rsid w:val="00B83BC7"/>
    <w:rsid w:val="00B83F14"/>
    <w:rsid w:val="00B84852"/>
    <w:rsid w:val="00B86576"/>
    <w:rsid w:val="00B87873"/>
    <w:rsid w:val="00B90FD9"/>
    <w:rsid w:val="00B935C9"/>
    <w:rsid w:val="00B93D8B"/>
    <w:rsid w:val="00B97671"/>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082"/>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3CA"/>
    <w:rsid w:val="00BD36FB"/>
    <w:rsid w:val="00BD4B60"/>
    <w:rsid w:val="00BD5AE8"/>
    <w:rsid w:val="00BD5E3C"/>
    <w:rsid w:val="00BD64F8"/>
    <w:rsid w:val="00BE0AAA"/>
    <w:rsid w:val="00BE0FD3"/>
    <w:rsid w:val="00BE1993"/>
    <w:rsid w:val="00BE23BE"/>
    <w:rsid w:val="00BE2DAB"/>
    <w:rsid w:val="00BE3BE3"/>
    <w:rsid w:val="00BE4185"/>
    <w:rsid w:val="00BE4DAB"/>
    <w:rsid w:val="00BE50CD"/>
    <w:rsid w:val="00BE52BB"/>
    <w:rsid w:val="00BE573A"/>
    <w:rsid w:val="00BE5E26"/>
    <w:rsid w:val="00BE6495"/>
    <w:rsid w:val="00BE698C"/>
    <w:rsid w:val="00BE77A9"/>
    <w:rsid w:val="00BE789D"/>
    <w:rsid w:val="00BF04C0"/>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01C8"/>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7E"/>
    <w:rsid w:val="00C402BB"/>
    <w:rsid w:val="00C411FF"/>
    <w:rsid w:val="00C42D5A"/>
    <w:rsid w:val="00C42D6F"/>
    <w:rsid w:val="00C4539D"/>
    <w:rsid w:val="00C45879"/>
    <w:rsid w:val="00C458AC"/>
    <w:rsid w:val="00C4599A"/>
    <w:rsid w:val="00C460F5"/>
    <w:rsid w:val="00C4727C"/>
    <w:rsid w:val="00C47F2E"/>
    <w:rsid w:val="00C50CAF"/>
    <w:rsid w:val="00C52735"/>
    <w:rsid w:val="00C52CA4"/>
    <w:rsid w:val="00C5442E"/>
    <w:rsid w:val="00C54BEB"/>
    <w:rsid w:val="00C5571D"/>
    <w:rsid w:val="00C55D04"/>
    <w:rsid w:val="00C56631"/>
    <w:rsid w:val="00C604D9"/>
    <w:rsid w:val="00C613E6"/>
    <w:rsid w:val="00C61C41"/>
    <w:rsid w:val="00C6290F"/>
    <w:rsid w:val="00C63735"/>
    <w:rsid w:val="00C63C1A"/>
    <w:rsid w:val="00C64284"/>
    <w:rsid w:val="00C64816"/>
    <w:rsid w:val="00C652C7"/>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27F"/>
    <w:rsid w:val="00CA115B"/>
    <w:rsid w:val="00CA18DA"/>
    <w:rsid w:val="00CA1F55"/>
    <w:rsid w:val="00CA2621"/>
    <w:rsid w:val="00CA2ED0"/>
    <w:rsid w:val="00CA2FAB"/>
    <w:rsid w:val="00CA3678"/>
    <w:rsid w:val="00CA48F6"/>
    <w:rsid w:val="00CA50A6"/>
    <w:rsid w:val="00CA5422"/>
    <w:rsid w:val="00CA7256"/>
    <w:rsid w:val="00CA7E34"/>
    <w:rsid w:val="00CB11E0"/>
    <w:rsid w:val="00CB1892"/>
    <w:rsid w:val="00CB1B94"/>
    <w:rsid w:val="00CB2F9E"/>
    <w:rsid w:val="00CB33D7"/>
    <w:rsid w:val="00CB3714"/>
    <w:rsid w:val="00CB4DE2"/>
    <w:rsid w:val="00CC004A"/>
    <w:rsid w:val="00CC1B29"/>
    <w:rsid w:val="00CC1CFA"/>
    <w:rsid w:val="00CC2341"/>
    <w:rsid w:val="00CC475F"/>
    <w:rsid w:val="00CC6082"/>
    <w:rsid w:val="00CC6C6E"/>
    <w:rsid w:val="00CC76E6"/>
    <w:rsid w:val="00CC7FD1"/>
    <w:rsid w:val="00CC7FFB"/>
    <w:rsid w:val="00CD01E6"/>
    <w:rsid w:val="00CD05C8"/>
    <w:rsid w:val="00CD06F2"/>
    <w:rsid w:val="00CD1A92"/>
    <w:rsid w:val="00CD1F55"/>
    <w:rsid w:val="00CD642F"/>
    <w:rsid w:val="00CD69CD"/>
    <w:rsid w:val="00CD6ED2"/>
    <w:rsid w:val="00CE0A18"/>
    <w:rsid w:val="00CE1A22"/>
    <w:rsid w:val="00CE1CB0"/>
    <w:rsid w:val="00CE20B3"/>
    <w:rsid w:val="00CE2781"/>
    <w:rsid w:val="00CE33DA"/>
    <w:rsid w:val="00CE3BE7"/>
    <w:rsid w:val="00CE3C10"/>
    <w:rsid w:val="00CE4518"/>
    <w:rsid w:val="00CE5D62"/>
    <w:rsid w:val="00CE6306"/>
    <w:rsid w:val="00CE6634"/>
    <w:rsid w:val="00CE6EDE"/>
    <w:rsid w:val="00CF0BD5"/>
    <w:rsid w:val="00CF15E0"/>
    <w:rsid w:val="00CF1AA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53E"/>
    <w:rsid w:val="00D20A32"/>
    <w:rsid w:val="00D233A3"/>
    <w:rsid w:val="00D2389D"/>
    <w:rsid w:val="00D24B5B"/>
    <w:rsid w:val="00D25335"/>
    <w:rsid w:val="00D254F9"/>
    <w:rsid w:val="00D25C6F"/>
    <w:rsid w:val="00D2660D"/>
    <w:rsid w:val="00D317C2"/>
    <w:rsid w:val="00D32033"/>
    <w:rsid w:val="00D322C4"/>
    <w:rsid w:val="00D32B0C"/>
    <w:rsid w:val="00D34303"/>
    <w:rsid w:val="00D34B96"/>
    <w:rsid w:val="00D377E1"/>
    <w:rsid w:val="00D40C3D"/>
    <w:rsid w:val="00D413F6"/>
    <w:rsid w:val="00D41622"/>
    <w:rsid w:val="00D43E40"/>
    <w:rsid w:val="00D44952"/>
    <w:rsid w:val="00D44B14"/>
    <w:rsid w:val="00D47B5E"/>
    <w:rsid w:val="00D47CB1"/>
    <w:rsid w:val="00D5006B"/>
    <w:rsid w:val="00D500FB"/>
    <w:rsid w:val="00D504D2"/>
    <w:rsid w:val="00D507C5"/>
    <w:rsid w:val="00D51DA3"/>
    <w:rsid w:val="00D5234E"/>
    <w:rsid w:val="00D52DEF"/>
    <w:rsid w:val="00D54ABF"/>
    <w:rsid w:val="00D54BA8"/>
    <w:rsid w:val="00D55157"/>
    <w:rsid w:val="00D5562A"/>
    <w:rsid w:val="00D56017"/>
    <w:rsid w:val="00D56261"/>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1C3"/>
    <w:rsid w:val="00D952E4"/>
    <w:rsid w:val="00D95B22"/>
    <w:rsid w:val="00DA32E6"/>
    <w:rsid w:val="00DA32F7"/>
    <w:rsid w:val="00DA6E41"/>
    <w:rsid w:val="00DA7113"/>
    <w:rsid w:val="00DA7B9F"/>
    <w:rsid w:val="00DB1F7F"/>
    <w:rsid w:val="00DB227D"/>
    <w:rsid w:val="00DB2997"/>
    <w:rsid w:val="00DB382B"/>
    <w:rsid w:val="00DB398D"/>
    <w:rsid w:val="00DB6051"/>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2EC1"/>
    <w:rsid w:val="00E232BC"/>
    <w:rsid w:val="00E234D2"/>
    <w:rsid w:val="00E30797"/>
    <w:rsid w:val="00E30D80"/>
    <w:rsid w:val="00E3131F"/>
    <w:rsid w:val="00E319C5"/>
    <w:rsid w:val="00E31B55"/>
    <w:rsid w:val="00E324CC"/>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268"/>
    <w:rsid w:val="00E574B5"/>
    <w:rsid w:val="00E57526"/>
    <w:rsid w:val="00E61597"/>
    <w:rsid w:val="00E63D10"/>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4390"/>
    <w:rsid w:val="00E9713D"/>
    <w:rsid w:val="00E973A9"/>
    <w:rsid w:val="00EA1FBE"/>
    <w:rsid w:val="00EA251F"/>
    <w:rsid w:val="00EA32CC"/>
    <w:rsid w:val="00EA46A6"/>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43ED"/>
    <w:rsid w:val="00EC586C"/>
    <w:rsid w:val="00EC6173"/>
    <w:rsid w:val="00EC7C1B"/>
    <w:rsid w:val="00ED00C2"/>
    <w:rsid w:val="00ED17A9"/>
    <w:rsid w:val="00ED2080"/>
    <w:rsid w:val="00ED58D4"/>
    <w:rsid w:val="00ED5D30"/>
    <w:rsid w:val="00ED7753"/>
    <w:rsid w:val="00EE1449"/>
    <w:rsid w:val="00EE21FF"/>
    <w:rsid w:val="00EE39D6"/>
    <w:rsid w:val="00EE409F"/>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771"/>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370"/>
    <w:rsid w:val="00F236D4"/>
    <w:rsid w:val="00F23AF6"/>
    <w:rsid w:val="00F2401C"/>
    <w:rsid w:val="00F2536F"/>
    <w:rsid w:val="00F254D3"/>
    <w:rsid w:val="00F25D98"/>
    <w:rsid w:val="00F261D9"/>
    <w:rsid w:val="00F300AE"/>
    <w:rsid w:val="00F300FB"/>
    <w:rsid w:val="00F30963"/>
    <w:rsid w:val="00F30AC8"/>
    <w:rsid w:val="00F31C90"/>
    <w:rsid w:val="00F32EFF"/>
    <w:rsid w:val="00F340F4"/>
    <w:rsid w:val="00F34406"/>
    <w:rsid w:val="00F34408"/>
    <w:rsid w:val="00F34B25"/>
    <w:rsid w:val="00F36D35"/>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4FE"/>
    <w:rsid w:val="00F56E19"/>
    <w:rsid w:val="00F57005"/>
    <w:rsid w:val="00F600FF"/>
    <w:rsid w:val="00F601F4"/>
    <w:rsid w:val="00F61B0C"/>
    <w:rsid w:val="00F63694"/>
    <w:rsid w:val="00F63C33"/>
    <w:rsid w:val="00F646A7"/>
    <w:rsid w:val="00F64EDF"/>
    <w:rsid w:val="00F67AA6"/>
    <w:rsid w:val="00F7148A"/>
    <w:rsid w:val="00F717A0"/>
    <w:rsid w:val="00F7212D"/>
    <w:rsid w:val="00F72697"/>
    <w:rsid w:val="00F7333D"/>
    <w:rsid w:val="00F73D02"/>
    <w:rsid w:val="00F75BCF"/>
    <w:rsid w:val="00F75C77"/>
    <w:rsid w:val="00F767E5"/>
    <w:rsid w:val="00F7725B"/>
    <w:rsid w:val="00F77268"/>
    <w:rsid w:val="00F80276"/>
    <w:rsid w:val="00F80DBD"/>
    <w:rsid w:val="00F81236"/>
    <w:rsid w:val="00F824CF"/>
    <w:rsid w:val="00F834DD"/>
    <w:rsid w:val="00F83B99"/>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A6F"/>
    <w:rsid w:val="00FA0D6F"/>
    <w:rsid w:val="00FA1699"/>
    <w:rsid w:val="00FA1FA1"/>
    <w:rsid w:val="00FA2354"/>
    <w:rsid w:val="00FA24AC"/>
    <w:rsid w:val="00FA2A33"/>
    <w:rsid w:val="00FA4654"/>
    <w:rsid w:val="00FA5242"/>
    <w:rsid w:val="00FA5FD5"/>
    <w:rsid w:val="00FA62B3"/>
    <w:rsid w:val="00FA65A1"/>
    <w:rsid w:val="00FA69E5"/>
    <w:rsid w:val="00FA7DC8"/>
    <w:rsid w:val="00FA7E58"/>
    <w:rsid w:val="00FB075F"/>
    <w:rsid w:val="00FB0EC4"/>
    <w:rsid w:val="00FB11EF"/>
    <w:rsid w:val="00FB1BB8"/>
    <w:rsid w:val="00FB1BC2"/>
    <w:rsid w:val="00FB2853"/>
    <w:rsid w:val="00FB3D40"/>
    <w:rsid w:val="00FB3FF4"/>
    <w:rsid w:val="00FB4E84"/>
    <w:rsid w:val="00FB575F"/>
    <w:rsid w:val="00FB7308"/>
    <w:rsid w:val="00FB7F73"/>
    <w:rsid w:val="00FC0885"/>
    <w:rsid w:val="00FC09B6"/>
    <w:rsid w:val="00FC10E2"/>
    <w:rsid w:val="00FC283B"/>
    <w:rsid w:val="00FC29D1"/>
    <w:rsid w:val="00FC4280"/>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9BE"/>
    <w:rsid w:val="00FE77F2"/>
    <w:rsid w:val="00FE7A7B"/>
    <w:rsid w:val="00FE7D17"/>
    <w:rsid w:val="00FE7D91"/>
    <w:rsid w:val="00FF1068"/>
    <w:rsid w:val="00FF11A3"/>
    <w:rsid w:val="00FF16B5"/>
    <w:rsid w:val="00FF3A7C"/>
    <w:rsid w:val="00FF3F40"/>
    <w:rsid w:val="00FF42BC"/>
    <w:rsid w:val="00FF556E"/>
    <w:rsid w:val="00FF5AE0"/>
    <w:rsid w:val="00FF7198"/>
    <w:rsid w:val="00FF7509"/>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0AA42E55-4697-46A9-9112-767570A19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qFormat="1"/>
    <w:lsdException w:name="toc 4" w:uiPriority="39"/>
    <w:lsdException w:name="toc 5" w:uiPriority="39" w:qFormat="1"/>
    <w:lsdException w:name="toc 6" w:uiPriority="39"/>
    <w:lsdException w:name="toc 7" w:uiPriority="39"/>
    <w:lsdException w:name="toc 8" w:uiPriority="39"/>
    <w:lsdException w:name="toc 9" w:uiPriority="39"/>
    <w:lsdException w:name="annotation text" w:qFormat="1"/>
    <w:lsdException w:name="caption" w:qFormat="1"/>
    <w:lsdException w:name="List" w:uiPriority="99"/>
    <w:lsdException w:name="Title" w:qFormat="1"/>
    <w:lsdException w:name="Default Paragraph Font" w:uiPriority="1"/>
    <w:lsdException w:name="Subtitle" w:qFormat="1"/>
    <w:lsdException w:name="Strong" w:qFormat="1"/>
    <w:lsdException w:name="Emphasis" w:qFormat="1"/>
    <w:lsdException w:name="Document Map"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E277D"/>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qFormat/>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qFormat/>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qFormat/>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uiPriority w:val="99"/>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uiPriority w:val="39"/>
    <w:rsid w:val="005456E5"/>
    <w:pPr>
      <w:ind w:left="1985" w:hanging="1985"/>
    </w:pPr>
  </w:style>
  <w:style w:type="paragraph" w:styleId="TOC7">
    <w:name w:val="toc 7"/>
    <w:basedOn w:val="TOC6"/>
    <w:next w:val="a2"/>
    <w:uiPriority w:val="39"/>
    <w:rsid w:val="005456E5"/>
    <w:pPr>
      <w:ind w:left="2268" w:hanging="2268"/>
    </w:pPr>
  </w:style>
  <w:style w:type="paragraph" w:customStyle="1" w:styleId="20">
    <w:name w:val="编号2"/>
    <w:basedOn w:val="a2"/>
    <w:qFormat/>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qFormat/>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qFormat/>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rPr>
      <w:rFonts w:eastAsia="宋体"/>
      <w:sz w:val="16"/>
      <w:lang w:val="en-US" w:eastAsia="zh-CN" w:bidi="ar-SA"/>
    </w:rPr>
  </w:style>
  <w:style w:type="paragraph" w:styleId="af3">
    <w:name w:val="annotation text"/>
    <w:basedOn w:val="a2"/>
    <w:link w:val="af4"/>
    <w:qFormat/>
  </w:style>
  <w:style w:type="character" w:styleId="af5">
    <w:name w:val="FollowedHyperlink"/>
    <w:rPr>
      <w:rFonts w:eastAsia="宋体"/>
      <w:color w:val="800080"/>
      <w:u w:val="single"/>
      <w:lang w:val="en-US" w:eastAsia="zh-CN" w:bidi="ar-SA"/>
    </w:rPr>
  </w:style>
  <w:style w:type="paragraph" w:styleId="af6">
    <w:name w:val="Balloon Text"/>
    <w:basedOn w:val="a2"/>
    <w:link w:val="af7"/>
    <w:uiPriority w:val="99"/>
    <w:rsid w:val="005456E5"/>
    <w:pPr>
      <w:spacing w:after="0"/>
    </w:pPr>
    <w:rPr>
      <w:rFonts w:ascii="Segoe UI" w:hAnsi="Segoe UI" w:cs="Segoe UI"/>
      <w:sz w:val="18"/>
      <w:szCs w:val="18"/>
    </w:rPr>
  </w:style>
  <w:style w:type="paragraph" w:styleId="af8">
    <w:name w:val="annotation subject"/>
    <w:basedOn w:val="af3"/>
    <w:next w:val="af3"/>
    <w:link w:val="af9"/>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0">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qFormat/>
    <w:rsid w:val="00326166"/>
    <w:rPr>
      <w:rFonts w:ascii="Arial" w:eastAsia="Times New Roman" w:hAnsi="Arial"/>
      <w:sz w:val="32"/>
      <w:lang w:eastAsia="en-US"/>
    </w:rPr>
  </w:style>
  <w:style w:type="character" w:customStyle="1" w:styleId="UnresolvedMention1">
    <w:name w:val="Unresolved Mention1"/>
    <w:uiPriority w:val="99"/>
    <w:semiHidden/>
    <w:unhideWhenUsed/>
    <w:qFormat/>
    <w:rsid w:val="005456E5"/>
    <w:rPr>
      <w:color w:val="605E5C"/>
      <w:shd w:val="clear" w:color="auto" w:fill="E1DFDD"/>
    </w:rPr>
  </w:style>
  <w:style w:type="character" w:customStyle="1" w:styleId="yinbiao">
    <w:name w:val="yinbiao"/>
    <w:basedOn w:val="a3"/>
    <w:qForma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qForma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2"/>
      </w:numPr>
      <w:spacing w:before="60" w:after="0"/>
    </w:pPr>
    <w:rPr>
      <w:rFonts w:ascii="Arial" w:eastAsia="MS Mincho" w:hAnsi="Arial"/>
      <w:b/>
      <w:szCs w:val="24"/>
      <w:lang w:eastAsia="en-GB"/>
    </w:rPr>
  </w:style>
  <w:style w:type="character" w:customStyle="1" w:styleId="aff1">
    <w:name w:val="列表段落 字符"/>
    <w:link w:val="aff2"/>
    <w:uiPriority w:val="34"/>
    <w:qFormat/>
    <w:locked/>
    <w:rsid w:val="00356111"/>
    <w:rPr>
      <w:rFonts w:eastAsia="Times New Roman"/>
      <w:lang w:val="en-GB"/>
    </w:rPr>
  </w:style>
  <w:style w:type="paragraph" w:styleId="aff2">
    <w:name w:val="List Paragraph"/>
    <w:basedOn w:val="a2"/>
    <w:link w:val="aff1"/>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qFormat/>
    <w:locked/>
    <w:rsid w:val="00D43E40"/>
    <w:rPr>
      <w:rFonts w:ascii="Arial" w:eastAsia="Times New Roman" w:hAnsi="Arial"/>
      <w:b/>
      <w:sz w:val="18"/>
      <w:lang w:val="en-GB"/>
    </w:rPr>
  </w:style>
  <w:style w:type="paragraph" w:customStyle="1" w:styleId="25">
    <w:name w:val="列出段落2"/>
    <w:basedOn w:val="a2"/>
    <w:rsid w:val="00EA46A6"/>
    <w:pPr>
      <w:spacing w:before="100" w:beforeAutospacing="1"/>
      <w:ind w:left="720"/>
      <w:contextualSpacing/>
    </w:pPr>
    <w:rPr>
      <w:rFonts w:eastAsia="宋体"/>
      <w:sz w:val="24"/>
      <w:szCs w:val="24"/>
      <w:lang w:val="en-US" w:eastAsia="zh-CN"/>
    </w:rPr>
  </w:style>
  <w:style w:type="table" w:customStyle="1" w:styleId="15">
    <w:name w:val="网格型1"/>
    <w:basedOn w:val="a4"/>
    <w:next w:val="afc"/>
    <w:uiPriority w:val="39"/>
    <w:rsid w:val="000439FB"/>
    <w:pPr>
      <w:spacing w:after="160" w:line="259" w:lineRule="auto"/>
    </w:pPr>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542155"/>
    <w:rPr>
      <w:rFonts w:eastAsia="Times New Roman"/>
      <w:lang w:val="en-GB"/>
    </w:rPr>
  </w:style>
  <w:style w:type="paragraph" w:customStyle="1" w:styleId="ListParagraph3">
    <w:name w:val="List Paragraph3"/>
    <w:basedOn w:val="a2"/>
    <w:rsid w:val="00677C51"/>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locked/>
    <w:rsid w:val="00F36D35"/>
    <w:rPr>
      <w:rFonts w:ascii="Arial" w:hAnsi="Arial"/>
      <w:lang w:val="en-GB"/>
    </w:rPr>
  </w:style>
  <w:style w:type="numbering" w:customStyle="1" w:styleId="16">
    <w:name w:val="无列表1"/>
    <w:next w:val="a5"/>
    <w:uiPriority w:val="99"/>
    <w:semiHidden/>
    <w:unhideWhenUsed/>
    <w:rsid w:val="00F83B99"/>
  </w:style>
  <w:style w:type="paragraph" w:styleId="26">
    <w:name w:val="List Number 2"/>
    <w:basedOn w:val="a1"/>
    <w:rsid w:val="00F83B99"/>
    <w:pPr>
      <w:numPr>
        <w:numId w:val="0"/>
      </w:numPr>
      <w:ind w:left="851" w:hanging="284"/>
    </w:pPr>
  </w:style>
  <w:style w:type="paragraph" w:styleId="32">
    <w:name w:val="List Bullet 3"/>
    <w:basedOn w:val="27"/>
    <w:rsid w:val="00F83B99"/>
    <w:pPr>
      <w:ind w:left="1135"/>
    </w:pPr>
  </w:style>
  <w:style w:type="paragraph" w:styleId="27">
    <w:name w:val="List Bullet 2"/>
    <w:basedOn w:val="ad"/>
    <w:rsid w:val="00F83B99"/>
    <w:pPr>
      <w:ind w:left="851" w:hanging="284"/>
    </w:pPr>
  </w:style>
  <w:style w:type="paragraph" w:styleId="aff4">
    <w:name w:val="Body Text"/>
    <w:basedOn w:val="a2"/>
    <w:link w:val="aff5"/>
    <w:rsid w:val="00F83B99"/>
    <w:pPr>
      <w:overflowPunct w:val="0"/>
      <w:autoSpaceDE w:val="0"/>
      <w:autoSpaceDN w:val="0"/>
      <w:adjustRightInd w:val="0"/>
      <w:textAlignment w:val="baseline"/>
    </w:pPr>
    <w:rPr>
      <w:rFonts w:eastAsia="宋体"/>
      <w:lang w:val="zh-CN" w:eastAsia="en-GB"/>
    </w:rPr>
  </w:style>
  <w:style w:type="character" w:customStyle="1" w:styleId="aff5">
    <w:name w:val="正文文本 字符"/>
    <w:basedOn w:val="a3"/>
    <w:link w:val="aff4"/>
    <w:qFormat/>
    <w:rsid w:val="00F83B99"/>
    <w:rPr>
      <w:rFonts w:eastAsia="宋体"/>
      <w:lang w:val="zh-CN" w:eastAsia="en-GB"/>
    </w:rPr>
  </w:style>
  <w:style w:type="paragraph" w:styleId="52">
    <w:name w:val="List Bullet 5"/>
    <w:basedOn w:val="40"/>
    <w:rsid w:val="00F83B99"/>
    <w:pPr>
      <w:numPr>
        <w:numId w:val="0"/>
      </w:numPr>
      <w:ind w:left="1702" w:hanging="284"/>
    </w:pPr>
  </w:style>
  <w:style w:type="paragraph" w:styleId="HTML">
    <w:name w:val="HTML Preformatted"/>
    <w:basedOn w:val="a2"/>
    <w:link w:val="HTML0"/>
    <w:uiPriority w:val="99"/>
    <w:unhideWhenUsed/>
    <w:rsid w:val="00F83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0">
    <w:name w:val="HTML 预设格式 字符"/>
    <w:basedOn w:val="a3"/>
    <w:link w:val="HTML"/>
    <w:uiPriority w:val="99"/>
    <w:rsid w:val="00F83B99"/>
    <w:rPr>
      <w:rFonts w:ascii="Courier New" w:eastAsia="宋体" w:hAnsi="Courier New" w:cs="Courier New"/>
      <w:lang w:eastAsia="ko-KR"/>
    </w:rPr>
  </w:style>
  <w:style w:type="table" w:customStyle="1" w:styleId="28">
    <w:name w:val="网格型2"/>
    <w:basedOn w:val="a4"/>
    <w:next w:val="afc"/>
    <w:rsid w:val="00F83B99"/>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Emphasis"/>
    <w:qFormat/>
    <w:rsid w:val="00F83B99"/>
    <w:rPr>
      <w:i/>
      <w:iCs/>
    </w:rPr>
  </w:style>
  <w:style w:type="character" w:customStyle="1" w:styleId="B1Char">
    <w:name w:val="B1 Char"/>
    <w:qFormat/>
    <w:rsid w:val="00F83B99"/>
    <w:rPr>
      <w:rFonts w:ascii="Times New Roman" w:hAnsi="Times New Roman"/>
      <w:lang w:val="en-GB" w:eastAsia="en-US"/>
    </w:rPr>
  </w:style>
  <w:style w:type="character" w:customStyle="1" w:styleId="TALChar">
    <w:name w:val="TAL Char"/>
    <w:qFormat/>
    <w:rsid w:val="00F83B99"/>
    <w:rPr>
      <w:rFonts w:ascii="Arial" w:hAnsi="Arial"/>
      <w:sz w:val="18"/>
      <w:lang w:val="en-GB" w:eastAsia="en-US"/>
    </w:rPr>
  </w:style>
  <w:style w:type="character" w:customStyle="1" w:styleId="TAHChar">
    <w:name w:val="TAH Char"/>
    <w:qFormat/>
    <w:rsid w:val="00F83B99"/>
    <w:rPr>
      <w:rFonts w:ascii="Arial" w:hAnsi="Arial"/>
      <w:b/>
      <w:sz w:val="18"/>
      <w:lang w:val="en-GB" w:eastAsia="en-US"/>
    </w:rPr>
  </w:style>
  <w:style w:type="character" w:customStyle="1" w:styleId="TFZchn">
    <w:name w:val="TF Zchn"/>
    <w:link w:val="TF"/>
    <w:rsid w:val="00F83B99"/>
    <w:rPr>
      <w:rFonts w:ascii="Arial" w:eastAsia="Times New Roman" w:hAnsi="Arial"/>
      <w:b/>
      <w:lang w:val="en-GB"/>
    </w:rPr>
  </w:style>
  <w:style w:type="character" w:customStyle="1" w:styleId="TFChar">
    <w:name w:val="TF Char"/>
    <w:qFormat/>
    <w:rsid w:val="00F83B99"/>
    <w:rPr>
      <w:rFonts w:ascii="Arial" w:eastAsia="MS Mincho" w:hAnsi="Arial"/>
      <w:b/>
      <w:lang w:eastAsia="en-US"/>
    </w:rPr>
  </w:style>
  <w:style w:type="character" w:customStyle="1" w:styleId="msoins0">
    <w:name w:val="msoins"/>
    <w:rsid w:val="00F83B99"/>
  </w:style>
  <w:style w:type="character" w:customStyle="1" w:styleId="af4">
    <w:name w:val="批注文字 字符"/>
    <w:link w:val="af3"/>
    <w:qFormat/>
    <w:rsid w:val="00F83B99"/>
    <w:rPr>
      <w:rFonts w:eastAsia="Times New Roman"/>
      <w:lang w:val="en-GB"/>
    </w:rPr>
  </w:style>
  <w:style w:type="character" w:customStyle="1" w:styleId="af9">
    <w:name w:val="批注主题 字符"/>
    <w:link w:val="af8"/>
    <w:qFormat/>
    <w:rsid w:val="00F83B99"/>
    <w:rPr>
      <w:rFonts w:eastAsia="Times New Roman"/>
      <w:b/>
      <w:bCs/>
      <w:lang w:val="en-GB"/>
    </w:rPr>
  </w:style>
  <w:style w:type="paragraph" w:customStyle="1" w:styleId="17">
    <w:name w:val="修订1"/>
    <w:hidden/>
    <w:uiPriority w:val="99"/>
    <w:semiHidden/>
    <w:qFormat/>
    <w:rsid w:val="00F83B99"/>
    <w:rPr>
      <w:rFonts w:eastAsia="宋体"/>
      <w:lang w:val="en-GB"/>
    </w:rPr>
  </w:style>
  <w:style w:type="character" w:customStyle="1" w:styleId="B2Char">
    <w:name w:val="B2 Char"/>
    <w:link w:val="B2"/>
    <w:qFormat/>
    <w:rsid w:val="00F83B99"/>
    <w:rPr>
      <w:rFonts w:eastAsia="Times New Roman"/>
      <w:lang w:val="en-GB"/>
    </w:rPr>
  </w:style>
  <w:style w:type="character" w:customStyle="1" w:styleId="B1Zchn">
    <w:name w:val="B1 Zchn"/>
    <w:locked/>
    <w:rsid w:val="00F83B99"/>
    <w:rPr>
      <w:lang w:val="en-GB" w:eastAsia="en-US"/>
    </w:rPr>
  </w:style>
  <w:style w:type="character" w:customStyle="1" w:styleId="TACChar">
    <w:name w:val="TAC Char"/>
    <w:link w:val="TAC"/>
    <w:qFormat/>
    <w:locked/>
    <w:rsid w:val="00F83B99"/>
    <w:rPr>
      <w:rFonts w:ascii="Arial" w:eastAsia="Times New Roman" w:hAnsi="Arial"/>
      <w:sz w:val="18"/>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F83B99"/>
    <w:rPr>
      <w:rFonts w:ascii="Arial" w:eastAsia="Times New Roman" w:hAnsi="Arial"/>
      <w:b/>
      <w:noProof/>
      <w:sz w:val="18"/>
      <w:lang w:val="en-GB" w:eastAsia="ja-JP"/>
    </w:rPr>
  </w:style>
  <w:style w:type="character" w:customStyle="1" w:styleId="ac">
    <w:name w:val="脚注文本 字符"/>
    <w:link w:val="ab"/>
    <w:rsid w:val="00F83B99"/>
    <w:rPr>
      <w:rFonts w:eastAsia="Times New Roman"/>
      <w:sz w:val="16"/>
      <w:lang w:val="en-GB"/>
    </w:rPr>
  </w:style>
  <w:style w:type="paragraph" w:customStyle="1" w:styleId="Standard1">
    <w:name w:val="Standard1"/>
    <w:basedOn w:val="a2"/>
    <w:link w:val="StandardZchn"/>
    <w:rsid w:val="00F83B99"/>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F83B99"/>
    <w:rPr>
      <w:rFonts w:eastAsia="宋体"/>
      <w:szCs w:val="22"/>
      <w:lang w:val="en-GB" w:eastAsia="en-GB"/>
    </w:rPr>
  </w:style>
  <w:style w:type="paragraph" w:customStyle="1" w:styleId="pl0">
    <w:name w:val="pl"/>
    <w:basedOn w:val="a2"/>
    <w:qFormat/>
    <w:rsid w:val="00F83B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qFormat/>
    <w:rsid w:val="00F83B99"/>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a2"/>
    <w:rsid w:val="00F83B99"/>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F83B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rsid w:val="00F83B99"/>
  </w:style>
  <w:style w:type="paragraph" w:customStyle="1" w:styleId="StyleTALLeft075cm">
    <w:name w:val="Style TAL + Left:  075 cm"/>
    <w:basedOn w:val="TAL"/>
    <w:rsid w:val="00F83B99"/>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83B99"/>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sid w:val="00F83B99"/>
    <w:rPr>
      <w:rFonts w:ascii="Arial" w:eastAsia="宋体" w:hAnsi="Arial" w:cs="Arial"/>
      <w:sz w:val="18"/>
      <w:szCs w:val="18"/>
      <w:lang w:val="en-GB" w:eastAsia="en-GB"/>
    </w:rPr>
  </w:style>
  <w:style w:type="paragraph" w:customStyle="1" w:styleId="TALLeft125cm">
    <w:name w:val="TAL + Left: 125 cm"/>
    <w:basedOn w:val="StyleTALLeft075cm"/>
    <w:qFormat/>
    <w:rsid w:val="00F83B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qFormat/>
    <w:rsid w:val="00F83B99"/>
    <w:pPr>
      <w:ind w:left="851"/>
    </w:pPr>
    <w:rPr>
      <w:rFonts w:eastAsia="Batang"/>
    </w:rPr>
  </w:style>
  <w:style w:type="character" w:customStyle="1" w:styleId="afb">
    <w:name w:val="文档结构图 字符"/>
    <w:link w:val="afa"/>
    <w:rsid w:val="00F83B99"/>
    <w:rPr>
      <w:rFonts w:ascii="Tahoma" w:eastAsia="Times New Roman" w:hAnsi="Tahoma" w:cs="Tahoma"/>
      <w:shd w:val="clear" w:color="auto" w:fill="000080"/>
      <w:lang w:val="en-GB"/>
    </w:rPr>
  </w:style>
  <w:style w:type="character" w:customStyle="1" w:styleId="af0">
    <w:name w:val="页脚 字符"/>
    <w:link w:val="af"/>
    <w:rsid w:val="00F83B99"/>
    <w:rPr>
      <w:rFonts w:ascii="Arial" w:eastAsia="Times New Roman" w:hAnsi="Arial"/>
      <w:b/>
      <w:i/>
      <w:noProof/>
      <w:sz w:val="18"/>
      <w:lang w:val="en-GB" w:eastAsia="ja-JP"/>
    </w:rPr>
  </w:style>
  <w:style w:type="character" w:customStyle="1" w:styleId="H6Char">
    <w:name w:val="H6 Char"/>
    <w:link w:val="H6"/>
    <w:rsid w:val="00F83B99"/>
    <w:rPr>
      <w:rFonts w:ascii="Arial" w:eastAsia="Times New Roman" w:hAnsi="Arial"/>
      <w:lang w:val="en-GB"/>
    </w:rPr>
  </w:style>
  <w:style w:type="paragraph" w:customStyle="1" w:styleId="tal0">
    <w:name w:val="tal"/>
    <w:basedOn w:val="a2"/>
    <w:qFormat/>
    <w:rsid w:val="00F83B9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8">
    <w:name w:val="未处理的提及1"/>
    <w:uiPriority w:val="99"/>
    <w:semiHidden/>
    <w:unhideWhenUsed/>
    <w:qFormat/>
    <w:rsid w:val="00F83B99"/>
    <w:rPr>
      <w:color w:val="808080"/>
      <w:shd w:val="clear" w:color="auto" w:fill="E6E6E6"/>
    </w:rPr>
  </w:style>
  <w:style w:type="character" w:customStyle="1" w:styleId="30">
    <w:name w:val="标题 3 字符"/>
    <w:link w:val="3"/>
    <w:rsid w:val="00F83B99"/>
    <w:rPr>
      <w:rFonts w:ascii="Arial" w:eastAsia="Times New Roman" w:hAnsi="Arial"/>
      <w:sz w:val="28"/>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F83B99"/>
    <w:rPr>
      <w:rFonts w:ascii="Arial" w:eastAsia="Times New Roman" w:hAnsi="Arial"/>
      <w:sz w:val="24"/>
      <w:lang w:val="en-GB"/>
    </w:rPr>
  </w:style>
  <w:style w:type="character" w:customStyle="1" w:styleId="50">
    <w:name w:val="标题 5 字符"/>
    <w:link w:val="5"/>
    <w:qFormat/>
    <w:rsid w:val="00F83B99"/>
    <w:rPr>
      <w:rFonts w:ascii="Arial" w:eastAsia="Times New Roman" w:hAnsi="Arial"/>
      <w:sz w:val="22"/>
      <w:lang w:val="en-GB"/>
    </w:rPr>
  </w:style>
  <w:style w:type="character" w:customStyle="1" w:styleId="NOZchn">
    <w:name w:val="NO Zchn"/>
    <w:qFormat/>
    <w:locked/>
    <w:rsid w:val="00F83B99"/>
    <w:rPr>
      <w:rFonts w:ascii="Times New Roman" w:hAnsi="Times New Roman"/>
      <w:lang w:val="en-GB" w:eastAsia="en-US"/>
    </w:rPr>
  </w:style>
  <w:style w:type="paragraph" w:customStyle="1" w:styleId="TALLeft0">
    <w:name w:val="TAL + Left:  0"/>
    <w:aliases w:val="19 cm"/>
    <w:basedOn w:val="a2"/>
    <w:qFormat/>
    <w:rsid w:val="00F83B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F83B99"/>
    <w:rPr>
      <w:rFonts w:eastAsia="Times New Roman"/>
      <w:lang w:val="en-GB"/>
    </w:rPr>
  </w:style>
  <w:style w:type="paragraph" w:customStyle="1" w:styleId="FirstChange">
    <w:name w:val="First Change"/>
    <w:basedOn w:val="a2"/>
    <w:qFormat/>
    <w:rsid w:val="00F83B99"/>
    <w:pPr>
      <w:jc w:val="center"/>
    </w:pPr>
    <w:rPr>
      <w:rFonts w:eastAsia="宋体"/>
      <w:color w:val="FF0000"/>
    </w:rPr>
  </w:style>
  <w:style w:type="character" w:customStyle="1" w:styleId="60">
    <w:name w:val="标题 6 字符"/>
    <w:link w:val="6"/>
    <w:qFormat/>
    <w:rsid w:val="00F83B99"/>
    <w:rPr>
      <w:rFonts w:ascii="Arial" w:eastAsia="Times New Roman" w:hAnsi="Arial"/>
      <w:lang w:val="en-GB"/>
    </w:rPr>
  </w:style>
  <w:style w:type="character" w:customStyle="1" w:styleId="70">
    <w:name w:val="标题 7 字符"/>
    <w:link w:val="7"/>
    <w:qFormat/>
    <w:rsid w:val="00F83B99"/>
    <w:rPr>
      <w:rFonts w:ascii="Arial" w:eastAsia="Times New Roman" w:hAnsi="Arial"/>
      <w:lang w:val="en-GB"/>
    </w:rPr>
  </w:style>
  <w:style w:type="character" w:customStyle="1" w:styleId="80">
    <w:name w:val="标题 8 字符"/>
    <w:link w:val="8"/>
    <w:qFormat/>
    <w:rsid w:val="00F83B99"/>
    <w:rPr>
      <w:rFonts w:ascii="Arial" w:eastAsia="Times New Roman" w:hAnsi="Arial"/>
      <w:sz w:val="36"/>
      <w:lang w:val="en-GB"/>
    </w:rPr>
  </w:style>
  <w:style w:type="character" w:customStyle="1" w:styleId="90">
    <w:name w:val="标题 9 字符"/>
    <w:link w:val="9"/>
    <w:qFormat/>
    <w:rsid w:val="00F83B99"/>
    <w:rPr>
      <w:rFonts w:ascii="Arial" w:eastAsia="Times New Roman" w:hAnsi="Arial"/>
      <w:sz w:val="36"/>
      <w:lang w:val="en-GB"/>
    </w:rPr>
  </w:style>
  <w:style w:type="table" w:customStyle="1" w:styleId="110">
    <w:name w:val="网格型11"/>
    <w:basedOn w:val="a4"/>
    <w:qFormat/>
    <w:rsid w:val="00F83B99"/>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qFormat/>
    <w:rsid w:val="00F83B99"/>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F83B99"/>
    <w:rPr>
      <w:color w:val="808080"/>
      <w:shd w:val="clear" w:color="auto" w:fill="E6E6E6"/>
    </w:rPr>
  </w:style>
  <w:style w:type="paragraph" w:customStyle="1" w:styleId="TOC10">
    <w:name w:val="TOC 标题1"/>
    <w:basedOn w:val="10"/>
    <w:next w:val="a2"/>
    <w:uiPriority w:val="39"/>
    <w:semiHidden/>
    <w:unhideWhenUsed/>
    <w:qFormat/>
    <w:rsid w:val="00F83B9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qFormat/>
    <w:rsid w:val="00F83B99"/>
    <w:rPr>
      <w:rFonts w:ascii="Arial" w:eastAsia="Times New Roman" w:hAnsi="Arial"/>
      <w:sz w:val="18"/>
      <w:lang w:val="en-GB"/>
    </w:rPr>
  </w:style>
  <w:style w:type="character" w:customStyle="1" w:styleId="B3Char">
    <w:name w:val="B3 Char"/>
    <w:link w:val="B3"/>
    <w:rsid w:val="00F83B99"/>
    <w:rPr>
      <w:rFonts w:eastAsia="Times New Roman"/>
      <w:lang w:val="en-GB"/>
    </w:rPr>
  </w:style>
  <w:style w:type="character" w:customStyle="1" w:styleId="CharChar7">
    <w:name w:val="Char Char7"/>
    <w:rsid w:val="00F83B99"/>
    <w:rPr>
      <w:rFonts w:ascii="Arial" w:eastAsia="MS Mincho" w:hAnsi="Arial" w:cs="Arial"/>
      <w:b/>
      <w:bCs/>
      <w:iCs/>
      <w:sz w:val="28"/>
      <w:szCs w:val="28"/>
      <w:lang w:val="en-GB" w:eastAsia="en-GB" w:bidi="ar-SA"/>
    </w:rPr>
  </w:style>
  <w:style w:type="numbering" w:customStyle="1" w:styleId="210">
    <w:name w:val="列表编号21"/>
    <w:basedOn w:val="a5"/>
    <w:rsid w:val="00F83B99"/>
  </w:style>
  <w:style w:type="numbering" w:customStyle="1" w:styleId="111">
    <w:name w:val="项目编号11"/>
    <w:basedOn w:val="a5"/>
    <w:rsid w:val="00F83B99"/>
  </w:style>
  <w:style w:type="paragraph" w:customStyle="1" w:styleId="19">
    <w:name w:val="列出段落1"/>
    <w:basedOn w:val="a2"/>
    <w:rsid w:val="00F83B99"/>
    <w:pPr>
      <w:spacing w:before="100" w:beforeAutospacing="1"/>
      <w:ind w:left="720"/>
      <w:contextualSpacing/>
    </w:pPr>
    <w:rPr>
      <w:rFonts w:eastAsia="宋体"/>
      <w:sz w:val="24"/>
      <w:szCs w:val="24"/>
      <w:lang w:val="en-US" w:eastAsia="zh-CN"/>
    </w:rPr>
  </w:style>
  <w:style w:type="paragraph" w:customStyle="1" w:styleId="1a">
    <w:name w:val="标题1"/>
    <w:basedOn w:val="a2"/>
    <w:next w:val="a2"/>
    <w:qFormat/>
    <w:rsid w:val="00F83B99"/>
    <w:pPr>
      <w:spacing w:before="240" w:after="60"/>
      <w:jc w:val="center"/>
      <w:outlineLvl w:val="0"/>
    </w:pPr>
    <w:rPr>
      <w:rFonts w:ascii="Cambria" w:eastAsia="宋体" w:hAnsi="Cambria"/>
      <w:b/>
      <w:bCs/>
      <w:sz w:val="32"/>
      <w:szCs w:val="32"/>
    </w:rPr>
  </w:style>
  <w:style w:type="character" w:customStyle="1" w:styleId="aff7">
    <w:name w:val="标题 字符"/>
    <w:basedOn w:val="a3"/>
    <w:link w:val="aff8"/>
    <w:rsid w:val="00F83B99"/>
    <w:rPr>
      <w:rFonts w:ascii="Cambria" w:eastAsia="宋体" w:hAnsi="Cambria" w:cs="Times New Roman"/>
      <w:b/>
      <w:bCs/>
      <w:sz w:val="32"/>
      <w:szCs w:val="32"/>
      <w:lang w:val="en-GB" w:eastAsia="en-US"/>
    </w:rPr>
  </w:style>
  <w:style w:type="paragraph" w:customStyle="1" w:styleId="listparagraph30">
    <w:name w:val="listparagraph3"/>
    <w:basedOn w:val="a2"/>
    <w:semiHidden/>
    <w:rsid w:val="00F83B99"/>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paragraph" w:styleId="aff9">
    <w:name w:val="Normal (Web)"/>
    <w:basedOn w:val="a2"/>
    <w:uiPriority w:val="99"/>
    <w:unhideWhenUsed/>
    <w:rsid w:val="00F83B99"/>
    <w:pPr>
      <w:spacing w:before="100" w:beforeAutospacing="1" w:after="100" w:afterAutospacing="1"/>
    </w:pPr>
    <w:rPr>
      <w:rFonts w:ascii="宋体" w:eastAsia="宋体" w:hAnsi="宋体" w:cs="宋体"/>
      <w:sz w:val="24"/>
      <w:szCs w:val="24"/>
      <w:lang w:val="en-US" w:eastAsia="zh-CN"/>
    </w:rPr>
  </w:style>
  <w:style w:type="numbering" w:customStyle="1" w:styleId="112">
    <w:name w:val="无列表11"/>
    <w:next w:val="a5"/>
    <w:uiPriority w:val="99"/>
    <w:semiHidden/>
    <w:unhideWhenUsed/>
    <w:rsid w:val="00F83B99"/>
  </w:style>
  <w:style w:type="numbering" w:customStyle="1" w:styleId="211">
    <w:name w:val="列表编号211"/>
    <w:basedOn w:val="a5"/>
    <w:rsid w:val="00F83B99"/>
  </w:style>
  <w:style w:type="numbering" w:customStyle="1" w:styleId="1110">
    <w:name w:val="项目编号111"/>
    <w:basedOn w:val="a5"/>
    <w:rsid w:val="00F83B99"/>
  </w:style>
  <w:style w:type="paragraph" w:styleId="aff8">
    <w:name w:val="Title"/>
    <w:basedOn w:val="a2"/>
    <w:next w:val="a2"/>
    <w:link w:val="aff7"/>
    <w:qFormat/>
    <w:rsid w:val="00F83B99"/>
    <w:pPr>
      <w:spacing w:before="240" w:after="60"/>
      <w:jc w:val="center"/>
      <w:outlineLvl w:val="0"/>
    </w:pPr>
    <w:rPr>
      <w:rFonts w:ascii="Cambria" w:eastAsia="宋体" w:hAnsi="Cambria"/>
      <w:b/>
      <w:bCs/>
      <w:sz w:val="32"/>
      <w:szCs w:val="32"/>
    </w:rPr>
  </w:style>
  <w:style w:type="character" w:customStyle="1" w:styleId="Char1">
    <w:name w:val="标题 Char1"/>
    <w:basedOn w:val="a3"/>
    <w:rsid w:val="00F83B99"/>
    <w:rPr>
      <w:rFonts w:asciiTheme="majorHAnsi" w:eastAsia="宋体"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9182851">
      <w:bodyDiv w:val="1"/>
      <w:marLeft w:val="0"/>
      <w:marRight w:val="0"/>
      <w:marTop w:val="0"/>
      <w:marBottom w:val="0"/>
      <w:divBdr>
        <w:top w:val="none" w:sz="0" w:space="0" w:color="auto"/>
        <w:left w:val="none" w:sz="0" w:space="0" w:color="auto"/>
        <w:bottom w:val="none" w:sz="0" w:space="0" w:color="auto"/>
        <w:right w:val="none" w:sz="0" w:space="0" w:color="auto"/>
      </w:divBdr>
      <w:divsChild>
        <w:div w:id="375396237">
          <w:marLeft w:val="0"/>
          <w:marRight w:val="0"/>
          <w:marTop w:val="0"/>
          <w:marBottom w:val="0"/>
          <w:divBdr>
            <w:top w:val="none" w:sz="0" w:space="0" w:color="auto"/>
            <w:left w:val="none" w:sz="0" w:space="0" w:color="auto"/>
            <w:bottom w:val="none" w:sz="0" w:space="0" w:color="auto"/>
            <w:right w:val="none" w:sz="0" w:space="0" w:color="auto"/>
          </w:divBdr>
        </w:div>
      </w:divsChild>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032EE-81EC-4F97-A9FD-918D47C08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177</Pages>
  <Words>62227</Words>
  <Characters>354694</Characters>
  <Application>Microsoft Office Word</Application>
  <DocSecurity>0</DocSecurity>
  <Lines>2955</Lines>
  <Paragraphs>832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416089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24</cp:revision>
  <cp:lastPrinted>2009-04-22T07:01:00Z</cp:lastPrinted>
  <dcterms:created xsi:type="dcterms:W3CDTF">2023-09-25T02:53:00Z</dcterms:created>
  <dcterms:modified xsi:type="dcterms:W3CDTF">2023-11-03T06:23:00Z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(3)p73ywNEXvaOG9n/t92oBYxtrZlf8Ir3E41C4LXDi6vhmg7/LImvaJRNHdcELH1r5pOS1b9mJ
tg31ZyOOzJpmk2GQeTCS3qNfqwipd7iA9O4ACgmyqsefNXvnAvpLMYdutdjb0JYj1haoGW9j
RwCzlezEVaYxAtnrqsQkT+sZFilHLt5jEocDjWpHaVrSUqo6shn+tiJKwMbuqUIEhPjt8ZRl
qpHjiJKqKDfW9aK2AV</vt:lpwstr>
  </property>
  <property fmtid="{D5CDD505-2E9C-101B-9397-08002B2CF9AE}" pid="17" name="_2015_ms_pID_7253431">
    <vt:lpwstr>b/doX1JBRYI78djuAjp6yaTAOVRH7ITRZ7dxxmfyptLpFd4Ii3xDcR
RPSG3ISMvGAJxx2iwHFJju5nWF6RYyUfMr+WmCTty+dMOYM6DSP/xSj0aRse/ZBYigkYV+cy
wehGz3HU8jJ5/HazSuVtHLur08f1pMO1AcB3FHhpvm3UdG6h2NiKgPRXFqUreKcpw9ODTysq
9D4v/W1AgFWQKyYfsDfmTzaUzcIaJSa998a/</vt:lpwstr>
  </property>
  <property fmtid="{D5CDD505-2E9C-101B-9397-08002B2CF9AE}" pid="18" name="_2015_ms_pID_7253432">
    <vt:lpwstr>Og==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1698739075</vt:lpwstr>
  </property>
</Properties>
</file>